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96269" w14:textId="3C29E344" w:rsidR="00771610" w:rsidRDefault="00771610" w:rsidP="00771610">
      <w:pPr>
        <w:pStyle w:val="CRCoverPage"/>
        <w:tabs>
          <w:tab w:val="right" w:pos="9639"/>
        </w:tabs>
        <w:spacing w:after="0"/>
        <w:rPr>
          <w:b/>
          <w:i/>
          <w:noProof/>
          <w:sz w:val="28"/>
        </w:rPr>
      </w:pPr>
      <w:r>
        <w:rPr>
          <w:b/>
          <w:noProof/>
          <w:sz w:val="24"/>
        </w:rPr>
        <w:t>3GPP TSG-CT WG4 Meeting #116</w:t>
      </w:r>
      <w:r>
        <w:rPr>
          <w:b/>
          <w:i/>
          <w:noProof/>
          <w:sz w:val="28"/>
        </w:rPr>
        <w:tab/>
      </w:r>
      <w:r w:rsidR="004936B5" w:rsidRPr="004936B5">
        <w:rPr>
          <w:b/>
          <w:noProof/>
          <w:sz w:val="24"/>
        </w:rPr>
        <w:t>C4-23</w:t>
      </w:r>
      <w:r w:rsidR="003A7CD8">
        <w:rPr>
          <w:b/>
          <w:noProof/>
          <w:sz w:val="24"/>
        </w:rPr>
        <w:t>3489</w:t>
      </w:r>
    </w:p>
    <w:p w14:paraId="6D836C64" w14:textId="18367DFB" w:rsidR="009808CD" w:rsidRDefault="00DA5E95" w:rsidP="009808CD">
      <w:pPr>
        <w:pStyle w:val="CRCoverPage"/>
        <w:outlineLvl w:val="0"/>
        <w:rPr>
          <w:b/>
          <w:noProof/>
          <w:sz w:val="24"/>
        </w:rPr>
      </w:pPr>
      <w:r w:rsidRPr="00DA5E95">
        <w:rPr>
          <w:b/>
          <w:noProof/>
          <w:sz w:val="24"/>
        </w:rPr>
        <w:t>Goteborg, SE, 21st - 25th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FE902B" w:rsidR="001E41F3" w:rsidRPr="00410371" w:rsidRDefault="00C45B0B" w:rsidP="00A9384A">
            <w:pPr>
              <w:pStyle w:val="CRCoverPage"/>
              <w:spacing w:after="0"/>
              <w:jc w:val="right"/>
              <w:rPr>
                <w:b/>
                <w:noProof/>
                <w:sz w:val="28"/>
              </w:rPr>
            </w:pPr>
            <w:r>
              <w:rPr>
                <w:b/>
                <w:noProof/>
                <w:sz w:val="28"/>
              </w:rPr>
              <w:t>29.5</w:t>
            </w:r>
            <w:r w:rsidR="00DA5E95">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18FC79" w:rsidR="001E41F3" w:rsidRPr="00410371" w:rsidRDefault="003A7CD8" w:rsidP="00354B33">
            <w:pPr>
              <w:pStyle w:val="CRCoverPage"/>
              <w:spacing w:after="0"/>
              <w:ind w:firstLineChars="100" w:firstLine="281"/>
              <w:rPr>
                <w:noProof/>
                <w:lang w:eastAsia="zh-CN"/>
              </w:rPr>
            </w:pPr>
            <w:r>
              <w:rPr>
                <w:b/>
                <w:noProof/>
                <w:sz w:val="28"/>
              </w:rPr>
              <w:t>888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134668" w:rsidR="001E41F3" w:rsidRPr="00410371" w:rsidRDefault="00DA5E95"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29974D" w:rsidR="001E41F3" w:rsidRPr="00410371" w:rsidRDefault="000B14C3">
            <w:pPr>
              <w:pStyle w:val="CRCoverPage"/>
              <w:spacing w:after="0"/>
              <w:jc w:val="center"/>
              <w:rPr>
                <w:noProof/>
                <w:sz w:val="28"/>
              </w:rPr>
            </w:pPr>
            <w:r>
              <w:rPr>
                <w:b/>
                <w:noProof/>
                <w:sz w:val="28"/>
              </w:rPr>
              <w:t>18.</w:t>
            </w:r>
            <w:r w:rsidR="003A7CD8">
              <w:rPr>
                <w:b/>
                <w:noProof/>
                <w:sz w:val="28"/>
              </w:rPr>
              <w:t>3</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F49A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F49A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681F90" w:rsidR="001E41F3" w:rsidRDefault="002E44CF" w:rsidP="00C70BEE">
            <w:pPr>
              <w:pStyle w:val="CRCoverPage"/>
              <w:spacing w:after="0"/>
              <w:ind w:left="100"/>
              <w:rPr>
                <w:noProof/>
                <w:lang w:eastAsia="zh-CN"/>
              </w:rPr>
            </w:pPr>
            <w:r>
              <w:t xml:space="preserve">Update </w:t>
            </w:r>
            <w:r w:rsidR="00EA2CA3">
              <w:t>on</w:t>
            </w:r>
            <w:r>
              <w:t xml:space="preserve"> PCF selection for </w:t>
            </w:r>
            <w:proofErr w:type="spellStart"/>
            <w:r>
              <w:t>Ranging_SL</w:t>
            </w:r>
            <w:proofErr w:type="spellEnd"/>
          </w:p>
        </w:tc>
      </w:tr>
      <w:tr w:rsidR="001E41F3" w14:paraId="05C08479" w14:textId="77777777" w:rsidTr="007F49A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F49A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9A07F7" w:rsidR="001E41F3" w:rsidRDefault="0083253B">
            <w:pPr>
              <w:pStyle w:val="CRCoverPage"/>
              <w:spacing w:after="0"/>
              <w:ind w:left="100"/>
              <w:rPr>
                <w:noProof/>
              </w:rPr>
            </w:pPr>
            <w:r>
              <w:rPr>
                <w:noProof/>
              </w:rPr>
              <w:t>X</w:t>
            </w:r>
            <w:r w:rsidR="00F97B9F">
              <w:rPr>
                <w:noProof/>
              </w:rPr>
              <w:t>iaomi</w:t>
            </w:r>
          </w:p>
        </w:tc>
      </w:tr>
      <w:tr w:rsidR="001E41F3" w14:paraId="4196B218" w14:textId="77777777" w:rsidTr="007F49A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7F49A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F49A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DFCEC7" w:rsidR="001E41F3" w:rsidRDefault="00A9384A">
            <w:pPr>
              <w:pStyle w:val="CRCoverPage"/>
              <w:spacing w:after="0"/>
              <w:ind w:left="100"/>
              <w:rPr>
                <w:noProof/>
              </w:rPr>
            </w:pPr>
            <w:r w:rsidRPr="00A9384A">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5117F2" w:rsidR="001E41F3" w:rsidRDefault="00E56C95" w:rsidP="00C45B0B">
            <w:pPr>
              <w:pStyle w:val="CRCoverPage"/>
              <w:spacing w:after="0"/>
              <w:ind w:left="100"/>
              <w:rPr>
                <w:noProof/>
              </w:rPr>
            </w:pPr>
            <w:r>
              <w:rPr>
                <w:noProof/>
              </w:rPr>
              <w:t>2023</w:t>
            </w:r>
            <w:r w:rsidR="00C45B0B">
              <w:rPr>
                <w:rFonts w:hint="eastAsia"/>
                <w:noProof/>
                <w:lang w:eastAsia="zh-CN"/>
              </w:rPr>
              <w:t>-</w:t>
            </w:r>
            <w:r w:rsidR="009808CD">
              <w:rPr>
                <w:noProof/>
              </w:rPr>
              <w:t>0</w:t>
            </w:r>
            <w:r w:rsidR="0083253B">
              <w:rPr>
                <w:noProof/>
              </w:rPr>
              <w:t>8</w:t>
            </w:r>
            <w:r w:rsidR="00C45B0B">
              <w:rPr>
                <w:rFonts w:hint="eastAsia"/>
                <w:noProof/>
                <w:lang w:eastAsia="zh-CN"/>
              </w:rPr>
              <w:t>-</w:t>
            </w:r>
            <w:r w:rsidR="00DE08B3">
              <w:rPr>
                <w:noProof/>
              </w:rPr>
              <w:t>1</w:t>
            </w:r>
            <w:r w:rsidR="0083253B">
              <w:rPr>
                <w:noProof/>
              </w:rPr>
              <w:t>0</w:t>
            </w:r>
          </w:p>
        </w:tc>
      </w:tr>
      <w:tr w:rsidR="001E41F3" w14:paraId="690C7843" w14:textId="77777777" w:rsidTr="007F49A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F49A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C5212" w:rsidR="001E41F3" w:rsidRDefault="00E56C9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7F49A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F49A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F49AD">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946263" w14:textId="77777777" w:rsidR="002417DB" w:rsidRDefault="00F97B9F" w:rsidP="002417DB">
            <w:pPr>
              <w:pStyle w:val="CRCoverPage"/>
              <w:spacing w:after="0"/>
              <w:ind w:left="100"/>
              <w:rPr>
                <w:noProof/>
                <w:lang w:eastAsia="zh-CN"/>
              </w:rPr>
            </w:pPr>
            <w:r>
              <w:rPr>
                <w:noProof/>
                <w:lang w:eastAsia="zh-CN"/>
              </w:rPr>
              <w:t xml:space="preserve">To support </w:t>
            </w:r>
            <w:r w:rsidRPr="0089444A">
              <w:t>the Ranging/SL Positioning</w:t>
            </w:r>
            <w:r>
              <w:rPr>
                <w:rFonts w:hint="eastAsia"/>
                <w:lang w:eastAsia="zh-CN"/>
              </w:rPr>
              <w:t xml:space="preserve"> </w:t>
            </w:r>
            <w:r>
              <w:rPr>
                <w:lang w:eastAsia="zh-CN"/>
              </w:rPr>
              <w:t>the following is</w:t>
            </w:r>
            <w:r w:rsidR="000B14C3">
              <w:rPr>
                <w:noProof/>
                <w:lang w:eastAsia="zh-CN"/>
              </w:rPr>
              <w:t xml:space="preserve"> defined</w:t>
            </w:r>
          </w:p>
          <w:p w14:paraId="0B2821F0" w14:textId="62C26E6D" w:rsidR="00BA6902" w:rsidRDefault="002417DB" w:rsidP="002417DB">
            <w:pPr>
              <w:pStyle w:val="CRCoverPage"/>
              <w:spacing w:after="0"/>
              <w:ind w:left="100"/>
              <w:rPr>
                <w:noProof/>
                <w:lang w:eastAsia="zh-CN"/>
              </w:rPr>
            </w:pPr>
            <w:r>
              <w:rPr>
                <w:noProof/>
                <w:lang w:eastAsia="zh-CN"/>
              </w:rPr>
              <w:t>1)</w:t>
            </w:r>
            <w:r w:rsidR="000B14C3">
              <w:rPr>
                <w:noProof/>
                <w:lang w:eastAsia="zh-CN"/>
              </w:rPr>
              <w:t xml:space="preserve"> </w:t>
            </w:r>
            <w:r>
              <w:rPr>
                <w:noProof/>
                <w:lang w:eastAsia="zh-CN"/>
              </w:rPr>
              <w:t>PCF discovery I</w:t>
            </w:r>
            <w:r w:rsidR="000B14C3">
              <w:rPr>
                <w:noProof/>
                <w:lang w:eastAsia="zh-CN"/>
              </w:rPr>
              <w:t xml:space="preserve">n clause </w:t>
            </w:r>
            <w:r w:rsidR="00031420">
              <w:rPr>
                <w:noProof/>
                <w:lang w:eastAsia="zh-CN"/>
              </w:rPr>
              <w:t xml:space="preserve">6.2.2 and clause </w:t>
            </w:r>
            <w:r w:rsidR="00F97B9F">
              <w:rPr>
                <w:noProof/>
                <w:lang w:eastAsia="zh-CN"/>
              </w:rPr>
              <w:t>6.2.3 of TS 23.586</w:t>
            </w:r>
            <w:r w:rsidR="000B14C3">
              <w:rPr>
                <w:noProof/>
                <w:lang w:eastAsia="zh-CN"/>
              </w:rPr>
              <w:t>:</w:t>
            </w:r>
          </w:p>
          <w:p w14:paraId="4348D993" w14:textId="77777777" w:rsidR="00031420" w:rsidRPr="004274D5" w:rsidRDefault="00031420" w:rsidP="00031420">
            <w:pPr>
              <w:pStyle w:val="3"/>
              <w:rPr>
                <w:i/>
                <w:iCs/>
              </w:rPr>
            </w:pPr>
            <w:bookmarkStart w:id="1" w:name="_Toc66692713"/>
            <w:bookmarkStart w:id="2" w:name="_Toc66701892"/>
            <w:bookmarkStart w:id="3" w:name="_Toc69883566"/>
            <w:bookmarkStart w:id="4" w:name="_Toc73625579"/>
            <w:bookmarkStart w:id="5" w:name="_Toc122420946"/>
            <w:bookmarkStart w:id="6" w:name="_Toc133441690"/>
            <w:bookmarkStart w:id="7" w:name="_Toc134242656"/>
            <w:bookmarkStart w:id="8" w:name="_Toc136480551"/>
            <w:bookmarkStart w:id="9" w:name="_Toc136480664"/>
            <w:bookmarkStart w:id="10" w:name="_Toc138257534"/>
            <w:r w:rsidRPr="004274D5">
              <w:rPr>
                <w:i/>
                <w:iCs/>
              </w:rPr>
              <w:t>6.2.2</w:t>
            </w:r>
            <w:r w:rsidRPr="004274D5">
              <w:rPr>
                <w:i/>
                <w:iCs/>
              </w:rPr>
              <w:tab/>
              <w:t>PCF based Service Authorization and Provisioning to UE</w:t>
            </w:r>
            <w:bookmarkEnd w:id="1"/>
            <w:bookmarkEnd w:id="2"/>
            <w:bookmarkEnd w:id="3"/>
            <w:bookmarkEnd w:id="4"/>
            <w:bookmarkEnd w:id="5"/>
            <w:bookmarkEnd w:id="6"/>
            <w:bookmarkEnd w:id="7"/>
            <w:bookmarkEnd w:id="8"/>
            <w:bookmarkEnd w:id="9"/>
            <w:bookmarkEnd w:id="10"/>
          </w:p>
          <w:p w14:paraId="5CCFC17B" w14:textId="77777777" w:rsidR="00031420" w:rsidRPr="004274D5" w:rsidRDefault="00031420" w:rsidP="00031420">
            <w:pPr>
              <w:rPr>
                <w:i/>
                <w:iCs/>
              </w:rPr>
            </w:pPr>
            <w:r w:rsidRPr="004274D5">
              <w:rPr>
                <w:i/>
                <w:iCs/>
              </w:rPr>
              <w:t>For PCF based Service Authorization and Provisioning to UE, the Registration procedures</w:t>
            </w:r>
            <w:r w:rsidRPr="004274D5">
              <w:rPr>
                <w:i/>
                <w:iCs/>
                <w:lang w:eastAsia="zh-CN"/>
              </w:rPr>
              <w:t xml:space="preserve"> as defined in clause 4.2.2.2 of </w:t>
            </w:r>
            <w:r w:rsidRPr="004274D5">
              <w:rPr>
                <w:i/>
                <w:iCs/>
              </w:rPr>
              <w:t>TS 23.502 [</w:t>
            </w:r>
            <w:r w:rsidRPr="004274D5">
              <w:rPr>
                <w:rFonts w:hint="eastAsia"/>
                <w:i/>
                <w:iCs/>
                <w:lang w:eastAsia="zh-CN"/>
              </w:rPr>
              <w:t>3</w:t>
            </w:r>
            <w:r w:rsidRPr="004274D5">
              <w:rPr>
                <w:i/>
                <w:iCs/>
              </w:rPr>
              <w:t>]</w:t>
            </w:r>
            <w:r w:rsidRPr="004274D5">
              <w:rPr>
                <w:i/>
                <w:iCs/>
                <w:lang w:eastAsia="zh-CN"/>
              </w:rPr>
              <w:t>, UE Policy Association Establishment</w:t>
            </w:r>
            <w:r w:rsidRPr="004274D5">
              <w:rPr>
                <w:i/>
                <w:iCs/>
              </w:rPr>
              <w:t xml:space="preserve"> procedure as defined in clause</w:t>
            </w:r>
            <w:r w:rsidRPr="004274D5">
              <w:rPr>
                <w:i/>
                <w:iCs/>
                <w:lang w:eastAsia="zh-CN"/>
              </w:rPr>
              <w:t> </w:t>
            </w:r>
            <w:r w:rsidRPr="004274D5">
              <w:rPr>
                <w:i/>
                <w:iCs/>
              </w:rPr>
              <w:t>4.16.11 of TS 23.502 [</w:t>
            </w:r>
            <w:r w:rsidRPr="004274D5">
              <w:rPr>
                <w:rFonts w:hint="eastAsia"/>
                <w:i/>
                <w:iCs/>
                <w:lang w:eastAsia="zh-CN"/>
              </w:rPr>
              <w:t>3</w:t>
            </w:r>
            <w:r w:rsidRPr="004274D5">
              <w:rPr>
                <w:i/>
                <w:iCs/>
              </w:rPr>
              <w:t>] and UE Policy Association Modification procedure as defined in clause</w:t>
            </w:r>
            <w:r w:rsidRPr="004274D5">
              <w:rPr>
                <w:i/>
                <w:iCs/>
                <w:lang w:eastAsia="zh-CN"/>
              </w:rPr>
              <w:t> </w:t>
            </w:r>
            <w:r w:rsidRPr="004274D5">
              <w:rPr>
                <w:i/>
                <w:iCs/>
              </w:rPr>
              <w:t>4.16.12 of TS 23.502 [</w:t>
            </w:r>
            <w:r w:rsidRPr="004274D5">
              <w:rPr>
                <w:rFonts w:hint="eastAsia"/>
                <w:i/>
                <w:iCs/>
                <w:lang w:eastAsia="zh-CN"/>
              </w:rPr>
              <w:t>3</w:t>
            </w:r>
            <w:r w:rsidRPr="004274D5">
              <w:rPr>
                <w:i/>
                <w:iCs/>
              </w:rPr>
              <w:t>] apply with the following additions:</w:t>
            </w:r>
          </w:p>
          <w:p w14:paraId="293E66CC" w14:textId="2588D645" w:rsidR="00031420" w:rsidRPr="004274D5" w:rsidRDefault="00031420" w:rsidP="00031420">
            <w:pPr>
              <w:pStyle w:val="B1"/>
              <w:rPr>
                <w:i/>
                <w:iCs/>
              </w:rPr>
            </w:pPr>
            <w:r w:rsidRPr="004274D5">
              <w:rPr>
                <w:i/>
                <w:iCs/>
              </w:rPr>
              <w:t>-</w:t>
            </w:r>
            <w:r w:rsidRPr="004274D5">
              <w:rPr>
                <w:i/>
                <w:iCs/>
              </w:rPr>
              <w:tab/>
              <w:t xml:space="preserve">If the UE indicates Ranging/SL Positioning Capability in the Registration Request message and if the UE is authorized to use </w:t>
            </w:r>
            <w:r w:rsidRPr="004274D5">
              <w:rPr>
                <w:i/>
                <w:iCs/>
                <w:lang w:eastAsia="zh-CN"/>
              </w:rPr>
              <w:t>Ranging/SL Positioning</w:t>
            </w:r>
            <w:r w:rsidRPr="004274D5">
              <w:rPr>
                <w:i/>
                <w:iCs/>
              </w:rPr>
              <w:t xml:space="preserve"> service based on subscription data, </w:t>
            </w:r>
            <w:r w:rsidRPr="00227328">
              <w:rPr>
                <w:i/>
                <w:iCs/>
                <w:highlight w:val="yellow"/>
              </w:rPr>
              <w:t xml:space="preserve">the AMF selects the PCF which supports Ranging/SL Positioning Policy/Parameter provisioning as described in </w:t>
            </w:r>
            <w:r w:rsidRPr="00227328">
              <w:rPr>
                <w:rFonts w:eastAsia="宋体"/>
                <w:i/>
                <w:iCs/>
                <w:highlight w:val="yellow"/>
                <w:lang w:eastAsia="zh-CN"/>
              </w:rPr>
              <w:t>clause</w:t>
            </w:r>
            <w:r w:rsidRPr="00227328">
              <w:rPr>
                <w:i/>
                <w:iCs/>
                <w:highlight w:val="yellow"/>
                <w:lang w:eastAsia="zh-CN"/>
              </w:rPr>
              <w:t> </w:t>
            </w:r>
            <w:r w:rsidRPr="00227328">
              <w:rPr>
                <w:rFonts w:eastAsia="宋体"/>
                <w:i/>
                <w:iCs/>
                <w:highlight w:val="yellow"/>
                <w:lang w:eastAsia="zh-CN"/>
              </w:rPr>
              <w:t>6.2.3</w:t>
            </w:r>
            <w:r w:rsidRPr="004274D5">
              <w:rPr>
                <w:i/>
                <w:iCs/>
              </w:rPr>
              <w:t xml:space="preserve"> and establishes a UE policy association with the PCF for </w:t>
            </w:r>
            <w:r w:rsidRPr="004274D5">
              <w:rPr>
                <w:i/>
                <w:iCs/>
                <w:lang w:eastAsia="zh-CN"/>
              </w:rPr>
              <w:t>Ranging/SL Positioning</w:t>
            </w:r>
            <w:r w:rsidRPr="004274D5">
              <w:rPr>
                <w:i/>
                <w:iCs/>
              </w:rPr>
              <w:t xml:space="preserve"> Policy/Parameter delivery. The AMF reports the authorized Ranging/SL Positioning Capability to the selected PCF, which may determine the Ranging/SL Positioning Policy/Parameter based on the UE's authorized Ranging/SL Positioning Capability.</w:t>
            </w:r>
          </w:p>
          <w:p w14:paraId="0D90E937" w14:textId="274FA4E6" w:rsidR="00031420" w:rsidRPr="004274D5" w:rsidRDefault="00031420" w:rsidP="00031420">
            <w:pPr>
              <w:pStyle w:val="B1"/>
              <w:rPr>
                <w:i/>
                <w:iCs/>
                <w:lang w:eastAsia="zh-CN"/>
              </w:rPr>
            </w:pPr>
            <w:r w:rsidRPr="004274D5">
              <w:rPr>
                <w:i/>
                <w:iCs/>
                <w:lang w:eastAsia="zh-CN"/>
              </w:rPr>
              <w:t>…</w:t>
            </w:r>
          </w:p>
          <w:p w14:paraId="75B1DBC4" w14:textId="20A99A15" w:rsidR="00031420" w:rsidRPr="004274D5" w:rsidRDefault="00031420" w:rsidP="00031420">
            <w:pPr>
              <w:pStyle w:val="3"/>
              <w:rPr>
                <w:rFonts w:eastAsia="等线"/>
                <w:i/>
                <w:iCs/>
                <w:lang w:eastAsia="zh-CN"/>
              </w:rPr>
            </w:pPr>
            <w:bookmarkStart w:id="11" w:name="_Toc66692714"/>
            <w:bookmarkStart w:id="12" w:name="_Toc66701893"/>
            <w:bookmarkStart w:id="13" w:name="_Toc69883567"/>
            <w:bookmarkStart w:id="14" w:name="_Toc73625580"/>
            <w:bookmarkStart w:id="15" w:name="_Toc122420947"/>
            <w:bookmarkStart w:id="16" w:name="_Toc133441691"/>
            <w:bookmarkStart w:id="17" w:name="_Toc134242657"/>
            <w:bookmarkStart w:id="18" w:name="_Toc136480552"/>
            <w:bookmarkStart w:id="19" w:name="_Toc136480665"/>
            <w:bookmarkStart w:id="20" w:name="_Toc138257535"/>
            <w:r w:rsidRPr="004274D5">
              <w:rPr>
                <w:rFonts w:eastAsia="宋体"/>
                <w:i/>
                <w:iCs/>
                <w:lang w:eastAsia="zh-CN"/>
              </w:rPr>
              <w:t>6</w:t>
            </w:r>
            <w:r w:rsidRPr="004274D5">
              <w:rPr>
                <w:i/>
                <w:iCs/>
              </w:rPr>
              <w:t>.</w:t>
            </w:r>
            <w:r w:rsidRPr="004274D5">
              <w:rPr>
                <w:rFonts w:eastAsia="宋体"/>
                <w:i/>
                <w:iCs/>
                <w:lang w:eastAsia="zh-CN"/>
              </w:rPr>
              <w:t>2</w:t>
            </w:r>
            <w:r w:rsidRPr="004274D5">
              <w:rPr>
                <w:i/>
                <w:iCs/>
              </w:rPr>
              <w:t>.3</w:t>
            </w:r>
            <w:r w:rsidRPr="004274D5">
              <w:rPr>
                <w:i/>
                <w:iCs/>
              </w:rPr>
              <w:tab/>
              <w:t>PCF discovery</w:t>
            </w:r>
            <w:bookmarkEnd w:id="11"/>
            <w:bookmarkEnd w:id="12"/>
            <w:bookmarkEnd w:id="13"/>
            <w:bookmarkEnd w:id="14"/>
            <w:bookmarkEnd w:id="15"/>
            <w:bookmarkEnd w:id="16"/>
            <w:bookmarkEnd w:id="17"/>
            <w:bookmarkEnd w:id="18"/>
            <w:bookmarkEnd w:id="19"/>
            <w:bookmarkEnd w:id="20"/>
          </w:p>
          <w:p w14:paraId="0E27FF7B" w14:textId="58134102" w:rsidR="00F97B9F" w:rsidRPr="00227328" w:rsidRDefault="00F97B9F" w:rsidP="00F97B9F">
            <w:pPr>
              <w:rPr>
                <w:rFonts w:eastAsia="等线"/>
                <w:i/>
                <w:iCs/>
                <w:highlight w:val="yellow"/>
                <w:lang w:eastAsia="zh-CN"/>
              </w:rPr>
            </w:pPr>
            <w:r w:rsidRPr="00227328">
              <w:rPr>
                <w:rFonts w:eastAsia="等线"/>
                <w:i/>
                <w:iCs/>
                <w:highlight w:val="yellow"/>
                <w:lang w:eastAsia="zh-CN"/>
              </w:rPr>
              <w:t>PCF discovery and selection mechanism defined in clause 6.3.7.1 of TS 23.501 [2] applies with the following addition to enable a PCF instance is selected for Ranging/SL Positioning service and for UE:</w:t>
            </w:r>
          </w:p>
          <w:p w14:paraId="23952E36" w14:textId="2F80BB45" w:rsidR="000B14C3" w:rsidRPr="004274D5" w:rsidRDefault="00F97B9F" w:rsidP="00F97B9F">
            <w:pPr>
              <w:ind w:left="851" w:hanging="284"/>
              <w:rPr>
                <w:rFonts w:eastAsia="Times New Roman"/>
                <w:i/>
                <w:iCs/>
                <w:lang w:val="fr-FR"/>
              </w:rPr>
            </w:pPr>
            <w:r w:rsidRPr="00227328">
              <w:rPr>
                <w:rFonts w:eastAsia="等线"/>
                <w:i/>
                <w:iCs/>
                <w:highlight w:val="yellow"/>
                <w:lang w:eastAsia="zh-CN"/>
              </w:rPr>
              <w:t>-</w:t>
            </w:r>
            <w:r w:rsidRPr="00227328">
              <w:rPr>
                <w:rFonts w:eastAsia="等线"/>
                <w:i/>
                <w:iCs/>
                <w:highlight w:val="yellow"/>
                <w:lang w:eastAsia="zh-CN"/>
              </w:rPr>
              <w:tab/>
              <w:t xml:space="preserve">Based on the indication from the UE and/or UE subscription data during the Registration procedure as specified in clause 6.5.2, the AMF may </w:t>
            </w:r>
            <w:r w:rsidRPr="00227328">
              <w:rPr>
                <w:rFonts w:eastAsia="等线"/>
                <w:i/>
                <w:iCs/>
                <w:highlight w:val="yellow"/>
                <w:lang w:eastAsia="zh-CN"/>
              </w:rPr>
              <w:lastRenderedPageBreak/>
              <w:t xml:space="preserve">include the Ranging/SL Positioning Capability indication in the </w:t>
            </w:r>
            <w:proofErr w:type="spellStart"/>
            <w:r w:rsidRPr="00227328">
              <w:rPr>
                <w:rFonts w:eastAsia="等线"/>
                <w:i/>
                <w:iCs/>
                <w:highlight w:val="yellow"/>
                <w:lang w:eastAsia="zh-CN"/>
              </w:rPr>
              <w:t>Nnrf_NFDiscovery_Request</w:t>
            </w:r>
            <w:proofErr w:type="spellEnd"/>
            <w:r w:rsidRPr="00227328">
              <w:rPr>
                <w:rFonts w:eastAsia="等线"/>
                <w:i/>
                <w:iCs/>
                <w:highlight w:val="yellow"/>
                <w:lang w:eastAsia="zh-CN"/>
              </w:rPr>
              <w:t xml:space="preserve"> message as the optional input parameter. If provided, the NRF takes the information into account for discovering the PCF instance.</w:t>
            </w:r>
          </w:p>
          <w:p w14:paraId="1D0C5A44" w14:textId="77777777" w:rsidR="002417DB" w:rsidRDefault="002417DB" w:rsidP="00C50EE9">
            <w:pPr>
              <w:pStyle w:val="CRCoverPage"/>
              <w:spacing w:after="0"/>
              <w:rPr>
                <w:lang w:eastAsia="zh-CN"/>
              </w:rPr>
            </w:pPr>
          </w:p>
          <w:p w14:paraId="708AA7DE" w14:textId="082BB098" w:rsidR="00FA57D6" w:rsidRPr="00E56C95" w:rsidRDefault="002417DB" w:rsidP="000B14C3">
            <w:pPr>
              <w:pStyle w:val="CRCoverPage"/>
              <w:spacing w:after="0"/>
              <w:ind w:left="100"/>
              <w:rPr>
                <w:noProof/>
                <w:lang w:eastAsia="zh-CN"/>
              </w:rPr>
            </w:pPr>
            <w:r>
              <w:rPr>
                <w:rFonts w:hint="eastAsia"/>
                <w:lang w:eastAsia="zh-CN"/>
              </w:rPr>
              <w:t>T</w:t>
            </w:r>
            <w:r>
              <w:t xml:space="preserve">he related information for </w:t>
            </w:r>
            <w:r w:rsidRPr="002417DB">
              <w:rPr>
                <w:lang w:eastAsia="zh-CN"/>
              </w:rPr>
              <w:t>Ranging/</w:t>
            </w:r>
            <w:proofErr w:type="spellStart"/>
            <w:r w:rsidRPr="002417DB">
              <w:rPr>
                <w:lang w:eastAsia="zh-CN"/>
              </w:rPr>
              <w:t>Sidelink</w:t>
            </w:r>
            <w:proofErr w:type="spellEnd"/>
            <w:r w:rsidRPr="002417DB">
              <w:rPr>
                <w:lang w:eastAsia="zh-CN"/>
              </w:rPr>
              <w:t xml:space="preserve"> positioning</w:t>
            </w:r>
            <w:r>
              <w:rPr>
                <w:lang w:eastAsia="zh-CN"/>
              </w:rPr>
              <w:t xml:space="preserve"> should be considered to perform the PCF discovery</w:t>
            </w:r>
            <w:r>
              <w:rPr>
                <w:rFonts w:hint="eastAsia"/>
                <w:lang w:eastAsia="zh-CN"/>
              </w:rPr>
              <w:t>.</w:t>
            </w:r>
          </w:p>
        </w:tc>
      </w:tr>
      <w:tr w:rsidR="001E41F3" w14:paraId="4CA74D09" w14:textId="77777777" w:rsidTr="007F49A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F49A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226920" w:rsidR="00CB4C9A" w:rsidRDefault="002417DB" w:rsidP="00BA6902">
            <w:pPr>
              <w:pStyle w:val="CRCoverPage"/>
              <w:spacing w:after="0"/>
              <w:ind w:left="100"/>
              <w:rPr>
                <w:noProof/>
                <w:lang w:eastAsia="zh-CN"/>
              </w:rPr>
            </w:pPr>
            <w:r>
              <w:t xml:space="preserve">Update the </w:t>
            </w:r>
            <w:proofErr w:type="spellStart"/>
            <w:r w:rsidRPr="00F97B9F">
              <w:rPr>
                <w:rFonts w:eastAsia="等线"/>
                <w:i/>
                <w:lang w:eastAsia="zh-CN"/>
              </w:rPr>
              <w:t>Nnrf_NFDiscovery_Request</w:t>
            </w:r>
            <w:proofErr w:type="spellEnd"/>
            <w:r>
              <w:t xml:space="preserve"> with the related information for </w:t>
            </w:r>
            <w:r w:rsidRPr="002417DB">
              <w:rPr>
                <w:lang w:eastAsia="zh-CN"/>
              </w:rPr>
              <w:t>Ranging/</w:t>
            </w:r>
            <w:proofErr w:type="spellStart"/>
            <w:r w:rsidRPr="002417DB">
              <w:rPr>
                <w:lang w:eastAsia="zh-CN"/>
              </w:rPr>
              <w:t>Sidelink</w:t>
            </w:r>
            <w:proofErr w:type="spellEnd"/>
            <w:r w:rsidRPr="002417DB">
              <w:rPr>
                <w:lang w:eastAsia="zh-CN"/>
              </w:rPr>
              <w:t xml:space="preserve"> positioning</w:t>
            </w:r>
            <w:r>
              <w:rPr>
                <w:lang w:eastAsia="zh-CN"/>
              </w:rPr>
              <w:t xml:space="preserve"> in order to perform the PCF discovery</w:t>
            </w:r>
            <w:r w:rsidR="000B14C3">
              <w:rPr>
                <w:lang w:eastAsia="zh-CN"/>
              </w:rPr>
              <w:t>.</w:t>
            </w:r>
          </w:p>
        </w:tc>
      </w:tr>
      <w:tr w:rsidR="001E41F3" w14:paraId="1F886379" w14:textId="77777777" w:rsidTr="007F49A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F49A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F571CB" w:rsidR="001E41F3" w:rsidRDefault="00E56C95">
            <w:pPr>
              <w:pStyle w:val="CRCoverPage"/>
              <w:spacing w:after="0"/>
              <w:ind w:left="100"/>
              <w:rPr>
                <w:noProof/>
                <w:lang w:eastAsia="zh-CN"/>
              </w:rPr>
            </w:pPr>
            <w:r>
              <w:rPr>
                <w:noProof/>
                <w:lang w:eastAsia="zh-CN"/>
              </w:rPr>
              <w:t>Misalignment with stage2</w:t>
            </w:r>
            <w:r w:rsidR="00CB4C9A">
              <w:rPr>
                <w:noProof/>
                <w:lang w:eastAsia="zh-CN"/>
              </w:rPr>
              <w:t>.</w:t>
            </w:r>
          </w:p>
        </w:tc>
      </w:tr>
      <w:tr w:rsidR="001E41F3" w14:paraId="034AF533" w14:textId="77777777" w:rsidTr="007F49A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F49A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9B1146" w14:paraId="7D97139D" w14:textId="77777777" w:rsidTr="00563BD7">
              <w:tc>
                <w:tcPr>
                  <w:tcW w:w="6946" w:type="dxa"/>
                  <w:tcBorders>
                    <w:top w:val="single" w:sz="4" w:space="0" w:color="auto"/>
                    <w:right w:val="single" w:sz="4" w:space="0" w:color="auto"/>
                  </w:tcBorders>
                  <w:shd w:val="pct30" w:color="FFFF00" w:fill="auto"/>
                </w:tcPr>
                <w:p w14:paraId="342153C2" w14:textId="111ADB71" w:rsidR="009B1146" w:rsidRDefault="0083253B" w:rsidP="00BA6902">
                  <w:pPr>
                    <w:pStyle w:val="CRCoverPage"/>
                    <w:spacing w:after="0"/>
                    <w:rPr>
                      <w:noProof/>
                      <w:lang w:eastAsia="zh-CN"/>
                    </w:rPr>
                  </w:pPr>
                  <w:r>
                    <w:rPr>
                      <w:rFonts w:hint="eastAsia"/>
                      <w:noProof/>
                      <w:lang w:eastAsia="zh-CN"/>
                    </w:rPr>
                    <w:t>6</w:t>
                  </w:r>
                  <w:r>
                    <w:rPr>
                      <w:noProof/>
                      <w:lang w:eastAsia="zh-CN"/>
                    </w:rPr>
                    <w:t>.1.6.1, 6.1.6.2.20, 6.1.6.2.x(new), 6.2.9, A.2, A.3</w:t>
                  </w:r>
                </w:p>
              </w:tc>
            </w:tr>
          </w:tbl>
          <w:p w14:paraId="2E8CC96B" w14:textId="0BE6E664" w:rsidR="001E41F3" w:rsidRDefault="001E41F3" w:rsidP="00D33207">
            <w:pPr>
              <w:pStyle w:val="CRCoverPage"/>
              <w:spacing w:after="0"/>
              <w:ind w:left="100"/>
              <w:rPr>
                <w:noProof/>
                <w:lang w:eastAsia="zh-CN"/>
              </w:rPr>
            </w:pPr>
          </w:p>
        </w:tc>
      </w:tr>
      <w:tr w:rsidR="001E41F3" w14:paraId="56E1E6C3" w14:textId="77777777" w:rsidTr="007F49A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F49A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F49A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0872AB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7DD204" w:rsidR="001E41F3" w:rsidRDefault="000B14C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9310826" w:rsidR="001E41F3" w:rsidRDefault="000B14C3" w:rsidP="00FA57D6">
            <w:pPr>
              <w:pStyle w:val="CRCoverPage"/>
              <w:spacing w:after="0"/>
              <w:ind w:left="99"/>
              <w:rPr>
                <w:noProof/>
              </w:rPr>
            </w:pPr>
            <w:r>
              <w:rPr>
                <w:noProof/>
              </w:rPr>
              <w:t>TS/TR ... CR ...</w:t>
            </w:r>
          </w:p>
        </w:tc>
      </w:tr>
      <w:tr w:rsidR="001E41F3" w14:paraId="446DDBAC" w14:textId="77777777" w:rsidTr="007F49A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F49A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F49A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F49A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059A7E" w:rsidR="00DF5590" w:rsidRDefault="00DF5590" w:rsidP="0038362A">
            <w:pPr>
              <w:pStyle w:val="CRCoverPage"/>
              <w:spacing w:after="0"/>
              <w:ind w:left="100"/>
              <w:rPr>
                <w:noProof/>
                <w:lang w:eastAsia="zh-CN"/>
              </w:rPr>
            </w:pPr>
          </w:p>
        </w:tc>
      </w:tr>
      <w:tr w:rsidR="008863B9" w:rsidRPr="008863B9" w14:paraId="45BFE792" w14:textId="77777777" w:rsidTr="007F49A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F49A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CF7BE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D7C9A43" w14:textId="77777777" w:rsidR="00B61C47" w:rsidRPr="00690A26" w:rsidRDefault="00B61C47" w:rsidP="00B61C47">
      <w:pPr>
        <w:pStyle w:val="4"/>
      </w:pPr>
      <w:bookmarkStart w:id="21" w:name="_Toc24937650"/>
      <w:bookmarkStart w:id="22" w:name="_Toc33962465"/>
      <w:bookmarkStart w:id="23" w:name="_Toc42883227"/>
      <w:bookmarkStart w:id="24" w:name="_Toc49733095"/>
      <w:bookmarkStart w:id="25" w:name="_Toc56690720"/>
      <w:bookmarkStart w:id="26" w:name="_Toc138341755"/>
      <w:bookmarkStart w:id="27" w:name="_Toc24937747"/>
      <w:bookmarkStart w:id="28" w:name="_Toc33962567"/>
      <w:bookmarkStart w:id="29" w:name="_Toc42883336"/>
      <w:bookmarkStart w:id="30" w:name="_Toc49733204"/>
      <w:bookmarkStart w:id="31" w:name="_Toc56690831"/>
      <w:bookmarkStart w:id="32" w:name="_Toc138341920"/>
      <w:bookmarkStart w:id="33" w:name="_Toc130814709"/>
      <w:bookmarkStart w:id="34" w:name="_Toc67682073"/>
      <w:bookmarkStart w:id="35" w:name="_Toc45029300"/>
      <w:bookmarkStart w:id="36" w:name="_Toc45028465"/>
      <w:bookmarkStart w:id="37" w:name="_Toc36457547"/>
      <w:bookmarkStart w:id="38" w:name="_Toc27585540"/>
      <w:bookmarkStart w:id="39" w:name="_Toc11338825"/>
      <w:r w:rsidRPr="00690A26">
        <w:t>6.1.6.1</w:t>
      </w:r>
      <w:r w:rsidRPr="00690A26">
        <w:tab/>
        <w:t>General</w:t>
      </w:r>
      <w:bookmarkEnd w:id="21"/>
      <w:bookmarkEnd w:id="22"/>
      <w:bookmarkEnd w:id="23"/>
      <w:bookmarkEnd w:id="24"/>
      <w:bookmarkEnd w:id="25"/>
      <w:bookmarkEnd w:id="26"/>
    </w:p>
    <w:p w14:paraId="4036DF65" w14:textId="77777777" w:rsidR="00B61C47" w:rsidRPr="00690A26" w:rsidRDefault="00B61C47" w:rsidP="00B61C47">
      <w:r w:rsidRPr="00690A26">
        <w:t>This clause specifies the application data model supported by the API.</w:t>
      </w:r>
    </w:p>
    <w:p w14:paraId="1425047B" w14:textId="77777777" w:rsidR="00B61C47" w:rsidRPr="00690A26" w:rsidRDefault="00B61C47" w:rsidP="00B61C47">
      <w:r w:rsidRPr="00690A26">
        <w:t xml:space="preserve">Table 6.1.6.1-1 specifies the data types defined for the </w:t>
      </w:r>
      <w:proofErr w:type="spellStart"/>
      <w:r w:rsidRPr="00690A26">
        <w:t>Nnrf</w:t>
      </w:r>
      <w:r>
        <w:t>_NFManagement</w:t>
      </w:r>
      <w:proofErr w:type="spellEnd"/>
      <w:r w:rsidRPr="00690A26">
        <w:t xml:space="preserve"> service</w:t>
      </w:r>
      <w:r>
        <w:t>-</w:t>
      </w:r>
      <w:r w:rsidRPr="00690A26">
        <w:t>based interface protocol.</w:t>
      </w:r>
    </w:p>
    <w:p w14:paraId="6B298D8A" w14:textId="77777777" w:rsidR="00B61C47" w:rsidRPr="00690A26" w:rsidRDefault="00B61C47" w:rsidP="00B61C47">
      <w:pPr>
        <w:pStyle w:val="TH"/>
      </w:pPr>
      <w:r w:rsidRPr="00690A26">
        <w:lastRenderedPageBreak/>
        <w:t xml:space="preserve">Table 6.1.6.1-1: </w:t>
      </w:r>
      <w:proofErr w:type="spellStart"/>
      <w:r w:rsidRPr="00690A26">
        <w:t>Nnrf_NFManagement</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B61C47" w:rsidRPr="00690A26" w14:paraId="7E580FC6" w14:textId="77777777" w:rsidTr="006A6212">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3427E371" w14:textId="77777777" w:rsidR="00B61C47" w:rsidRPr="00690A26" w:rsidRDefault="00B61C47" w:rsidP="006A6212">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794D26B6" w14:textId="77777777" w:rsidR="00B61C47" w:rsidRPr="00690A26" w:rsidRDefault="00B61C47" w:rsidP="006A6212">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1FD30AF5" w14:textId="77777777" w:rsidR="00B61C47" w:rsidRPr="00690A26" w:rsidRDefault="00B61C47" w:rsidP="006A6212">
            <w:pPr>
              <w:pStyle w:val="TAH"/>
            </w:pPr>
            <w:r w:rsidRPr="00690A26">
              <w:t>Description</w:t>
            </w:r>
          </w:p>
        </w:tc>
      </w:tr>
      <w:tr w:rsidR="00B61C47" w:rsidRPr="00690A26" w14:paraId="084DD423" w14:textId="77777777" w:rsidTr="006A6212">
        <w:trPr>
          <w:jc w:val="center"/>
        </w:trPr>
        <w:tc>
          <w:tcPr>
            <w:tcW w:w="2678" w:type="dxa"/>
            <w:tcBorders>
              <w:top w:val="single" w:sz="4" w:space="0" w:color="auto"/>
              <w:left w:val="single" w:sz="4" w:space="0" w:color="auto"/>
              <w:bottom w:val="single" w:sz="4" w:space="0" w:color="auto"/>
              <w:right w:val="single" w:sz="4" w:space="0" w:color="auto"/>
            </w:tcBorders>
          </w:tcPr>
          <w:p w14:paraId="136216AB" w14:textId="77777777" w:rsidR="00B61C47" w:rsidRPr="00690A26" w:rsidRDefault="00B61C47" w:rsidP="006A6212">
            <w:pPr>
              <w:pStyle w:val="TAL"/>
            </w:pPr>
            <w:proofErr w:type="spellStart"/>
            <w:r w:rsidRPr="00690A26">
              <w:t>NFProfile</w:t>
            </w:r>
            <w:proofErr w:type="spellEnd"/>
          </w:p>
        </w:tc>
        <w:tc>
          <w:tcPr>
            <w:tcW w:w="1604" w:type="dxa"/>
            <w:tcBorders>
              <w:top w:val="single" w:sz="4" w:space="0" w:color="auto"/>
              <w:left w:val="single" w:sz="4" w:space="0" w:color="auto"/>
              <w:bottom w:val="single" w:sz="4" w:space="0" w:color="auto"/>
              <w:right w:val="single" w:sz="4" w:space="0" w:color="auto"/>
            </w:tcBorders>
          </w:tcPr>
          <w:p w14:paraId="350C5BCA" w14:textId="77777777" w:rsidR="00B61C47" w:rsidRPr="00690A26" w:rsidRDefault="00B61C47" w:rsidP="006A6212">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362A1AAB" w14:textId="77777777" w:rsidR="00B61C47" w:rsidRPr="00690A26" w:rsidRDefault="00B61C47" w:rsidP="006A6212">
            <w:pPr>
              <w:pStyle w:val="TAL"/>
              <w:rPr>
                <w:rFonts w:cs="Arial"/>
                <w:szCs w:val="18"/>
              </w:rPr>
            </w:pPr>
            <w:r>
              <w:rPr>
                <w:rFonts w:cs="Arial"/>
                <w:szCs w:val="18"/>
              </w:rPr>
              <w:t>Information of an NF Instance registered in the NRF.</w:t>
            </w:r>
          </w:p>
        </w:tc>
      </w:tr>
      <w:tr w:rsidR="00B61C47" w:rsidRPr="00690A26" w14:paraId="0FD66532" w14:textId="77777777" w:rsidTr="006A6212">
        <w:trPr>
          <w:jc w:val="center"/>
        </w:trPr>
        <w:tc>
          <w:tcPr>
            <w:tcW w:w="2678" w:type="dxa"/>
            <w:tcBorders>
              <w:top w:val="single" w:sz="4" w:space="0" w:color="auto"/>
              <w:left w:val="single" w:sz="4" w:space="0" w:color="auto"/>
              <w:bottom w:val="single" w:sz="4" w:space="0" w:color="auto"/>
              <w:right w:val="single" w:sz="4" w:space="0" w:color="auto"/>
            </w:tcBorders>
          </w:tcPr>
          <w:p w14:paraId="2CCFF72B" w14:textId="77777777" w:rsidR="00B61C47" w:rsidRPr="00690A26" w:rsidRDefault="00B61C47" w:rsidP="006A6212">
            <w:pPr>
              <w:pStyle w:val="TAL"/>
            </w:pPr>
            <w:proofErr w:type="spellStart"/>
            <w:r w:rsidRPr="00690A26">
              <w:t>NFService</w:t>
            </w:r>
            <w:proofErr w:type="spellEnd"/>
          </w:p>
        </w:tc>
        <w:tc>
          <w:tcPr>
            <w:tcW w:w="1604" w:type="dxa"/>
            <w:tcBorders>
              <w:top w:val="single" w:sz="4" w:space="0" w:color="auto"/>
              <w:left w:val="single" w:sz="4" w:space="0" w:color="auto"/>
              <w:bottom w:val="single" w:sz="4" w:space="0" w:color="auto"/>
              <w:right w:val="single" w:sz="4" w:space="0" w:color="auto"/>
            </w:tcBorders>
          </w:tcPr>
          <w:p w14:paraId="4149E5CB" w14:textId="77777777" w:rsidR="00B61C47" w:rsidRPr="00690A26" w:rsidRDefault="00B61C47" w:rsidP="006A6212">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4B0166ED" w14:textId="77777777" w:rsidR="00B61C47" w:rsidRPr="00690A26" w:rsidRDefault="00B61C47" w:rsidP="006A6212">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w:t>
            </w:r>
          </w:p>
        </w:tc>
      </w:tr>
      <w:tr w:rsidR="00B61C47" w:rsidRPr="00690A26" w14:paraId="7544466C" w14:textId="77777777" w:rsidTr="006A6212">
        <w:trPr>
          <w:jc w:val="center"/>
        </w:trPr>
        <w:tc>
          <w:tcPr>
            <w:tcW w:w="2678" w:type="dxa"/>
            <w:tcBorders>
              <w:top w:val="single" w:sz="4" w:space="0" w:color="auto"/>
              <w:left w:val="single" w:sz="4" w:space="0" w:color="auto"/>
              <w:bottom w:val="single" w:sz="4" w:space="0" w:color="auto"/>
              <w:right w:val="single" w:sz="4" w:space="0" w:color="auto"/>
            </w:tcBorders>
          </w:tcPr>
          <w:p w14:paraId="2EF4F380" w14:textId="77777777" w:rsidR="00B61C47" w:rsidRPr="00690A26" w:rsidRDefault="00B61C47" w:rsidP="006A6212">
            <w:pPr>
              <w:pStyle w:val="TAL"/>
            </w:pPr>
            <w:proofErr w:type="spellStart"/>
            <w:r w:rsidRPr="00690A26">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062E4228" w14:textId="77777777" w:rsidR="00B61C47" w:rsidRPr="00690A26" w:rsidRDefault="00B61C47" w:rsidP="006A6212">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37ACA50A" w14:textId="77777777" w:rsidR="00B61C47" w:rsidRPr="00690A26" w:rsidRDefault="00B61C47" w:rsidP="006A6212">
            <w:pPr>
              <w:pStyle w:val="TAL"/>
              <w:rPr>
                <w:rFonts w:cs="Arial"/>
                <w:szCs w:val="18"/>
              </w:rPr>
            </w:pPr>
            <w:r w:rsidRPr="00690A26">
              <w:rPr>
                <w:rFonts w:cs="Arial"/>
                <w:szCs w:val="18"/>
              </w:rPr>
              <w:t xml:space="preserve">Data structure for specifying the notifications the NF service </w:t>
            </w:r>
            <w:proofErr w:type="spellStart"/>
            <w:r w:rsidRPr="00690A26">
              <w:rPr>
                <w:rFonts w:cs="Arial"/>
                <w:szCs w:val="18"/>
              </w:rPr>
              <w:t>subscribes</w:t>
            </w:r>
            <w:proofErr w:type="spellEnd"/>
            <w:r w:rsidRPr="00690A26">
              <w:rPr>
                <w:rFonts w:cs="Arial"/>
                <w:szCs w:val="18"/>
              </w:rPr>
              <w:t xml:space="preserve"> by default along with </w:t>
            </w:r>
            <w:proofErr w:type="spellStart"/>
            <w:r w:rsidRPr="00690A26">
              <w:rPr>
                <w:rFonts w:cs="Arial"/>
                <w:szCs w:val="18"/>
              </w:rPr>
              <w:t>callback</w:t>
            </w:r>
            <w:proofErr w:type="spellEnd"/>
            <w:r w:rsidRPr="00690A26">
              <w:rPr>
                <w:rFonts w:cs="Arial"/>
                <w:szCs w:val="18"/>
              </w:rPr>
              <w:t xml:space="preserve"> URI.</w:t>
            </w:r>
          </w:p>
        </w:tc>
      </w:tr>
      <w:tr w:rsidR="00B61C47" w:rsidRPr="00690A26" w14:paraId="54BE5CB5" w14:textId="77777777" w:rsidTr="006A6212">
        <w:trPr>
          <w:jc w:val="center"/>
        </w:trPr>
        <w:tc>
          <w:tcPr>
            <w:tcW w:w="2678" w:type="dxa"/>
            <w:tcBorders>
              <w:top w:val="single" w:sz="4" w:space="0" w:color="auto"/>
              <w:left w:val="single" w:sz="4" w:space="0" w:color="auto"/>
              <w:bottom w:val="single" w:sz="4" w:space="0" w:color="auto"/>
              <w:right w:val="single" w:sz="4" w:space="0" w:color="auto"/>
            </w:tcBorders>
          </w:tcPr>
          <w:p w14:paraId="574E9C9D" w14:textId="77777777" w:rsidR="00B61C47" w:rsidRPr="00690A26" w:rsidRDefault="00B61C47" w:rsidP="006A6212">
            <w:pPr>
              <w:pStyle w:val="TAL"/>
            </w:pPr>
            <w:proofErr w:type="spellStart"/>
            <w:r w:rsidRPr="00690A26">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7DDB04C7" w14:textId="77777777" w:rsidR="00B61C47" w:rsidRPr="00690A26" w:rsidRDefault="00B61C47" w:rsidP="006A6212">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56534D03" w14:textId="77777777" w:rsidR="00B61C47" w:rsidRPr="00690A26" w:rsidRDefault="00B61C47" w:rsidP="006A6212">
            <w:pPr>
              <w:pStyle w:val="TAL"/>
              <w:rPr>
                <w:rFonts w:cs="Arial"/>
                <w:szCs w:val="18"/>
              </w:rPr>
            </w:pPr>
            <w:r>
              <w:rPr>
                <w:rFonts w:cs="Arial"/>
                <w:szCs w:val="18"/>
              </w:rPr>
              <w:t xml:space="preserve">IP addressing information of a given </w:t>
            </w:r>
            <w:proofErr w:type="spellStart"/>
            <w:r>
              <w:rPr>
                <w:rFonts w:cs="Arial"/>
                <w:szCs w:val="18"/>
              </w:rPr>
              <w:t>NFService</w:t>
            </w:r>
            <w:proofErr w:type="spellEnd"/>
            <w:r>
              <w:rPr>
                <w:rFonts w:cs="Arial"/>
                <w:szCs w:val="18"/>
              </w:rPr>
              <w:t xml:space="preserve">; it consists on, </w:t>
            </w:r>
            <w:proofErr w:type="gramStart"/>
            <w:r>
              <w:rPr>
                <w:rFonts w:cs="Arial"/>
                <w:szCs w:val="18"/>
              </w:rPr>
              <w:t>e.g.</w:t>
            </w:r>
            <w:proofErr w:type="gramEnd"/>
            <w:r>
              <w:rPr>
                <w:rFonts w:cs="Arial"/>
                <w:szCs w:val="18"/>
              </w:rPr>
              <w:t xml:space="preserve"> IP address, TCP port, transport protocol...</w:t>
            </w:r>
          </w:p>
        </w:tc>
      </w:tr>
      <w:tr w:rsidR="00B61C47" w:rsidRPr="00690A26" w14:paraId="418DE82D" w14:textId="77777777" w:rsidTr="006A6212">
        <w:trPr>
          <w:jc w:val="center"/>
        </w:trPr>
        <w:tc>
          <w:tcPr>
            <w:tcW w:w="2678" w:type="dxa"/>
            <w:tcBorders>
              <w:top w:val="single" w:sz="4" w:space="0" w:color="auto"/>
              <w:left w:val="single" w:sz="4" w:space="0" w:color="auto"/>
              <w:bottom w:val="single" w:sz="4" w:space="0" w:color="auto"/>
              <w:right w:val="single" w:sz="4" w:space="0" w:color="auto"/>
            </w:tcBorders>
          </w:tcPr>
          <w:p w14:paraId="25F765D2" w14:textId="77777777" w:rsidR="00B61C47" w:rsidRPr="00690A26" w:rsidRDefault="00B61C47" w:rsidP="006A6212">
            <w:pPr>
              <w:pStyle w:val="TAL"/>
            </w:pPr>
            <w:proofErr w:type="spellStart"/>
            <w:r w:rsidRPr="00690A26">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1F09E981" w14:textId="77777777" w:rsidR="00B61C47" w:rsidRPr="00690A26" w:rsidRDefault="00B61C47" w:rsidP="006A6212">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5A4FC6E3" w14:textId="77777777" w:rsidR="00B61C47" w:rsidRPr="00690A26" w:rsidRDefault="00B61C47" w:rsidP="006A6212">
            <w:pPr>
              <w:pStyle w:val="TAL"/>
              <w:rPr>
                <w:rFonts w:cs="Arial"/>
                <w:szCs w:val="18"/>
              </w:rPr>
            </w:pPr>
            <w:r>
              <w:rPr>
                <w:rFonts w:cs="Arial"/>
                <w:szCs w:val="18"/>
              </w:rPr>
              <w:t>Information of an UDR NF Instance.</w:t>
            </w:r>
          </w:p>
        </w:tc>
      </w:tr>
      <w:tr w:rsidR="00B61C47" w:rsidRPr="00690A26" w14:paraId="54C75183" w14:textId="77777777" w:rsidTr="006A6212">
        <w:trPr>
          <w:jc w:val="center"/>
        </w:trPr>
        <w:tc>
          <w:tcPr>
            <w:tcW w:w="2678" w:type="dxa"/>
            <w:tcBorders>
              <w:top w:val="single" w:sz="4" w:space="0" w:color="auto"/>
              <w:left w:val="single" w:sz="4" w:space="0" w:color="auto"/>
              <w:bottom w:val="single" w:sz="4" w:space="0" w:color="auto"/>
              <w:right w:val="single" w:sz="4" w:space="0" w:color="auto"/>
            </w:tcBorders>
          </w:tcPr>
          <w:p w14:paraId="7C10EDE5" w14:textId="77777777" w:rsidR="00B61C47" w:rsidRPr="00690A26" w:rsidRDefault="00B61C47" w:rsidP="006A6212">
            <w:pPr>
              <w:pStyle w:val="TAL"/>
            </w:pPr>
            <w:proofErr w:type="spellStart"/>
            <w:r w:rsidRPr="00690A26">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30836B72" w14:textId="77777777" w:rsidR="00B61C47" w:rsidRPr="00690A26" w:rsidRDefault="00B61C47" w:rsidP="006A6212">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3CBDB4A1" w14:textId="77777777" w:rsidR="00B61C47" w:rsidRPr="00690A26" w:rsidRDefault="00B61C47" w:rsidP="006A6212">
            <w:pPr>
              <w:pStyle w:val="TAL"/>
              <w:rPr>
                <w:rFonts w:cs="Arial"/>
                <w:szCs w:val="18"/>
              </w:rPr>
            </w:pPr>
            <w:r>
              <w:rPr>
                <w:rFonts w:cs="Arial"/>
                <w:szCs w:val="18"/>
              </w:rPr>
              <w:t>Information of an UDM NF Instance.</w:t>
            </w:r>
          </w:p>
        </w:tc>
      </w:tr>
      <w:tr w:rsidR="00B61C47" w:rsidRPr="00690A26" w14:paraId="752200FE" w14:textId="77777777" w:rsidTr="006A6212">
        <w:trPr>
          <w:jc w:val="center"/>
        </w:trPr>
        <w:tc>
          <w:tcPr>
            <w:tcW w:w="2678" w:type="dxa"/>
            <w:tcBorders>
              <w:top w:val="single" w:sz="4" w:space="0" w:color="auto"/>
              <w:left w:val="single" w:sz="4" w:space="0" w:color="auto"/>
              <w:bottom w:val="single" w:sz="4" w:space="0" w:color="auto"/>
              <w:right w:val="single" w:sz="4" w:space="0" w:color="auto"/>
            </w:tcBorders>
          </w:tcPr>
          <w:p w14:paraId="7D8F044C" w14:textId="77777777" w:rsidR="00B61C47" w:rsidRPr="00690A26" w:rsidRDefault="00B61C47" w:rsidP="006A6212">
            <w:pPr>
              <w:pStyle w:val="TAL"/>
            </w:pPr>
            <w:proofErr w:type="spellStart"/>
            <w:r w:rsidRPr="00690A26">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2A4E585" w14:textId="77777777" w:rsidR="00B61C47" w:rsidRPr="00690A26" w:rsidRDefault="00B61C47" w:rsidP="006A6212">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3B0620B8" w14:textId="77777777" w:rsidR="00B61C47" w:rsidRPr="00690A26" w:rsidRDefault="00B61C47" w:rsidP="006A6212">
            <w:pPr>
              <w:pStyle w:val="TAL"/>
              <w:rPr>
                <w:rFonts w:cs="Arial"/>
                <w:szCs w:val="18"/>
              </w:rPr>
            </w:pPr>
            <w:r>
              <w:rPr>
                <w:rFonts w:cs="Arial"/>
                <w:szCs w:val="18"/>
              </w:rPr>
              <w:t>Information of an AUSF NF Instance.</w:t>
            </w:r>
          </w:p>
        </w:tc>
      </w:tr>
      <w:tr w:rsidR="00B61C47" w:rsidRPr="00690A26" w14:paraId="1C24A8CA" w14:textId="77777777" w:rsidTr="006A6212">
        <w:trPr>
          <w:jc w:val="center"/>
        </w:trPr>
        <w:tc>
          <w:tcPr>
            <w:tcW w:w="2678" w:type="dxa"/>
            <w:tcBorders>
              <w:top w:val="single" w:sz="4" w:space="0" w:color="auto"/>
              <w:left w:val="single" w:sz="4" w:space="0" w:color="auto"/>
              <w:bottom w:val="single" w:sz="4" w:space="0" w:color="auto"/>
              <w:right w:val="single" w:sz="4" w:space="0" w:color="auto"/>
            </w:tcBorders>
          </w:tcPr>
          <w:p w14:paraId="348CFB6C" w14:textId="77777777" w:rsidR="00B61C47" w:rsidRPr="00690A26" w:rsidRDefault="00B61C47" w:rsidP="006A6212">
            <w:pPr>
              <w:pStyle w:val="TAL"/>
            </w:pPr>
            <w:proofErr w:type="spellStart"/>
            <w:r w:rsidRPr="00690A26">
              <w:t>SupiRange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F962E7C" w14:textId="77777777" w:rsidR="00B61C47" w:rsidRPr="00690A26" w:rsidRDefault="00B61C47" w:rsidP="006A6212">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5F821320" w14:textId="77777777" w:rsidR="00B61C47" w:rsidRPr="00690A26" w:rsidRDefault="00B61C47" w:rsidP="006A6212">
            <w:pPr>
              <w:pStyle w:val="TAL"/>
              <w:rPr>
                <w:rFonts w:cs="Arial"/>
                <w:szCs w:val="18"/>
              </w:rPr>
            </w:pPr>
            <w:r>
              <w:rPr>
                <w:rFonts w:cs="Arial"/>
                <w:szCs w:val="18"/>
              </w:rPr>
              <w:t>A range of SUPIs (subscriber identities), either based on a numeric range, or based on regular-expression matching.</w:t>
            </w:r>
          </w:p>
        </w:tc>
      </w:tr>
      <w:tr w:rsidR="00B61C47" w:rsidRPr="00690A26" w14:paraId="0A8CDE56" w14:textId="77777777" w:rsidTr="006A6212">
        <w:trPr>
          <w:jc w:val="center"/>
        </w:trPr>
        <w:tc>
          <w:tcPr>
            <w:tcW w:w="2678" w:type="dxa"/>
            <w:tcBorders>
              <w:top w:val="single" w:sz="4" w:space="0" w:color="auto"/>
              <w:left w:val="single" w:sz="4" w:space="0" w:color="auto"/>
              <w:bottom w:val="single" w:sz="4" w:space="0" w:color="auto"/>
              <w:right w:val="single" w:sz="4" w:space="0" w:color="auto"/>
            </w:tcBorders>
          </w:tcPr>
          <w:p w14:paraId="456C1204" w14:textId="77777777" w:rsidR="00B61C47" w:rsidRPr="00690A26" w:rsidRDefault="00B61C47" w:rsidP="006A6212">
            <w:pPr>
              <w:pStyle w:val="TAL"/>
            </w:pPr>
            <w:proofErr w:type="spellStart"/>
            <w:r w:rsidRPr="00690A26">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DFC0BFA" w14:textId="77777777" w:rsidR="00B61C47" w:rsidRPr="00690A26" w:rsidRDefault="00B61C47" w:rsidP="006A6212">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29645E92" w14:textId="77777777" w:rsidR="00B61C47" w:rsidRPr="00690A26" w:rsidRDefault="00B61C47" w:rsidP="006A6212">
            <w:pPr>
              <w:pStyle w:val="TAL"/>
              <w:rPr>
                <w:rFonts w:cs="Arial"/>
                <w:szCs w:val="18"/>
              </w:rPr>
            </w:pPr>
            <w:r>
              <w:rPr>
                <w:rFonts w:cs="Arial"/>
                <w:szCs w:val="18"/>
              </w:rPr>
              <w:t>A range of subscriber identities, either based on a numeric range, or based on regular-expression matching.</w:t>
            </w:r>
          </w:p>
        </w:tc>
      </w:tr>
      <w:tr w:rsidR="00B61C47" w:rsidRPr="00690A26" w14:paraId="2F15D2D8" w14:textId="77777777" w:rsidTr="006A6212">
        <w:trPr>
          <w:jc w:val="center"/>
        </w:trPr>
        <w:tc>
          <w:tcPr>
            <w:tcW w:w="2678" w:type="dxa"/>
            <w:tcBorders>
              <w:top w:val="single" w:sz="4" w:space="0" w:color="auto"/>
              <w:left w:val="single" w:sz="4" w:space="0" w:color="auto"/>
              <w:bottom w:val="single" w:sz="4" w:space="0" w:color="auto"/>
              <w:right w:val="single" w:sz="4" w:space="0" w:color="auto"/>
            </w:tcBorders>
          </w:tcPr>
          <w:p w14:paraId="593A2DCE" w14:textId="77777777" w:rsidR="00B61C47" w:rsidRPr="00690A26" w:rsidRDefault="00B61C47" w:rsidP="006A6212">
            <w:pPr>
              <w:pStyle w:val="TAL"/>
            </w:pPr>
            <w:proofErr w:type="spellStart"/>
            <w:r w:rsidRPr="00690A26">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7FC2A41" w14:textId="77777777" w:rsidR="00B61C47" w:rsidRPr="00690A26" w:rsidRDefault="00B61C47" w:rsidP="006A6212">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0FEDC11B" w14:textId="77777777" w:rsidR="00B61C47" w:rsidRPr="00690A26" w:rsidRDefault="00B61C47" w:rsidP="006A6212">
            <w:pPr>
              <w:pStyle w:val="TAL"/>
              <w:rPr>
                <w:rFonts w:cs="Arial"/>
                <w:szCs w:val="18"/>
              </w:rPr>
            </w:pPr>
            <w:r>
              <w:rPr>
                <w:rFonts w:cs="Arial"/>
                <w:szCs w:val="18"/>
              </w:rPr>
              <w:t>Information of an AMF NF Instance.</w:t>
            </w:r>
          </w:p>
        </w:tc>
      </w:tr>
      <w:tr w:rsidR="00B61C47" w:rsidRPr="00690A26" w14:paraId="1F4764C0" w14:textId="77777777" w:rsidTr="006A6212">
        <w:trPr>
          <w:jc w:val="center"/>
        </w:trPr>
        <w:tc>
          <w:tcPr>
            <w:tcW w:w="2678" w:type="dxa"/>
            <w:tcBorders>
              <w:top w:val="single" w:sz="4" w:space="0" w:color="auto"/>
              <w:left w:val="single" w:sz="4" w:space="0" w:color="auto"/>
              <w:bottom w:val="single" w:sz="4" w:space="0" w:color="auto"/>
              <w:right w:val="single" w:sz="4" w:space="0" w:color="auto"/>
            </w:tcBorders>
          </w:tcPr>
          <w:p w14:paraId="73467E7C" w14:textId="77777777" w:rsidR="00B61C47" w:rsidRPr="00690A26" w:rsidRDefault="00B61C47" w:rsidP="006A6212">
            <w:pPr>
              <w:pStyle w:val="TAL"/>
            </w:pPr>
            <w:proofErr w:type="spellStart"/>
            <w:r w:rsidRPr="00690A26">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26F48F7" w14:textId="77777777" w:rsidR="00B61C47" w:rsidRPr="00690A26" w:rsidRDefault="00B61C47" w:rsidP="006A6212">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324F178E" w14:textId="77777777" w:rsidR="00B61C47" w:rsidRPr="00690A26" w:rsidRDefault="00B61C47" w:rsidP="006A6212">
            <w:pPr>
              <w:pStyle w:val="TAL"/>
              <w:rPr>
                <w:rFonts w:cs="Arial"/>
                <w:szCs w:val="18"/>
              </w:rPr>
            </w:pPr>
            <w:r>
              <w:rPr>
                <w:rFonts w:cs="Arial"/>
                <w:szCs w:val="18"/>
              </w:rPr>
              <w:t>Information of an SMF NF Instance.</w:t>
            </w:r>
          </w:p>
        </w:tc>
      </w:tr>
      <w:tr w:rsidR="00B61C47" w:rsidRPr="00690A26" w14:paraId="3A56E616" w14:textId="77777777" w:rsidTr="006A6212">
        <w:trPr>
          <w:jc w:val="center"/>
        </w:trPr>
        <w:tc>
          <w:tcPr>
            <w:tcW w:w="2678" w:type="dxa"/>
            <w:tcBorders>
              <w:top w:val="single" w:sz="4" w:space="0" w:color="auto"/>
              <w:left w:val="single" w:sz="4" w:space="0" w:color="auto"/>
              <w:bottom w:val="single" w:sz="4" w:space="0" w:color="auto"/>
              <w:right w:val="single" w:sz="4" w:space="0" w:color="auto"/>
            </w:tcBorders>
          </w:tcPr>
          <w:p w14:paraId="10F0DC24" w14:textId="77777777" w:rsidR="00B61C47" w:rsidRPr="00690A26" w:rsidRDefault="00B61C47" w:rsidP="006A6212">
            <w:pPr>
              <w:pStyle w:val="TAL"/>
            </w:pPr>
            <w:proofErr w:type="spellStart"/>
            <w:r w:rsidRPr="00690A26">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33A0203" w14:textId="77777777" w:rsidR="00B61C47" w:rsidRPr="00690A26" w:rsidRDefault="00B61C47" w:rsidP="006A6212">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636BD1A7" w14:textId="77777777" w:rsidR="00B61C47" w:rsidRPr="00690A26" w:rsidRDefault="00B61C47" w:rsidP="006A6212">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B61C47" w:rsidRPr="00690A26" w14:paraId="41B9831C" w14:textId="77777777" w:rsidTr="006A6212">
        <w:trPr>
          <w:jc w:val="center"/>
        </w:trPr>
        <w:tc>
          <w:tcPr>
            <w:tcW w:w="2678" w:type="dxa"/>
            <w:tcBorders>
              <w:top w:val="single" w:sz="4" w:space="0" w:color="auto"/>
              <w:left w:val="single" w:sz="4" w:space="0" w:color="auto"/>
              <w:bottom w:val="single" w:sz="4" w:space="0" w:color="auto"/>
              <w:right w:val="single" w:sz="4" w:space="0" w:color="auto"/>
            </w:tcBorders>
          </w:tcPr>
          <w:p w14:paraId="32C5B27C" w14:textId="77777777" w:rsidR="00B61C47" w:rsidRPr="00690A26" w:rsidRDefault="00B61C47" w:rsidP="006A6212">
            <w:pPr>
              <w:pStyle w:val="TAL"/>
            </w:pPr>
            <w:proofErr w:type="spellStart"/>
            <w:r w:rsidRPr="00690A26">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55D0660" w14:textId="77777777" w:rsidR="00B61C47" w:rsidRPr="00690A26" w:rsidRDefault="00B61C47" w:rsidP="006A6212">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3CCA8E15" w14:textId="77777777" w:rsidR="00B61C47" w:rsidRPr="00690A26" w:rsidRDefault="00B61C47" w:rsidP="006A6212">
            <w:pPr>
              <w:pStyle w:val="TAL"/>
              <w:rPr>
                <w:rFonts w:cs="Arial"/>
                <w:szCs w:val="18"/>
              </w:rPr>
            </w:pPr>
            <w:r>
              <w:rPr>
                <w:rFonts w:cs="Arial"/>
                <w:szCs w:val="18"/>
              </w:rPr>
              <w:t>Set of parameters supported by UPF for a given S-NSSAI.</w:t>
            </w:r>
          </w:p>
        </w:tc>
      </w:tr>
      <w:tr w:rsidR="00B61C47" w:rsidRPr="00690A26" w14:paraId="470C8043" w14:textId="77777777" w:rsidTr="006A6212">
        <w:trPr>
          <w:jc w:val="center"/>
        </w:trPr>
        <w:tc>
          <w:tcPr>
            <w:tcW w:w="2678" w:type="dxa"/>
            <w:tcBorders>
              <w:top w:val="single" w:sz="4" w:space="0" w:color="auto"/>
              <w:left w:val="single" w:sz="4" w:space="0" w:color="auto"/>
              <w:bottom w:val="single" w:sz="4" w:space="0" w:color="auto"/>
              <w:right w:val="single" w:sz="4" w:space="0" w:color="auto"/>
            </w:tcBorders>
          </w:tcPr>
          <w:p w14:paraId="04E7ADF4" w14:textId="77777777" w:rsidR="00B61C47" w:rsidRPr="00690A26" w:rsidRDefault="00B61C47" w:rsidP="006A6212">
            <w:pPr>
              <w:pStyle w:val="TAL"/>
            </w:pPr>
            <w:proofErr w:type="spellStart"/>
            <w:r w:rsidRPr="00690A26">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70928E1" w14:textId="77777777" w:rsidR="00B61C47" w:rsidRPr="00690A26" w:rsidRDefault="00B61C47" w:rsidP="006A6212">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45722544" w14:textId="77777777" w:rsidR="00B61C47" w:rsidRPr="00690A26" w:rsidRDefault="00B61C47" w:rsidP="006A6212">
            <w:pPr>
              <w:pStyle w:val="TAL"/>
              <w:rPr>
                <w:rFonts w:cs="Arial"/>
                <w:szCs w:val="18"/>
              </w:rPr>
            </w:pPr>
            <w:r>
              <w:rPr>
                <w:rFonts w:cs="Arial"/>
                <w:szCs w:val="18"/>
              </w:rPr>
              <w:t>Set of parameters supported by UPF for a given DNN.</w:t>
            </w:r>
          </w:p>
        </w:tc>
      </w:tr>
      <w:tr w:rsidR="00B61C47" w:rsidRPr="00690A26" w14:paraId="07AF186E" w14:textId="77777777" w:rsidTr="006A6212">
        <w:trPr>
          <w:jc w:val="center"/>
        </w:trPr>
        <w:tc>
          <w:tcPr>
            <w:tcW w:w="2678" w:type="dxa"/>
            <w:tcBorders>
              <w:top w:val="single" w:sz="4" w:space="0" w:color="auto"/>
              <w:left w:val="single" w:sz="4" w:space="0" w:color="auto"/>
              <w:bottom w:val="single" w:sz="4" w:space="0" w:color="auto"/>
              <w:right w:val="single" w:sz="4" w:space="0" w:color="auto"/>
            </w:tcBorders>
          </w:tcPr>
          <w:p w14:paraId="45A16D05" w14:textId="77777777" w:rsidR="00B61C47" w:rsidRPr="00690A26" w:rsidRDefault="00B61C47" w:rsidP="006A6212">
            <w:pPr>
              <w:pStyle w:val="TAL"/>
            </w:pPr>
            <w:proofErr w:type="spellStart"/>
            <w:r w:rsidRPr="00690A26">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5CE03B1F" w14:textId="77777777" w:rsidR="00B61C47" w:rsidRPr="00690A26" w:rsidRDefault="00B61C47" w:rsidP="006A6212">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2148FA17" w14:textId="77777777" w:rsidR="00B61C47" w:rsidRPr="00690A26" w:rsidRDefault="00B61C47" w:rsidP="006A6212">
            <w:pPr>
              <w:pStyle w:val="TAL"/>
              <w:rPr>
                <w:rFonts w:cs="Arial"/>
                <w:szCs w:val="18"/>
              </w:rPr>
            </w:pPr>
            <w:r>
              <w:rPr>
                <w:rFonts w:cs="Arial"/>
                <w:szCs w:val="18"/>
              </w:rPr>
              <w:t>Information of a subscription to notifications to NRF events, included in subscription requests and responses.</w:t>
            </w:r>
          </w:p>
        </w:tc>
      </w:tr>
      <w:tr w:rsidR="00B61C47" w:rsidRPr="00690A26" w14:paraId="6C514C2E" w14:textId="77777777" w:rsidTr="006A6212">
        <w:trPr>
          <w:jc w:val="center"/>
        </w:trPr>
        <w:tc>
          <w:tcPr>
            <w:tcW w:w="2678" w:type="dxa"/>
            <w:tcBorders>
              <w:top w:val="single" w:sz="4" w:space="0" w:color="auto"/>
              <w:left w:val="single" w:sz="4" w:space="0" w:color="auto"/>
              <w:bottom w:val="single" w:sz="4" w:space="0" w:color="auto"/>
              <w:right w:val="single" w:sz="4" w:space="0" w:color="auto"/>
            </w:tcBorders>
          </w:tcPr>
          <w:p w14:paraId="6348DFCB" w14:textId="77777777" w:rsidR="00B61C47" w:rsidRPr="00690A26" w:rsidRDefault="00B61C47" w:rsidP="006A6212">
            <w:pPr>
              <w:pStyle w:val="TAL"/>
            </w:pPr>
            <w:proofErr w:type="spellStart"/>
            <w:r w:rsidRPr="00690A26">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7DBE528C" w14:textId="77777777" w:rsidR="00B61C47" w:rsidRPr="00690A26" w:rsidRDefault="00B61C47" w:rsidP="006A6212">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0971C2F8" w14:textId="77777777" w:rsidR="00B61C47" w:rsidRPr="00690A26" w:rsidRDefault="00B61C47" w:rsidP="006A6212">
            <w:pPr>
              <w:pStyle w:val="TAL"/>
              <w:rPr>
                <w:rFonts w:cs="Arial"/>
                <w:szCs w:val="18"/>
              </w:rPr>
            </w:pPr>
            <w:r>
              <w:rPr>
                <w:rFonts w:cs="Arial"/>
                <w:szCs w:val="18"/>
              </w:rPr>
              <w:t>Data sent in notifications from NRF to subscribed NF Instances.</w:t>
            </w:r>
          </w:p>
        </w:tc>
      </w:tr>
      <w:tr w:rsidR="00B61C47" w:rsidRPr="00690A26" w14:paraId="21457E97" w14:textId="77777777" w:rsidTr="006A6212">
        <w:trPr>
          <w:jc w:val="center"/>
        </w:trPr>
        <w:tc>
          <w:tcPr>
            <w:tcW w:w="2678" w:type="dxa"/>
            <w:tcBorders>
              <w:top w:val="single" w:sz="4" w:space="0" w:color="auto"/>
              <w:left w:val="single" w:sz="4" w:space="0" w:color="auto"/>
              <w:bottom w:val="single" w:sz="4" w:space="0" w:color="auto"/>
              <w:right w:val="single" w:sz="4" w:space="0" w:color="auto"/>
            </w:tcBorders>
          </w:tcPr>
          <w:p w14:paraId="05E4615F" w14:textId="77777777" w:rsidR="00B61C47" w:rsidRPr="00690A26" w:rsidRDefault="00B61C47" w:rsidP="006A6212">
            <w:pPr>
              <w:pStyle w:val="TAL"/>
            </w:pPr>
            <w:proofErr w:type="spellStart"/>
            <w:r w:rsidRPr="00690A26">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25783947" w14:textId="77777777" w:rsidR="00B61C47" w:rsidRPr="00690A26" w:rsidRDefault="00B61C47" w:rsidP="006A6212">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103A2260" w14:textId="77777777" w:rsidR="00B61C47" w:rsidRPr="00690A26" w:rsidRDefault="00B61C47" w:rsidP="006A6212">
            <w:pPr>
              <w:pStyle w:val="TAL"/>
              <w:rPr>
                <w:rFonts w:cs="Arial"/>
                <w:szCs w:val="18"/>
              </w:rPr>
            </w:pPr>
            <w:r w:rsidRPr="00690A26">
              <w:rPr>
                <w:rFonts w:cs="Arial" w:hint="eastAsia"/>
                <w:szCs w:val="18"/>
              </w:rPr>
              <w:t>Contains the version details of an NF service.</w:t>
            </w:r>
          </w:p>
        </w:tc>
      </w:tr>
      <w:tr w:rsidR="00B61C47" w:rsidRPr="00690A26" w14:paraId="4DD92D49" w14:textId="77777777" w:rsidTr="006A6212">
        <w:trPr>
          <w:jc w:val="center"/>
        </w:trPr>
        <w:tc>
          <w:tcPr>
            <w:tcW w:w="2678" w:type="dxa"/>
            <w:tcBorders>
              <w:top w:val="single" w:sz="4" w:space="0" w:color="auto"/>
              <w:left w:val="single" w:sz="4" w:space="0" w:color="auto"/>
              <w:bottom w:val="single" w:sz="4" w:space="0" w:color="auto"/>
              <w:right w:val="single" w:sz="4" w:space="0" w:color="auto"/>
            </w:tcBorders>
          </w:tcPr>
          <w:p w14:paraId="021625CD" w14:textId="77777777" w:rsidR="00B61C47" w:rsidRPr="00690A26" w:rsidRDefault="00B61C47" w:rsidP="006A6212">
            <w:pPr>
              <w:pStyle w:val="TAL"/>
            </w:pPr>
            <w:proofErr w:type="spellStart"/>
            <w:r w:rsidRPr="00690A26">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6B4CCC4" w14:textId="77777777" w:rsidR="00B61C47" w:rsidRPr="00690A26" w:rsidRDefault="00B61C47" w:rsidP="006A6212">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012043E4" w14:textId="77777777" w:rsidR="00B61C47" w:rsidRPr="00690A26" w:rsidRDefault="00B61C47" w:rsidP="006A6212">
            <w:pPr>
              <w:pStyle w:val="TAL"/>
              <w:rPr>
                <w:rFonts w:cs="Arial"/>
                <w:szCs w:val="18"/>
              </w:rPr>
            </w:pPr>
            <w:r>
              <w:rPr>
                <w:rFonts w:cs="Arial"/>
                <w:szCs w:val="18"/>
              </w:rPr>
              <w:t>Information of a PCF NF Instance.</w:t>
            </w:r>
          </w:p>
        </w:tc>
      </w:tr>
      <w:tr w:rsidR="00B61C47" w:rsidRPr="00690A26" w14:paraId="56B67A2A" w14:textId="77777777" w:rsidTr="006A6212">
        <w:trPr>
          <w:jc w:val="center"/>
        </w:trPr>
        <w:tc>
          <w:tcPr>
            <w:tcW w:w="2678" w:type="dxa"/>
            <w:tcBorders>
              <w:top w:val="single" w:sz="4" w:space="0" w:color="auto"/>
              <w:left w:val="single" w:sz="4" w:space="0" w:color="auto"/>
              <w:bottom w:val="single" w:sz="4" w:space="0" w:color="auto"/>
              <w:right w:val="single" w:sz="4" w:space="0" w:color="auto"/>
            </w:tcBorders>
          </w:tcPr>
          <w:p w14:paraId="1FAB30D9" w14:textId="77777777" w:rsidR="00B61C47" w:rsidRPr="00690A26" w:rsidRDefault="00B61C47" w:rsidP="006A6212">
            <w:pPr>
              <w:pStyle w:val="TAL"/>
            </w:pPr>
            <w:proofErr w:type="spellStart"/>
            <w:r w:rsidRPr="00690A26">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57DC648" w14:textId="77777777" w:rsidR="00B61C47" w:rsidRPr="00690A26" w:rsidRDefault="00B61C47" w:rsidP="006A6212">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452C7CA4" w14:textId="77777777" w:rsidR="00B61C47" w:rsidRPr="00690A26" w:rsidRDefault="00B61C47" w:rsidP="006A6212">
            <w:pPr>
              <w:pStyle w:val="TAL"/>
              <w:rPr>
                <w:rFonts w:cs="Arial"/>
                <w:szCs w:val="18"/>
              </w:rPr>
            </w:pPr>
            <w:r>
              <w:rPr>
                <w:rFonts w:cs="Arial"/>
                <w:szCs w:val="18"/>
              </w:rPr>
              <w:t>Information of a BSF NF Instance.</w:t>
            </w:r>
          </w:p>
        </w:tc>
      </w:tr>
      <w:tr w:rsidR="00B61C47" w:rsidRPr="00690A26" w14:paraId="034FE5BF" w14:textId="77777777" w:rsidTr="006A6212">
        <w:trPr>
          <w:jc w:val="center"/>
        </w:trPr>
        <w:tc>
          <w:tcPr>
            <w:tcW w:w="2678" w:type="dxa"/>
            <w:tcBorders>
              <w:top w:val="single" w:sz="4" w:space="0" w:color="auto"/>
              <w:left w:val="single" w:sz="4" w:space="0" w:color="auto"/>
              <w:bottom w:val="single" w:sz="4" w:space="0" w:color="auto"/>
              <w:right w:val="single" w:sz="4" w:space="0" w:color="auto"/>
            </w:tcBorders>
          </w:tcPr>
          <w:p w14:paraId="31798E40" w14:textId="77777777" w:rsidR="00B61C47" w:rsidRPr="00690A26" w:rsidRDefault="00B61C47" w:rsidP="006A6212">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1F5303CB" w14:textId="77777777" w:rsidR="00B61C47" w:rsidRPr="00690A26" w:rsidRDefault="00B61C47" w:rsidP="006A6212">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4EC554B8" w14:textId="77777777" w:rsidR="00B61C47" w:rsidRPr="00690A26" w:rsidRDefault="00B61C47" w:rsidP="006A6212">
            <w:pPr>
              <w:pStyle w:val="TAL"/>
              <w:rPr>
                <w:rFonts w:cs="Arial"/>
                <w:szCs w:val="18"/>
              </w:rPr>
            </w:pPr>
            <w:r>
              <w:rPr>
                <w:rFonts w:cs="Arial"/>
                <w:szCs w:val="18"/>
              </w:rPr>
              <w:t>Range of IPv4 addresses.</w:t>
            </w:r>
          </w:p>
        </w:tc>
      </w:tr>
      <w:tr w:rsidR="00B61C47" w:rsidRPr="00690A26" w14:paraId="0F85DAFF" w14:textId="77777777" w:rsidTr="006A6212">
        <w:trPr>
          <w:jc w:val="center"/>
        </w:trPr>
        <w:tc>
          <w:tcPr>
            <w:tcW w:w="2678" w:type="dxa"/>
            <w:tcBorders>
              <w:top w:val="single" w:sz="4" w:space="0" w:color="auto"/>
              <w:left w:val="single" w:sz="4" w:space="0" w:color="auto"/>
              <w:bottom w:val="single" w:sz="4" w:space="0" w:color="auto"/>
              <w:right w:val="single" w:sz="4" w:space="0" w:color="auto"/>
            </w:tcBorders>
          </w:tcPr>
          <w:p w14:paraId="2B2D8E21" w14:textId="77777777" w:rsidR="00B61C47" w:rsidRPr="00690A26" w:rsidRDefault="00B61C47" w:rsidP="006A6212">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0DB2553F" w14:textId="77777777" w:rsidR="00B61C47" w:rsidRPr="00690A26" w:rsidRDefault="00B61C47" w:rsidP="006A6212">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0D7D006C" w14:textId="77777777" w:rsidR="00B61C47" w:rsidRPr="00690A26" w:rsidRDefault="00B61C47" w:rsidP="006A6212">
            <w:pPr>
              <w:pStyle w:val="TAL"/>
              <w:rPr>
                <w:rFonts w:cs="Arial"/>
                <w:szCs w:val="18"/>
              </w:rPr>
            </w:pPr>
            <w:r>
              <w:rPr>
                <w:rFonts w:cs="Arial"/>
                <w:szCs w:val="18"/>
              </w:rPr>
              <w:t>Range of IPv6 prefixes.</w:t>
            </w:r>
          </w:p>
        </w:tc>
      </w:tr>
      <w:tr w:rsidR="00B61C47" w:rsidRPr="00690A26" w14:paraId="41E2F847" w14:textId="77777777" w:rsidTr="006A6212">
        <w:trPr>
          <w:jc w:val="center"/>
        </w:trPr>
        <w:tc>
          <w:tcPr>
            <w:tcW w:w="2678" w:type="dxa"/>
            <w:tcBorders>
              <w:top w:val="single" w:sz="4" w:space="0" w:color="auto"/>
              <w:left w:val="single" w:sz="4" w:space="0" w:color="auto"/>
              <w:bottom w:val="single" w:sz="4" w:space="0" w:color="auto"/>
              <w:right w:val="single" w:sz="4" w:space="0" w:color="auto"/>
            </w:tcBorders>
          </w:tcPr>
          <w:p w14:paraId="1D2F1F1D" w14:textId="77777777" w:rsidR="00B61C47" w:rsidRPr="00690A26" w:rsidRDefault="00B61C47" w:rsidP="006A6212">
            <w:pPr>
              <w:pStyle w:val="TAL"/>
            </w:pPr>
            <w:proofErr w:type="spellStart"/>
            <w:r w:rsidRPr="00690A26">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3C95109" w14:textId="77777777" w:rsidR="00B61C47" w:rsidRPr="00690A26" w:rsidRDefault="00B61C47" w:rsidP="006A6212">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4D369445" w14:textId="77777777" w:rsidR="00B61C47" w:rsidRPr="00690A26" w:rsidRDefault="00B61C47" w:rsidP="006A6212">
            <w:pPr>
              <w:pStyle w:val="TAL"/>
              <w:rPr>
                <w:rFonts w:cs="Arial"/>
                <w:szCs w:val="18"/>
              </w:rPr>
            </w:pPr>
            <w:r>
              <w:rPr>
                <w:rFonts w:cs="Arial"/>
                <w:szCs w:val="18"/>
              </w:rPr>
              <w:t>Information of a given IP interface of an UPF.</w:t>
            </w:r>
          </w:p>
        </w:tc>
      </w:tr>
      <w:tr w:rsidR="00B61C47" w:rsidRPr="00690A26" w14:paraId="366D73B6" w14:textId="77777777" w:rsidTr="006A6212">
        <w:trPr>
          <w:jc w:val="center"/>
        </w:trPr>
        <w:tc>
          <w:tcPr>
            <w:tcW w:w="2678" w:type="dxa"/>
            <w:tcBorders>
              <w:top w:val="single" w:sz="4" w:space="0" w:color="auto"/>
              <w:left w:val="single" w:sz="4" w:space="0" w:color="auto"/>
              <w:bottom w:val="single" w:sz="4" w:space="0" w:color="auto"/>
              <w:right w:val="single" w:sz="4" w:space="0" w:color="auto"/>
            </w:tcBorders>
          </w:tcPr>
          <w:p w14:paraId="3B5B9422" w14:textId="77777777" w:rsidR="00B61C47" w:rsidRPr="00690A26" w:rsidRDefault="00B61C47" w:rsidP="006A6212">
            <w:pPr>
              <w:pStyle w:val="TAL"/>
            </w:pPr>
            <w:proofErr w:type="spellStart"/>
            <w:r w:rsidRPr="00690A26">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434EBC1C" w14:textId="77777777" w:rsidR="00B61C47" w:rsidRPr="00690A26" w:rsidRDefault="00B61C47" w:rsidP="006A6212">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3E935D42" w14:textId="77777777" w:rsidR="00B61C47" w:rsidRPr="00690A26" w:rsidRDefault="00B61C47" w:rsidP="006A6212">
            <w:pPr>
              <w:pStyle w:val="TAL"/>
              <w:rPr>
                <w:rFonts w:cs="Arial"/>
                <w:szCs w:val="18"/>
              </w:rPr>
            </w:pPr>
            <w:r>
              <w:rPr>
                <w:rFonts w:cs="Arial"/>
                <w:szCs w:val="18"/>
              </w:rPr>
              <w:t>Set of URIs following 3GPP hypermedia format (containing a "_links" attribute).</w:t>
            </w:r>
          </w:p>
        </w:tc>
      </w:tr>
      <w:tr w:rsidR="00B61C47" w:rsidRPr="00690A26" w14:paraId="6166EF3B" w14:textId="77777777" w:rsidTr="006A6212">
        <w:trPr>
          <w:jc w:val="center"/>
        </w:trPr>
        <w:tc>
          <w:tcPr>
            <w:tcW w:w="2678" w:type="dxa"/>
            <w:tcBorders>
              <w:top w:val="single" w:sz="4" w:space="0" w:color="auto"/>
              <w:left w:val="single" w:sz="4" w:space="0" w:color="auto"/>
              <w:bottom w:val="single" w:sz="4" w:space="0" w:color="auto"/>
              <w:right w:val="single" w:sz="4" w:space="0" w:color="auto"/>
            </w:tcBorders>
          </w:tcPr>
          <w:p w14:paraId="1FFCD294" w14:textId="77777777" w:rsidR="00B61C47" w:rsidRPr="00690A26" w:rsidRDefault="00B61C47" w:rsidP="006A6212">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412739DA" w14:textId="77777777" w:rsidR="00B61C47" w:rsidRPr="00690A26" w:rsidRDefault="00B61C47" w:rsidP="006A6212">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18E341FB" w14:textId="77777777" w:rsidR="00B61C47" w:rsidRPr="00690A26" w:rsidRDefault="00B61C47" w:rsidP="006A6212">
            <w:pPr>
              <w:pStyle w:val="TAL"/>
              <w:rPr>
                <w:rFonts w:cs="Arial"/>
                <w:szCs w:val="18"/>
              </w:rPr>
            </w:pPr>
            <w:r w:rsidRPr="00690A26">
              <w:rPr>
                <w:rFonts w:cs="Arial"/>
                <w:szCs w:val="18"/>
              </w:rPr>
              <w:t>AMF N2 interface information</w:t>
            </w:r>
          </w:p>
        </w:tc>
      </w:tr>
      <w:tr w:rsidR="00B61C47" w:rsidRPr="00690A26" w14:paraId="7BCCFF7E" w14:textId="77777777" w:rsidTr="006A6212">
        <w:trPr>
          <w:jc w:val="center"/>
        </w:trPr>
        <w:tc>
          <w:tcPr>
            <w:tcW w:w="2678" w:type="dxa"/>
            <w:tcBorders>
              <w:top w:val="single" w:sz="4" w:space="0" w:color="auto"/>
              <w:left w:val="single" w:sz="4" w:space="0" w:color="auto"/>
              <w:bottom w:val="single" w:sz="4" w:space="0" w:color="auto"/>
              <w:right w:val="single" w:sz="4" w:space="0" w:color="auto"/>
            </w:tcBorders>
          </w:tcPr>
          <w:p w14:paraId="44F49B5A" w14:textId="77777777" w:rsidR="00B61C47" w:rsidRPr="00690A26" w:rsidRDefault="00B61C47" w:rsidP="006A6212">
            <w:pPr>
              <w:pStyle w:val="TAL"/>
            </w:pPr>
            <w:proofErr w:type="spellStart"/>
            <w:r w:rsidRPr="00690A26">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6F89B44" w14:textId="77777777" w:rsidR="00B61C47" w:rsidRPr="00690A26" w:rsidRDefault="00B61C47" w:rsidP="006A6212">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3A697C29" w14:textId="77777777" w:rsidR="00B61C47" w:rsidRPr="00690A26" w:rsidRDefault="00B61C47" w:rsidP="006A6212">
            <w:pPr>
              <w:pStyle w:val="TAL"/>
              <w:rPr>
                <w:rFonts w:cs="Arial"/>
                <w:szCs w:val="18"/>
              </w:rPr>
            </w:pPr>
            <w:r>
              <w:rPr>
                <w:rFonts w:cs="Arial"/>
                <w:szCs w:val="18"/>
              </w:rPr>
              <w:t>Range of TAIs (Tracking Area Identities).</w:t>
            </w:r>
          </w:p>
        </w:tc>
      </w:tr>
      <w:tr w:rsidR="00B61C47" w:rsidRPr="00690A26" w14:paraId="254D9BEA" w14:textId="77777777" w:rsidTr="006A6212">
        <w:trPr>
          <w:jc w:val="center"/>
        </w:trPr>
        <w:tc>
          <w:tcPr>
            <w:tcW w:w="2678" w:type="dxa"/>
            <w:tcBorders>
              <w:top w:val="single" w:sz="4" w:space="0" w:color="auto"/>
              <w:left w:val="single" w:sz="4" w:space="0" w:color="auto"/>
              <w:bottom w:val="single" w:sz="4" w:space="0" w:color="auto"/>
              <w:right w:val="single" w:sz="4" w:space="0" w:color="auto"/>
            </w:tcBorders>
          </w:tcPr>
          <w:p w14:paraId="0272735F" w14:textId="77777777" w:rsidR="00B61C47" w:rsidRPr="00690A26" w:rsidRDefault="00B61C47" w:rsidP="006A6212">
            <w:pPr>
              <w:pStyle w:val="TAL"/>
            </w:pPr>
            <w:proofErr w:type="spellStart"/>
            <w:r w:rsidRPr="00690A26">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BC0BAE1" w14:textId="77777777" w:rsidR="00B61C47" w:rsidRPr="00690A26" w:rsidRDefault="00B61C47" w:rsidP="006A6212">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2BCE52DC" w14:textId="77777777" w:rsidR="00B61C47" w:rsidRPr="00690A26" w:rsidRDefault="00B61C47" w:rsidP="006A6212">
            <w:pPr>
              <w:pStyle w:val="TAL"/>
              <w:rPr>
                <w:rFonts w:cs="Arial"/>
                <w:szCs w:val="18"/>
              </w:rPr>
            </w:pPr>
            <w:r>
              <w:rPr>
                <w:rFonts w:cs="Arial"/>
                <w:szCs w:val="18"/>
              </w:rPr>
              <w:t>Range of TACs (Tracking Area Codes).</w:t>
            </w:r>
          </w:p>
        </w:tc>
      </w:tr>
      <w:tr w:rsidR="00B61C47" w:rsidRPr="00690A26" w14:paraId="7D7D9CA2" w14:textId="77777777" w:rsidTr="006A6212">
        <w:trPr>
          <w:jc w:val="center"/>
        </w:trPr>
        <w:tc>
          <w:tcPr>
            <w:tcW w:w="2678" w:type="dxa"/>
            <w:tcBorders>
              <w:top w:val="single" w:sz="4" w:space="0" w:color="auto"/>
              <w:left w:val="single" w:sz="4" w:space="0" w:color="auto"/>
              <w:bottom w:val="single" w:sz="4" w:space="0" w:color="auto"/>
              <w:right w:val="single" w:sz="4" w:space="0" w:color="auto"/>
            </w:tcBorders>
          </w:tcPr>
          <w:p w14:paraId="2D631941" w14:textId="77777777" w:rsidR="00B61C47" w:rsidRPr="00690A26" w:rsidRDefault="00B61C47" w:rsidP="006A6212">
            <w:pPr>
              <w:pStyle w:val="TAL"/>
            </w:pPr>
            <w:proofErr w:type="spellStart"/>
            <w:r w:rsidRPr="00690A26">
              <w:t>SnssaiSmfInfoItem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DCCA3C3" w14:textId="77777777" w:rsidR="00B61C47" w:rsidRPr="00690A26" w:rsidRDefault="00B61C47" w:rsidP="006A6212">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3EB33ED1" w14:textId="77777777" w:rsidR="00B61C47" w:rsidRPr="00690A26" w:rsidRDefault="00B61C47" w:rsidP="006A6212">
            <w:pPr>
              <w:pStyle w:val="TAL"/>
              <w:rPr>
                <w:rFonts w:cs="Arial"/>
                <w:szCs w:val="18"/>
              </w:rPr>
            </w:pPr>
            <w:r>
              <w:rPr>
                <w:rFonts w:cs="Arial"/>
                <w:szCs w:val="18"/>
              </w:rPr>
              <w:t>Set of parameters supported by SMF for a given S-NSSAI.</w:t>
            </w:r>
          </w:p>
        </w:tc>
      </w:tr>
      <w:tr w:rsidR="00B61C47" w:rsidRPr="00690A26" w14:paraId="53CB0DA8" w14:textId="77777777" w:rsidTr="006A6212">
        <w:trPr>
          <w:jc w:val="center"/>
        </w:trPr>
        <w:tc>
          <w:tcPr>
            <w:tcW w:w="2678" w:type="dxa"/>
            <w:tcBorders>
              <w:top w:val="single" w:sz="4" w:space="0" w:color="auto"/>
              <w:left w:val="single" w:sz="4" w:space="0" w:color="auto"/>
              <w:bottom w:val="single" w:sz="4" w:space="0" w:color="auto"/>
              <w:right w:val="single" w:sz="4" w:space="0" w:color="auto"/>
            </w:tcBorders>
          </w:tcPr>
          <w:p w14:paraId="56EEE258" w14:textId="77777777" w:rsidR="00B61C47" w:rsidRPr="00690A26" w:rsidRDefault="00B61C47" w:rsidP="006A6212">
            <w:pPr>
              <w:pStyle w:val="TAL"/>
            </w:pPr>
            <w:proofErr w:type="spellStart"/>
            <w:r w:rsidRPr="00690A26">
              <w:t>DnnSmfInfoItem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256E2E99" w14:textId="77777777" w:rsidR="00B61C47" w:rsidRPr="00690A26" w:rsidRDefault="00B61C47" w:rsidP="006A6212">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0EFE7B40" w14:textId="77777777" w:rsidR="00B61C47" w:rsidRPr="00690A26" w:rsidRDefault="00B61C47" w:rsidP="006A6212">
            <w:pPr>
              <w:pStyle w:val="TAL"/>
              <w:rPr>
                <w:rFonts w:cs="Arial"/>
                <w:szCs w:val="18"/>
              </w:rPr>
            </w:pPr>
            <w:r>
              <w:rPr>
                <w:rFonts w:cs="Arial"/>
                <w:szCs w:val="18"/>
              </w:rPr>
              <w:t>Set of parameters supported by SMF for a given DNN.</w:t>
            </w:r>
          </w:p>
        </w:tc>
      </w:tr>
      <w:tr w:rsidR="00B61C47" w:rsidRPr="00690A26" w14:paraId="1AE3CDB4" w14:textId="77777777" w:rsidTr="006A6212">
        <w:trPr>
          <w:jc w:val="center"/>
        </w:trPr>
        <w:tc>
          <w:tcPr>
            <w:tcW w:w="2678" w:type="dxa"/>
            <w:tcBorders>
              <w:top w:val="single" w:sz="4" w:space="0" w:color="auto"/>
              <w:left w:val="single" w:sz="4" w:space="0" w:color="auto"/>
              <w:bottom w:val="single" w:sz="4" w:space="0" w:color="auto"/>
              <w:right w:val="single" w:sz="4" w:space="0" w:color="auto"/>
            </w:tcBorders>
          </w:tcPr>
          <w:p w14:paraId="2FD7C3D8" w14:textId="77777777" w:rsidR="00B61C47" w:rsidRPr="00690A26" w:rsidRDefault="00B61C47" w:rsidP="006A6212">
            <w:pPr>
              <w:pStyle w:val="TAL"/>
            </w:pPr>
            <w:proofErr w:type="spellStart"/>
            <w:r w:rsidRPr="00690A26">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380F8D5" w14:textId="77777777" w:rsidR="00B61C47" w:rsidRPr="00690A26" w:rsidRDefault="00B61C47" w:rsidP="006A6212">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05D6C22C" w14:textId="77777777" w:rsidR="00B61C47" w:rsidRPr="00690A26" w:rsidRDefault="00B61C47" w:rsidP="006A6212">
            <w:pPr>
              <w:pStyle w:val="TAL"/>
              <w:rPr>
                <w:rFonts w:cs="Arial"/>
                <w:szCs w:val="18"/>
              </w:rPr>
            </w:pPr>
            <w:r>
              <w:rPr>
                <w:rFonts w:cs="Arial"/>
                <w:szCs w:val="18"/>
              </w:rPr>
              <w:t>Information of an NRF NF Instance, used in hierarchical NRF deployments.</w:t>
            </w:r>
          </w:p>
        </w:tc>
      </w:tr>
      <w:tr w:rsidR="00B61C47" w:rsidRPr="00690A26" w14:paraId="0B9788A0" w14:textId="77777777" w:rsidTr="006A6212">
        <w:trPr>
          <w:jc w:val="center"/>
        </w:trPr>
        <w:tc>
          <w:tcPr>
            <w:tcW w:w="2678" w:type="dxa"/>
            <w:tcBorders>
              <w:top w:val="single" w:sz="4" w:space="0" w:color="auto"/>
              <w:left w:val="single" w:sz="4" w:space="0" w:color="auto"/>
              <w:bottom w:val="single" w:sz="4" w:space="0" w:color="auto"/>
              <w:right w:val="single" w:sz="4" w:space="0" w:color="auto"/>
            </w:tcBorders>
          </w:tcPr>
          <w:p w14:paraId="30574351" w14:textId="77777777" w:rsidR="00B61C47" w:rsidRPr="00690A26" w:rsidRDefault="00B61C47" w:rsidP="006A6212">
            <w:pPr>
              <w:pStyle w:val="TAL"/>
            </w:pPr>
            <w:proofErr w:type="spellStart"/>
            <w:r w:rsidRPr="00690A26">
              <w:t>ChfInfo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EBE347F" w14:textId="77777777" w:rsidR="00B61C47" w:rsidRPr="00690A26" w:rsidRDefault="00B61C47" w:rsidP="006A6212">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01F0BD37" w14:textId="77777777" w:rsidR="00B61C47" w:rsidRPr="00690A26" w:rsidRDefault="00B61C47" w:rsidP="006A6212">
            <w:pPr>
              <w:pStyle w:val="TAL"/>
              <w:rPr>
                <w:rFonts w:cs="Arial"/>
                <w:szCs w:val="18"/>
              </w:rPr>
            </w:pPr>
            <w:r>
              <w:rPr>
                <w:rFonts w:cs="Arial"/>
                <w:szCs w:val="18"/>
              </w:rPr>
              <w:t>Information of a CHF NF Instance.</w:t>
            </w:r>
          </w:p>
        </w:tc>
      </w:tr>
      <w:tr w:rsidR="00B61C47" w:rsidRPr="00690A26" w14:paraId="1E7D5CA5" w14:textId="77777777" w:rsidTr="006A6212">
        <w:trPr>
          <w:jc w:val="center"/>
        </w:trPr>
        <w:tc>
          <w:tcPr>
            <w:tcW w:w="2678" w:type="dxa"/>
            <w:tcBorders>
              <w:top w:val="single" w:sz="4" w:space="0" w:color="auto"/>
              <w:left w:val="single" w:sz="4" w:space="0" w:color="auto"/>
              <w:bottom w:val="single" w:sz="4" w:space="0" w:color="auto"/>
              <w:right w:val="single" w:sz="4" w:space="0" w:color="auto"/>
            </w:tcBorders>
          </w:tcPr>
          <w:p w14:paraId="4F612AF5" w14:textId="77777777" w:rsidR="00B61C47" w:rsidRPr="00690A26" w:rsidRDefault="00B61C47" w:rsidP="006A6212">
            <w:pPr>
              <w:pStyle w:val="TAL"/>
            </w:pPr>
            <w:proofErr w:type="spellStart"/>
            <w:r w:rsidRPr="00690A26">
              <w:t>PlmnRange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DB9D8C0" w14:textId="77777777" w:rsidR="00B61C47" w:rsidRPr="00690A26" w:rsidRDefault="00B61C47" w:rsidP="006A6212">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3DBD33EA" w14:textId="77777777" w:rsidR="00B61C47" w:rsidRPr="00690A26" w:rsidRDefault="00B61C47" w:rsidP="006A6212">
            <w:pPr>
              <w:pStyle w:val="TAL"/>
              <w:rPr>
                <w:rFonts w:cs="Arial"/>
                <w:szCs w:val="18"/>
              </w:rPr>
            </w:pPr>
            <w:r>
              <w:rPr>
                <w:rFonts w:cs="Arial"/>
                <w:szCs w:val="18"/>
              </w:rPr>
              <w:t>Range of PLMN IDs.</w:t>
            </w:r>
          </w:p>
        </w:tc>
      </w:tr>
      <w:tr w:rsidR="00B61C47" w:rsidRPr="00690A26" w14:paraId="295E7A6F" w14:textId="77777777" w:rsidTr="006A6212">
        <w:trPr>
          <w:jc w:val="center"/>
        </w:trPr>
        <w:tc>
          <w:tcPr>
            <w:tcW w:w="2678" w:type="dxa"/>
            <w:tcBorders>
              <w:top w:val="single" w:sz="4" w:space="0" w:color="auto"/>
              <w:left w:val="single" w:sz="4" w:space="0" w:color="auto"/>
              <w:bottom w:val="single" w:sz="4" w:space="0" w:color="auto"/>
              <w:right w:val="single" w:sz="4" w:space="0" w:color="auto"/>
            </w:tcBorders>
          </w:tcPr>
          <w:p w14:paraId="4A57E81A" w14:textId="77777777" w:rsidR="00B61C47" w:rsidRPr="00690A26" w:rsidRDefault="00B61C47" w:rsidP="006A6212">
            <w:pPr>
              <w:pStyle w:val="TAL"/>
            </w:pPr>
            <w:proofErr w:type="spellStart"/>
            <w:r w:rsidRPr="00690A2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14:paraId="29701632" w14:textId="77777777" w:rsidR="00B61C47" w:rsidRPr="00690A26" w:rsidRDefault="00B61C47" w:rsidP="006A6212">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4C105375" w14:textId="77777777" w:rsidR="00B61C47" w:rsidRPr="00690A26" w:rsidRDefault="00B61C47" w:rsidP="006A6212">
            <w:pPr>
              <w:pStyle w:val="TAL"/>
              <w:rPr>
                <w:rFonts w:cs="Arial"/>
                <w:szCs w:val="18"/>
              </w:rPr>
            </w:pPr>
            <w:r>
              <w:rPr>
                <w:rFonts w:cs="Arial"/>
                <w:szCs w:val="18"/>
              </w:rPr>
              <w:t>Condition to determine the set of NFs to monitor under a certain subscription in NRF.</w:t>
            </w:r>
          </w:p>
        </w:tc>
      </w:tr>
      <w:tr w:rsidR="00B61C47" w:rsidRPr="00690A26" w14:paraId="5FBD6D1C" w14:textId="77777777" w:rsidTr="006A6212">
        <w:trPr>
          <w:jc w:val="center"/>
        </w:trPr>
        <w:tc>
          <w:tcPr>
            <w:tcW w:w="2678" w:type="dxa"/>
            <w:tcBorders>
              <w:top w:val="single" w:sz="4" w:space="0" w:color="auto"/>
              <w:left w:val="single" w:sz="4" w:space="0" w:color="auto"/>
              <w:bottom w:val="single" w:sz="4" w:space="0" w:color="auto"/>
              <w:right w:val="single" w:sz="4" w:space="0" w:color="auto"/>
            </w:tcBorders>
          </w:tcPr>
          <w:p w14:paraId="288BC061" w14:textId="77777777" w:rsidR="00B61C47" w:rsidRPr="00690A26" w:rsidRDefault="00B61C47" w:rsidP="006A6212">
            <w:pPr>
              <w:pStyle w:val="TAL"/>
            </w:pPr>
            <w:proofErr w:type="spellStart"/>
            <w:r w:rsidRPr="00690A2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14:paraId="14600ABB" w14:textId="77777777" w:rsidR="00B61C47" w:rsidRPr="00690A26" w:rsidRDefault="00B61C47" w:rsidP="006A6212">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438851F8" w14:textId="77777777" w:rsidR="00B61C47" w:rsidRPr="00690A26" w:rsidRDefault="00B61C47" w:rsidP="006A6212">
            <w:pPr>
              <w:pStyle w:val="TAL"/>
              <w:rPr>
                <w:rFonts w:cs="Arial"/>
                <w:szCs w:val="18"/>
              </w:rPr>
            </w:pPr>
            <w:r>
              <w:rPr>
                <w:rFonts w:cs="Arial"/>
                <w:szCs w:val="18"/>
              </w:rPr>
              <w:t>Subscription to a given NF Instance Id.</w:t>
            </w:r>
          </w:p>
        </w:tc>
      </w:tr>
      <w:tr w:rsidR="00B61C47" w:rsidRPr="00690A26" w14:paraId="2DC2CE77" w14:textId="77777777" w:rsidTr="006A6212">
        <w:trPr>
          <w:jc w:val="center"/>
        </w:trPr>
        <w:tc>
          <w:tcPr>
            <w:tcW w:w="2678" w:type="dxa"/>
            <w:tcBorders>
              <w:top w:val="single" w:sz="4" w:space="0" w:color="auto"/>
              <w:left w:val="single" w:sz="4" w:space="0" w:color="auto"/>
              <w:bottom w:val="single" w:sz="4" w:space="0" w:color="auto"/>
              <w:right w:val="single" w:sz="4" w:space="0" w:color="auto"/>
            </w:tcBorders>
          </w:tcPr>
          <w:p w14:paraId="010FB919" w14:textId="77777777" w:rsidR="00B61C47" w:rsidRPr="00690A26" w:rsidRDefault="00B61C47" w:rsidP="006A6212">
            <w:pPr>
              <w:pStyle w:val="TAL"/>
            </w:pPr>
            <w:proofErr w:type="spellStart"/>
            <w:r w:rsidRPr="00690A2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14:paraId="533C931A" w14:textId="77777777" w:rsidR="00B61C47" w:rsidRPr="00690A26" w:rsidRDefault="00B61C47" w:rsidP="006A6212">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55E42DED" w14:textId="77777777" w:rsidR="00B61C47" w:rsidRPr="00690A26" w:rsidRDefault="00B61C47" w:rsidP="006A6212">
            <w:pPr>
              <w:pStyle w:val="TAL"/>
              <w:rPr>
                <w:rFonts w:cs="Arial"/>
                <w:szCs w:val="18"/>
              </w:rPr>
            </w:pPr>
            <w:r>
              <w:rPr>
                <w:rFonts w:cs="Arial"/>
                <w:szCs w:val="18"/>
              </w:rPr>
              <w:t>Subscription to a set of NFs based on their NF Type.</w:t>
            </w:r>
          </w:p>
        </w:tc>
      </w:tr>
      <w:tr w:rsidR="00B61C47" w:rsidRPr="00690A26" w14:paraId="4B2E62A6" w14:textId="77777777" w:rsidTr="006A6212">
        <w:trPr>
          <w:jc w:val="center"/>
        </w:trPr>
        <w:tc>
          <w:tcPr>
            <w:tcW w:w="2678" w:type="dxa"/>
            <w:tcBorders>
              <w:top w:val="single" w:sz="4" w:space="0" w:color="auto"/>
              <w:left w:val="single" w:sz="4" w:space="0" w:color="auto"/>
              <w:bottom w:val="single" w:sz="4" w:space="0" w:color="auto"/>
              <w:right w:val="single" w:sz="4" w:space="0" w:color="auto"/>
            </w:tcBorders>
          </w:tcPr>
          <w:p w14:paraId="25777E41" w14:textId="77777777" w:rsidR="00B61C47" w:rsidRPr="00690A26" w:rsidRDefault="00B61C47" w:rsidP="006A6212">
            <w:pPr>
              <w:pStyle w:val="TAL"/>
            </w:pPr>
            <w:proofErr w:type="spellStart"/>
            <w:r w:rsidRPr="00690A2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14:paraId="743340FA" w14:textId="77777777" w:rsidR="00B61C47" w:rsidRPr="00690A26" w:rsidRDefault="00B61C47" w:rsidP="006A6212">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6D50ADF4" w14:textId="77777777" w:rsidR="00B61C47" w:rsidRPr="00690A26" w:rsidRDefault="00B61C47" w:rsidP="006A6212">
            <w:pPr>
              <w:pStyle w:val="TAL"/>
              <w:rPr>
                <w:rFonts w:cs="Arial"/>
                <w:szCs w:val="18"/>
              </w:rPr>
            </w:pPr>
            <w:r>
              <w:rPr>
                <w:rFonts w:cs="Arial"/>
                <w:szCs w:val="18"/>
              </w:rPr>
              <w:t>Subscription to a set of NFs based on their support for a given Service Name.</w:t>
            </w:r>
          </w:p>
        </w:tc>
      </w:tr>
      <w:tr w:rsidR="00B61C47" w:rsidRPr="00690A26" w14:paraId="1BCA2CE6" w14:textId="77777777" w:rsidTr="006A6212">
        <w:trPr>
          <w:jc w:val="center"/>
        </w:trPr>
        <w:tc>
          <w:tcPr>
            <w:tcW w:w="2678" w:type="dxa"/>
            <w:tcBorders>
              <w:top w:val="single" w:sz="4" w:space="0" w:color="auto"/>
              <w:left w:val="single" w:sz="4" w:space="0" w:color="auto"/>
              <w:bottom w:val="single" w:sz="4" w:space="0" w:color="auto"/>
              <w:right w:val="single" w:sz="4" w:space="0" w:color="auto"/>
            </w:tcBorders>
          </w:tcPr>
          <w:p w14:paraId="4D8B61A1" w14:textId="77777777" w:rsidR="00B61C47" w:rsidRPr="00690A26" w:rsidRDefault="00B61C47" w:rsidP="006A6212">
            <w:pPr>
              <w:pStyle w:val="TAL"/>
            </w:pPr>
            <w:proofErr w:type="spellStart"/>
            <w:r w:rsidRPr="00690A26">
              <w:t>AmfCond</w:t>
            </w:r>
            <w:proofErr w:type="spellEnd"/>
          </w:p>
        </w:tc>
        <w:tc>
          <w:tcPr>
            <w:tcW w:w="1604" w:type="dxa"/>
            <w:tcBorders>
              <w:top w:val="single" w:sz="4" w:space="0" w:color="auto"/>
              <w:left w:val="single" w:sz="4" w:space="0" w:color="auto"/>
              <w:bottom w:val="single" w:sz="4" w:space="0" w:color="auto"/>
              <w:right w:val="single" w:sz="4" w:space="0" w:color="auto"/>
            </w:tcBorders>
          </w:tcPr>
          <w:p w14:paraId="772D49D5" w14:textId="77777777" w:rsidR="00B61C47" w:rsidRPr="00690A26" w:rsidRDefault="00B61C47" w:rsidP="006A6212">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1F76633F" w14:textId="77777777" w:rsidR="00B61C47" w:rsidRPr="00690A26" w:rsidRDefault="00B61C47" w:rsidP="006A6212">
            <w:pPr>
              <w:pStyle w:val="TAL"/>
              <w:rPr>
                <w:rFonts w:cs="Arial"/>
                <w:szCs w:val="18"/>
              </w:rPr>
            </w:pPr>
            <w:r>
              <w:rPr>
                <w:rFonts w:cs="Arial"/>
                <w:szCs w:val="18"/>
              </w:rPr>
              <w:t>Subscription to a set of AMFs, based on AMF Set Id and/or AMF Region Id.</w:t>
            </w:r>
          </w:p>
        </w:tc>
      </w:tr>
      <w:tr w:rsidR="00B61C47" w:rsidRPr="00690A26" w14:paraId="027BECF9" w14:textId="77777777" w:rsidTr="006A6212">
        <w:trPr>
          <w:jc w:val="center"/>
        </w:trPr>
        <w:tc>
          <w:tcPr>
            <w:tcW w:w="2678" w:type="dxa"/>
            <w:tcBorders>
              <w:top w:val="single" w:sz="4" w:space="0" w:color="auto"/>
              <w:left w:val="single" w:sz="4" w:space="0" w:color="auto"/>
              <w:bottom w:val="single" w:sz="4" w:space="0" w:color="auto"/>
              <w:right w:val="single" w:sz="4" w:space="0" w:color="auto"/>
            </w:tcBorders>
          </w:tcPr>
          <w:p w14:paraId="36293232" w14:textId="77777777" w:rsidR="00B61C47" w:rsidRPr="00690A26" w:rsidRDefault="00B61C47" w:rsidP="006A6212">
            <w:pPr>
              <w:pStyle w:val="TAL"/>
            </w:pPr>
            <w:proofErr w:type="spellStart"/>
            <w:r w:rsidRPr="00690A2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65777C4E" w14:textId="77777777" w:rsidR="00B61C47" w:rsidRPr="00690A26" w:rsidRDefault="00B61C47" w:rsidP="006A6212">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33E8BBDD" w14:textId="77777777" w:rsidR="00B61C47" w:rsidRPr="00690A26" w:rsidRDefault="00B61C47" w:rsidP="006A6212">
            <w:pPr>
              <w:pStyle w:val="TAL"/>
              <w:rPr>
                <w:rFonts w:cs="Arial"/>
                <w:szCs w:val="18"/>
              </w:rPr>
            </w:pPr>
            <w:r>
              <w:rPr>
                <w:rFonts w:cs="Arial"/>
                <w:szCs w:val="18"/>
              </w:rPr>
              <w:t>Subscription to a set of AMFs, based on their GUAMIs.</w:t>
            </w:r>
          </w:p>
        </w:tc>
      </w:tr>
      <w:tr w:rsidR="00B61C47" w:rsidRPr="00690A26" w14:paraId="7DEDF6F9" w14:textId="77777777" w:rsidTr="006A6212">
        <w:trPr>
          <w:jc w:val="center"/>
        </w:trPr>
        <w:tc>
          <w:tcPr>
            <w:tcW w:w="2678" w:type="dxa"/>
            <w:tcBorders>
              <w:top w:val="single" w:sz="4" w:space="0" w:color="auto"/>
              <w:left w:val="single" w:sz="4" w:space="0" w:color="auto"/>
              <w:bottom w:val="single" w:sz="4" w:space="0" w:color="auto"/>
              <w:right w:val="single" w:sz="4" w:space="0" w:color="auto"/>
            </w:tcBorders>
          </w:tcPr>
          <w:p w14:paraId="673EBE35" w14:textId="77777777" w:rsidR="00B61C47" w:rsidRPr="00690A26" w:rsidRDefault="00B61C47" w:rsidP="006A6212">
            <w:pPr>
              <w:pStyle w:val="TAL"/>
            </w:pPr>
            <w:proofErr w:type="spellStart"/>
            <w:r w:rsidRPr="00690A2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14:paraId="6D13E878" w14:textId="77777777" w:rsidR="00B61C47" w:rsidRPr="00690A26" w:rsidRDefault="00B61C47" w:rsidP="006A6212">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2FCA460C" w14:textId="77777777" w:rsidR="00B61C47" w:rsidRPr="00690A26" w:rsidRDefault="00B61C47" w:rsidP="006A6212">
            <w:pPr>
              <w:pStyle w:val="TAL"/>
              <w:rPr>
                <w:rFonts w:cs="Arial"/>
                <w:szCs w:val="18"/>
              </w:rPr>
            </w:pPr>
            <w:r>
              <w:rPr>
                <w:rFonts w:cs="Arial"/>
                <w:szCs w:val="18"/>
              </w:rPr>
              <w:t xml:space="preserve">Subscription to a set of NFs, based on the slices (S-NSSAI and NSI) they </w:t>
            </w:r>
            <w:proofErr w:type="gramStart"/>
            <w:r>
              <w:rPr>
                <w:rFonts w:cs="Arial"/>
                <w:szCs w:val="18"/>
              </w:rPr>
              <w:t>support .</w:t>
            </w:r>
            <w:proofErr w:type="gramEnd"/>
          </w:p>
        </w:tc>
      </w:tr>
      <w:tr w:rsidR="00B61C47" w:rsidRPr="00690A26" w14:paraId="08AB376E" w14:textId="77777777" w:rsidTr="006A6212">
        <w:trPr>
          <w:jc w:val="center"/>
        </w:trPr>
        <w:tc>
          <w:tcPr>
            <w:tcW w:w="2678" w:type="dxa"/>
            <w:tcBorders>
              <w:top w:val="single" w:sz="4" w:space="0" w:color="auto"/>
              <w:left w:val="single" w:sz="4" w:space="0" w:color="auto"/>
              <w:bottom w:val="single" w:sz="4" w:space="0" w:color="auto"/>
              <w:right w:val="single" w:sz="4" w:space="0" w:color="auto"/>
            </w:tcBorders>
          </w:tcPr>
          <w:p w14:paraId="2D28ACA3" w14:textId="77777777" w:rsidR="00B61C47" w:rsidRPr="00690A26" w:rsidRDefault="00B61C47" w:rsidP="006A6212">
            <w:pPr>
              <w:pStyle w:val="TAL"/>
            </w:pPr>
            <w:proofErr w:type="spellStart"/>
            <w:r w:rsidRPr="00690A26">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14:paraId="0C73BE90" w14:textId="77777777" w:rsidR="00B61C47" w:rsidRPr="00690A26" w:rsidRDefault="00B61C47" w:rsidP="006A6212">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4F624984" w14:textId="77777777" w:rsidR="00B61C47" w:rsidRPr="00690A26" w:rsidRDefault="00B61C47" w:rsidP="006A6212">
            <w:pPr>
              <w:pStyle w:val="TAL"/>
              <w:rPr>
                <w:rFonts w:cs="Arial"/>
                <w:szCs w:val="18"/>
              </w:rPr>
            </w:pPr>
            <w:r>
              <w:rPr>
                <w:rFonts w:cs="Arial"/>
                <w:szCs w:val="18"/>
              </w:rPr>
              <w:t>Subscription to a set of NFs based on their Group Id.</w:t>
            </w:r>
          </w:p>
        </w:tc>
      </w:tr>
      <w:tr w:rsidR="00B61C47" w:rsidRPr="00690A26" w14:paraId="17056B59" w14:textId="77777777" w:rsidTr="006A6212">
        <w:trPr>
          <w:jc w:val="center"/>
        </w:trPr>
        <w:tc>
          <w:tcPr>
            <w:tcW w:w="2678" w:type="dxa"/>
            <w:tcBorders>
              <w:top w:val="single" w:sz="4" w:space="0" w:color="auto"/>
              <w:left w:val="single" w:sz="4" w:space="0" w:color="auto"/>
              <w:bottom w:val="single" w:sz="4" w:space="0" w:color="auto"/>
              <w:right w:val="single" w:sz="4" w:space="0" w:color="auto"/>
            </w:tcBorders>
          </w:tcPr>
          <w:p w14:paraId="2B7A2EB6" w14:textId="77777777" w:rsidR="00B61C47" w:rsidRPr="00690A26" w:rsidRDefault="00B61C47" w:rsidP="006A6212">
            <w:pPr>
              <w:pStyle w:val="TAL"/>
            </w:pPr>
            <w:proofErr w:type="spellStart"/>
            <w:r w:rsidRPr="00690A26">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14:paraId="095EB4FE" w14:textId="77777777" w:rsidR="00B61C47" w:rsidRPr="00690A26" w:rsidRDefault="00B61C47" w:rsidP="006A6212">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11522295" w14:textId="77777777" w:rsidR="00B61C47" w:rsidRPr="00690A26" w:rsidRDefault="00B61C47" w:rsidP="006A6212">
            <w:pPr>
              <w:pStyle w:val="TAL"/>
              <w:rPr>
                <w:rFonts w:cs="Arial"/>
                <w:szCs w:val="18"/>
              </w:rPr>
            </w:pPr>
            <w:r>
              <w:rPr>
                <w:rFonts w:cs="Arial"/>
                <w:szCs w:val="18"/>
              </w:rPr>
              <w:t>Condition (list of attributes in the NF Profile) to determine whether a notification must be sent by NRF.</w:t>
            </w:r>
          </w:p>
        </w:tc>
      </w:tr>
      <w:tr w:rsidR="00B61C47" w:rsidRPr="00690A26" w14:paraId="7C8BB935" w14:textId="77777777" w:rsidTr="006A6212">
        <w:trPr>
          <w:jc w:val="center"/>
        </w:trPr>
        <w:tc>
          <w:tcPr>
            <w:tcW w:w="2678" w:type="dxa"/>
            <w:tcBorders>
              <w:top w:val="single" w:sz="4" w:space="0" w:color="auto"/>
              <w:left w:val="single" w:sz="4" w:space="0" w:color="auto"/>
              <w:bottom w:val="single" w:sz="4" w:space="0" w:color="auto"/>
              <w:right w:val="single" w:sz="4" w:space="0" w:color="auto"/>
            </w:tcBorders>
          </w:tcPr>
          <w:p w14:paraId="45F3F82B" w14:textId="77777777" w:rsidR="00B61C47" w:rsidRPr="00690A26" w:rsidRDefault="00B61C47" w:rsidP="006A6212">
            <w:pPr>
              <w:pStyle w:val="TAL"/>
            </w:pPr>
            <w:proofErr w:type="spellStart"/>
            <w:r w:rsidRPr="00690A26">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14:paraId="3B84645C" w14:textId="77777777" w:rsidR="00B61C47" w:rsidRPr="00690A26" w:rsidRDefault="00B61C47" w:rsidP="006A6212">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610AF5FC" w14:textId="77777777" w:rsidR="00B61C47" w:rsidRPr="00690A26" w:rsidRDefault="00B61C47" w:rsidP="006A6212">
            <w:pPr>
              <w:pStyle w:val="TAL"/>
              <w:rPr>
                <w:rFonts w:cs="Arial"/>
                <w:szCs w:val="18"/>
              </w:rPr>
            </w:pPr>
            <w:r>
              <w:rPr>
                <w:rFonts w:cs="Arial"/>
                <w:szCs w:val="18"/>
              </w:rPr>
              <w:t>List of network slices (S-NSSAIs) for a given PLMN ID.</w:t>
            </w:r>
          </w:p>
        </w:tc>
      </w:tr>
      <w:tr w:rsidR="00B61C47" w:rsidRPr="00690A26" w14:paraId="05D7A0A0" w14:textId="77777777" w:rsidTr="006A6212">
        <w:trPr>
          <w:jc w:val="center"/>
        </w:trPr>
        <w:tc>
          <w:tcPr>
            <w:tcW w:w="2678" w:type="dxa"/>
            <w:tcBorders>
              <w:top w:val="single" w:sz="4" w:space="0" w:color="auto"/>
              <w:left w:val="single" w:sz="4" w:space="0" w:color="auto"/>
              <w:bottom w:val="single" w:sz="4" w:space="0" w:color="auto"/>
              <w:right w:val="single" w:sz="4" w:space="0" w:color="auto"/>
            </w:tcBorders>
          </w:tcPr>
          <w:p w14:paraId="174D1F57" w14:textId="77777777" w:rsidR="00B61C47" w:rsidRPr="00690A26" w:rsidRDefault="00B61C47" w:rsidP="006A6212">
            <w:pPr>
              <w:pStyle w:val="TAL"/>
            </w:pPr>
            <w:proofErr w:type="spellStart"/>
            <w:r w:rsidRPr="00690A26">
              <w:t>NwdafInfo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4B81477" w14:textId="77777777" w:rsidR="00B61C47" w:rsidRPr="00690A26" w:rsidRDefault="00B61C47" w:rsidP="006A6212">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24F5D420" w14:textId="77777777" w:rsidR="00B61C47" w:rsidRPr="00690A26" w:rsidRDefault="00B61C47" w:rsidP="006A6212">
            <w:pPr>
              <w:pStyle w:val="TAL"/>
              <w:rPr>
                <w:rFonts w:cs="Arial"/>
                <w:szCs w:val="18"/>
              </w:rPr>
            </w:pPr>
            <w:r>
              <w:rPr>
                <w:rFonts w:cs="Arial"/>
                <w:szCs w:val="18"/>
              </w:rPr>
              <w:t>Information of a NWDAF NF Instance.</w:t>
            </w:r>
          </w:p>
        </w:tc>
      </w:tr>
      <w:tr w:rsidR="00B61C47" w:rsidRPr="00690A26" w14:paraId="2ED1444F" w14:textId="77777777" w:rsidTr="006A6212">
        <w:trPr>
          <w:jc w:val="center"/>
        </w:trPr>
        <w:tc>
          <w:tcPr>
            <w:tcW w:w="2678" w:type="dxa"/>
            <w:tcBorders>
              <w:top w:val="single" w:sz="4" w:space="0" w:color="auto"/>
              <w:left w:val="single" w:sz="4" w:space="0" w:color="auto"/>
              <w:bottom w:val="single" w:sz="4" w:space="0" w:color="auto"/>
              <w:right w:val="single" w:sz="4" w:space="0" w:color="auto"/>
            </w:tcBorders>
          </w:tcPr>
          <w:p w14:paraId="3C39DB2A" w14:textId="77777777" w:rsidR="00B61C47" w:rsidRPr="00690A26" w:rsidRDefault="00B61C47" w:rsidP="006A6212">
            <w:pPr>
              <w:pStyle w:val="TAL"/>
            </w:pPr>
            <w:proofErr w:type="spellStart"/>
            <w:r w:rsidRPr="00690A26">
              <w:t>LmfInfo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299A736" w14:textId="77777777" w:rsidR="00B61C47" w:rsidRPr="00690A26" w:rsidRDefault="00B61C47" w:rsidP="006A6212">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2BB08B00" w14:textId="77777777" w:rsidR="00B61C47" w:rsidRPr="00690A26" w:rsidRDefault="00B61C47" w:rsidP="006A6212">
            <w:pPr>
              <w:pStyle w:val="TAL"/>
              <w:rPr>
                <w:rFonts w:cs="Arial"/>
                <w:szCs w:val="18"/>
              </w:rPr>
            </w:pPr>
            <w:r>
              <w:rPr>
                <w:rFonts w:cs="Arial"/>
                <w:szCs w:val="18"/>
              </w:rPr>
              <w:t>Information of an LMF NF Instance.</w:t>
            </w:r>
          </w:p>
        </w:tc>
      </w:tr>
      <w:tr w:rsidR="00B61C47" w:rsidRPr="00690A26" w14:paraId="2A35D41F" w14:textId="77777777" w:rsidTr="006A6212">
        <w:trPr>
          <w:jc w:val="center"/>
        </w:trPr>
        <w:tc>
          <w:tcPr>
            <w:tcW w:w="2678" w:type="dxa"/>
            <w:tcBorders>
              <w:top w:val="single" w:sz="4" w:space="0" w:color="auto"/>
              <w:left w:val="single" w:sz="4" w:space="0" w:color="auto"/>
              <w:bottom w:val="single" w:sz="4" w:space="0" w:color="auto"/>
              <w:right w:val="single" w:sz="4" w:space="0" w:color="auto"/>
            </w:tcBorders>
          </w:tcPr>
          <w:p w14:paraId="2D366537" w14:textId="77777777" w:rsidR="00B61C47" w:rsidRPr="00690A26" w:rsidRDefault="00B61C47" w:rsidP="006A6212">
            <w:pPr>
              <w:pStyle w:val="TAL"/>
            </w:pPr>
            <w:proofErr w:type="spellStart"/>
            <w:r w:rsidRPr="00690A26">
              <w:t>GmlcInfo</w:t>
            </w:r>
            <w:proofErr w:type="spellEnd"/>
          </w:p>
        </w:tc>
        <w:tc>
          <w:tcPr>
            <w:tcW w:w="1604" w:type="dxa"/>
            <w:tcBorders>
              <w:top w:val="single" w:sz="4" w:space="0" w:color="auto"/>
              <w:left w:val="single" w:sz="4" w:space="0" w:color="auto"/>
              <w:bottom w:val="single" w:sz="4" w:space="0" w:color="auto"/>
              <w:right w:val="single" w:sz="4" w:space="0" w:color="auto"/>
            </w:tcBorders>
          </w:tcPr>
          <w:p w14:paraId="1AD5B2A5" w14:textId="77777777" w:rsidR="00B61C47" w:rsidRPr="00690A26" w:rsidRDefault="00B61C47" w:rsidP="006A6212">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1333183F" w14:textId="77777777" w:rsidR="00B61C47" w:rsidRPr="00690A26" w:rsidRDefault="00B61C47" w:rsidP="006A6212">
            <w:pPr>
              <w:pStyle w:val="TAL"/>
              <w:rPr>
                <w:rFonts w:cs="Arial"/>
                <w:szCs w:val="18"/>
              </w:rPr>
            </w:pPr>
            <w:r>
              <w:rPr>
                <w:rFonts w:cs="Arial"/>
                <w:szCs w:val="18"/>
              </w:rPr>
              <w:t>Information of a GMLC NF Instance.</w:t>
            </w:r>
          </w:p>
        </w:tc>
      </w:tr>
      <w:tr w:rsidR="00B61C47" w:rsidRPr="00690A26" w14:paraId="5AFCF6E7" w14:textId="77777777" w:rsidTr="006A6212">
        <w:trPr>
          <w:jc w:val="center"/>
        </w:trPr>
        <w:tc>
          <w:tcPr>
            <w:tcW w:w="2678" w:type="dxa"/>
            <w:tcBorders>
              <w:top w:val="single" w:sz="4" w:space="0" w:color="auto"/>
              <w:left w:val="single" w:sz="4" w:space="0" w:color="auto"/>
              <w:bottom w:val="single" w:sz="4" w:space="0" w:color="auto"/>
              <w:right w:val="single" w:sz="4" w:space="0" w:color="auto"/>
            </w:tcBorders>
          </w:tcPr>
          <w:p w14:paraId="6E177BAE" w14:textId="77777777" w:rsidR="00B61C47" w:rsidRPr="00690A26" w:rsidRDefault="00B61C47" w:rsidP="006A6212">
            <w:pPr>
              <w:pStyle w:val="TAL"/>
            </w:pPr>
            <w:proofErr w:type="spellStart"/>
            <w:r w:rsidRPr="00690A26">
              <w:t>NefInfo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5F0BAEC" w14:textId="77777777" w:rsidR="00B61C47" w:rsidRPr="00690A26" w:rsidRDefault="00B61C47" w:rsidP="006A6212">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4F3FBB30" w14:textId="77777777" w:rsidR="00B61C47" w:rsidRPr="00690A26" w:rsidRDefault="00B61C47" w:rsidP="006A6212">
            <w:pPr>
              <w:pStyle w:val="TAL"/>
              <w:rPr>
                <w:rFonts w:cs="Arial"/>
                <w:szCs w:val="18"/>
              </w:rPr>
            </w:pPr>
            <w:r>
              <w:rPr>
                <w:rFonts w:cs="Arial"/>
                <w:szCs w:val="18"/>
              </w:rPr>
              <w:t>Information of an NEF NF Instance.</w:t>
            </w:r>
          </w:p>
        </w:tc>
      </w:tr>
      <w:tr w:rsidR="00B61C47" w:rsidRPr="00690A26" w14:paraId="1BA9580F" w14:textId="77777777" w:rsidTr="006A6212">
        <w:trPr>
          <w:jc w:val="center"/>
        </w:trPr>
        <w:tc>
          <w:tcPr>
            <w:tcW w:w="2678" w:type="dxa"/>
            <w:tcBorders>
              <w:top w:val="single" w:sz="4" w:space="0" w:color="auto"/>
              <w:left w:val="single" w:sz="4" w:space="0" w:color="auto"/>
              <w:bottom w:val="single" w:sz="4" w:space="0" w:color="auto"/>
              <w:right w:val="single" w:sz="4" w:space="0" w:color="auto"/>
            </w:tcBorders>
          </w:tcPr>
          <w:p w14:paraId="3598ED49" w14:textId="77777777" w:rsidR="00B61C47" w:rsidRPr="00690A26" w:rsidRDefault="00B61C47" w:rsidP="006A6212">
            <w:pPr>
              <w:pStyle w:val="TAL"/>
            </w:pPr>
            <w:proofErr w:type="spellStart"/>
            <w:r w:rsidRPr="00690A26">
              <w:t>PfdData</w:t>
            </w:r>
            <w:proofErr w:type="spellEnd"/>
          </w:p>
        </w:tc>
        <w:tc>
          <w:tcPr>
            <w:tcW w:w="1604" w:type="dxa"/>
            <w:tcBorders>
              <w:top w:val="single" w:sz="4" w:space="0" w:color="auto"/>
              <w:left w:val="single" w:sz="4" w:space="0" w:color="auto"/>
              <w:bottom w:val="single" w:sz="4" w:space="0" w:color="auto"/>
              <w:right w:val="single" w:sz="4" w:space="0" w:color="auto"/>
            </w:tcBorders>
          </w:tcPr>
          <w:p w14:paraId="46D3DC8A" w14:textId="77777777" w:rsidR="00B61C47" w:rsidRPr="00690A26" w:rsidRDefault="00B61C47" w:rsidP="006A6212">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48C07DDD" w14:textId="77777777" w:rsidR="00B61C47" w:rsidRPr="00690A26" w:rsidRDefault="00B61C47" w:rsidP="006A6212">
            <w:pPr>
              <w:pStyle w:val="TAL"/>
              <w:rPr>
                <w:rFonts w:cs="Arial"/>
                <w:szCs w:val="18"/>
              </w:rPr>
            </w:pPr>
            <w:r>
              <w:rPr>
                <w:rFonts w:cs="Arial"/>
                <w:szCs w:val="18"/>
              </w:rPr>
              <w:t>List of Application IDs and/or AF IDs managed by a given NEF Instance.</w:t>
            </w:r>
          </w:p>
        </w:tc>
      </w:tr>
      <w:tr w:rsidR="00B61C47" w:rsidRPr="00690A26" w14:paraId="6DAAAE2C" w14:textId="77777777" w:rsidTr="006A6212">
        <w:trPr>
          <w:jc w:val="center"/>
        </w:trPr>
        <w:tc>
          <w:tcPr>
            <w:tcW w:w="2678" w:type="dxa"/>
            <w:tcBorders>
              <w:top w:val="single" w:sz="4" w:space="0" w:color="auto"/>
              <w:left w:val="single" w:sz="4" w:space="0" w:color="auto"/>
              <w:bottom w:val="single" w:sz="4" w:space="0" w:color="auto"/>
              <w:right w:val="single" w:sz="4" w:space="0" w:color="auto"/>
            </w:tcBorders>
          </w:tcPr>
          <w:p w14:paraId="4AA409F2" w14:textId="77777777" w:rsidR="00B61C47" w:rsidRPr="00690A26" w:rsidRDefault="00B61C47" w:rsidP="006A6212">
            <w:pPr>
              <w:pStyle w:val="TAL"/>
            </w:pPr>
            <w:proofErr w:type="spellStart"/>
            <w:r w:rsidRPr="00690A26">
              <w:t>AfEventExposureData</w:t>
            </w:r>
            <w:proofErr w:type="spellEnd"/>
          </w:p>
        </w:tc>
        <w:tc>
          <w:tcPr>
            <w:tcW w:w="1604" w:type="dxa"/>
            <w:tcBorders>
              <w:top w:val="single" w:sz="4" w:space="0" w:color="auto"/>
              <w:left w:val="single" w:sz="4" w:space="0" w:color="auto"/>
              <w:bottom w:val="single" w:sz="4" w:space="0" w:color="auto"/>
              <w:right w:val="single" w:sz="4" w:space="0" w:color="auto"/>
            </w:tcBorders>
          </w:tcPr>
          <w:p w14:paraId="121E623B" w14:textId="77777777" w:rsidR="00B61C47" w:rsidRPr="00690A26" w:rsidRDefault="00B61C47" w:rsidP="006A6212">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32AB38B1" w14:textId="77777777" w:rsidR="00B61C47" w:rsidRPr="00690A26" w:rsidRDefault="00B61C47" w:rsidP="006A6212">
            <w:pPr>
              <w:pStyle w:val="TAL"/>
              <w:rPr>
                <w:rFonts w:cs="Arial"/>
                <w:szCs w:val="18"/>
              </w:rPr>
            </w:pPr>
            <w:r>
              <w:rPr>
                <w:rFonts w:cs="Arial"/>
                <w:szCs w:val="18"/>
              </w:rPr>
              <w:t>AF Event Exposure data managed by a given NEF Instance.</w:t>
            </w:r>
          </w:p>
        </w:tc>
      </w:tr>
      <w:tr w:rsidR="00B61C47" w:rsidRPr="00690A26" w14:paraId="4C01A5E7" w14:textId="77777777" w:rsidTr="006A6212">
        <w:trPr>
          <w:jc w:val="center"/>
        </w:trPr>
        <w:tc>
          <w:tcPr>
            <w:tcW w:w="2678" w:type="dxa"/>
            <w:tcBorders>
              <w:top w:val="single" w:sz="4" w:space="0" w:color="auto"/>
              <w:left w:val="single" w:sz="4" w:space="0" w:color="auto"/>
              <w:bottom w:val="single" w:sz="4" w:space="0" w:color="auto"/>
              <w:right w:val="single" w:sz="4" w:space="0" w:color="auto"/>
            </w:tcBorders>
          </w:tcPr>
          <w:p w14:paraId="47E8BFF3" w14:textId="77777777" w:rsidR="00B61C47" w:rsidRPr="00690A26" w:rsidRDefault="00B61C47" w:rsidP="006A6212">
            <w:pPr>
              <w:pStyle w:val="TAL"/>
            </w:pPr>
            <w:proofErr w:type="spellStart"/>
            <w:r w:rsidRPr="00690A26">
              <w:rPr>
                <w:lang w:eastAsia="zh-CN"/>
              </w:rPr>
              <w:t>WAgfInfo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718B1C2" w14:textId="77777777" w:rsidR="00B61C47" w:rsidRPr="00690A26" w:rsidRDefault="00B61C47" w:rsidP="006A6212">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19682935" w14:textId="77777777" w:rsidR="00B61C47" w:rsidRPr="00690A26" w:rsidRDefault="00B61C47" w:rsidP="006A6212">
            <w:pPr>
              <w:pStyle w:val="TAL"/>
              <w:rPr>
                <w:rFonts w:cs="Arial"/>
                <w:szCs w:val="18"/>
              </w:rPr>
            </w:pPr>
            <w:r>
              <w:rPr>
                <w:rFonts w:cs="Arial"/>
                <w:szCs w:val="18"/>
              </w:rPr>
              <w:t>Information of the W-AGF endpoints.</w:t>
            </w:r>
          </w:p>
        </w:tc>
      </w:tr>
      <w:tr w:rsidR="00B61C47" w:rsidRPr="00690A26" w14:paraId="251F2FFB" w14:textId="77777777" w:rsidTr="006A6212">
        <w:trPr>
          <w:jc w:val="center"/>
        </w:trPr>
        <w:tc>
          <w:tcPr>
            <w:tcW w:w="2678" w:type="dxa"/>
            <w:tcBorders>
              <w:top w:val="single" w:sz="4" w:space="0" w:color="auto"/>
              <w:left w:val="single" w:sz="4" w:space="0" w:color="auto"/>
              <w:bottom w:val="single" w:sz="4" w:space="0" w:color="auto"/>
              <w:right w:val="single" w:sz="4" w:space="0" w:color="auto"/>
            </w:tcBorders>
          </w:tcPr>
          <w:p w14:paraId="76466BFA" w14:textId="77777777" w:rsidR="00B61C47" w:rsidRPr="00690A26" w:rsidRDefault="00B61C47" w:rsidP="006A6212">
            <w:pPr>
              <w:pStyle w:val="TAL"/>
            </w:pPr>
            <w:proofErr w:type="spellStart"/>
            <w:r w:rsidRPr="00690A26">
              <w:rPr>
                <w:rFonts w:hint="eastAsia"/>
                <w:lang w:eastAsia="zh-CN"/>
              </w:rPr>
              <w:t>T</w:t>
            </w:r>
            <w:r w:rsidRPr="00690A26">
              <w:rPr>
                <w:lang w:eastAsia="zh-CN"/>
              </w:rPr>
              <w:t>ngfInfo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6A94697" w14:textId="77777777" w:rsidR="00B61C47" w:rsidRPr="00690A26" w:rsidRDefault="00B61C47" w:rsidP="006A6212">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2705D092" w14:textId="77777777" w:rsidR="00B61C47" w:rsidRPr="00690A26" w:rsidRDefault="00B61C47" w:rsidP="006A6212">
            <w:pPr>
              <w:pStyle w:val="TAL"/>
              <w:rPr>
                <w:rFonts w:cs="Arial"/>
                <w:szCs w:val="18"/>
              </w:rPr>
            </w:pPr>
            <w:r>
              <w:rPr>
                <w:rFonts w:cs="Arial"/>
                <w:szCs w:val="18"/>
              </w:rPr>
              <w:t>Information of the TNGF endpoints.</w:t>
            </w:r>
          </w:p>
        </w:tc>
      </w:tr>
      <w:tr w:rsidR="00B61C47" w:rsidRPr="00690A26" w14:paraId="1F12F1EC" w14:textId="77777777" w:rsidTr="006A6212">
        <w:trPr>
          <w:jc w:val="center"/>
        </w:trPr>
        <w:tc>
          <w:tcPr>
            <w:tcW w:w="2678" w:type="dxa"/>
            <w:tcBorders>
              <w:top w:val="single" w:sz="4" w:space="0" w:color="auto"/>
              <w:left w:val="single" w:sz="4" w:space="0" w:color="auto"/>
              <w:bottom w:val="single" w:sz="4" w:space="0" w:color="auto"/>
              <w:right w:val="single" w:sz="4" w:space="0" w:color="auto"/>
            </w:tcBorders>
          </w:tcPr>
          <w:p w14:paraId="388079D7" w14:textId="77777777" w:rsidR="00B61C47" w:rsidRPr="00690A26" w:rsidRDefault="00B61C47" w:rsidP="006A6212">
            <w:pPr>
              <w:pStyle w:val="TAL"/>
              <w:rPr>
                <w:lang w:eastAsia="zh-CN"/>
              </w:rPr>
            </w:pPr>
            <w:proofErr w:type="spellStart"/>
            <w:r w:rsidRPr="00690A26">
              <w:lastRenderedPageBreak/>
              <w:t>PcscfInfo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3CEF5C9" w14:textId="77777777" w:rsidR="00B61C47" w:rsidRPr="00690A26" w:rsidRDefault="00B61C47" w:rsidP="006A6212">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25B80134" w14:textId="77777777" w:rsidR="00B61C47" w:rsidRPr="00690A26" w:rsidRDefault="00B61C47" w:rsidP="006A6212">
            <w:pPr>
              <w:pStyle w:val="TAL"/>
              <w:rPr>
                <w:rFonts w:cs="Arial"/>
                <w:szCs w:val="18"/>
              </w:rPr>
            </w:pPr>
            <w:r>
              <w:rPr>
                <w:rFonts w:cs="Arial"/>
                <w:szCs w:val="18"/>
              </w:rPr>
              <w:t>Information of a P-CSCF NF Instance.</w:t>
            </w:r>
          </w:p>
        </w:tc>
      </w:tr>
      <w:tr w:rsidR="00B61C47" w:rsidRPr="00690A26" w14:paraId="4AD97282" w14:textId="77777777" w:rsidTr="006A6212">
        <w:trPr>
          <w:jc w:val="center"/>
        </w:trPr>
        <w:tc>
          <w:tcPr>
            <w:tcW w:w="2678" w:type="dxa"/>
            <w:tcBorders>
              <w:top w:val="single" w:sz="4" w:space="0" w:color="auto"/>
              <w:left w:val="single" w:sz="4" w:space="0" w:color="auto"/>
              <w:bottom w:val="single" w:sz="4" w:space="0" w:color="auto"/>
              <w:right w:val="single" w:sz="4" w:space="0" w:color="auto"/>
            </w:tcBorders>
          </w:tcPr>
          <w:p w14:paraId="34D7AFE5" w14:textId="77777777" w:rsidR="00B61C47" w:rsidRPr="00690A26" w:rsidRDefault="00B61C47" w:rsidP="006A6212">
            <w:pPr>
              <w:pStyle w:val="TAL"/>
            </w:pPr>
            <w:proofErr w:type="spellStart"/>
            <w:r w:rsidRPr="00690A26">
              <w:t>NfSetCond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5183B0C4" w14:textId="77777777" w:rsidR="00B61C47" w:rsidRPr="00690A26" w:rsidRDefault="00B61C47" w:rsidP="006A6212">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44214178" w14:textId="77777777" w:rsidR="00B61C47" w:rsidRPr="00690A26" w:rsidRDefault="00B61C47" w:rsidP="006A6212">
            <w:pPr>
              <w:pStyle w:val="TAL"/>
              <w:rPr>
                <w:rFonts w:cs="Arial"/>
                <w:szCs w:val="18"/>
              </w:rPr>
            </w:pPr>
            <w:r>
              <w:rPr>
                <w:rFonts w:cs="Arial"/>
                <w:szCs w:val="18"/>
              </w:rPr>
              <w:t>Subscription to a set of NFs based on their Set Id.</w:t>
            </w:r>
          </w:p>
        </w:tc>
      </w:tr>
      <w:tr w:rsidR="00B61C47" w:rsidRPr="00690A26" w14:paraId="2CE63BB0" w14:textId="77777777" w:rsidTr="006A6212">
        <w:trPr>
          <w:jc w:val="center"/>
        </w:trPr>
        <w:tc>
          <w:tcPr>
            <w:tcW w:w="2678" w:type="dxa"/>
            <w:tcBorders>
              <w:top w:val="single" w:sz="4" w:space="0" w:color="auto"/>
              <w:left w:val="single" w:sz="4" w:space="0" w:color="auto"/>
              <w:bottom w:val="single" w:sz="4" w:space="0" w:color="auto"/>
              <w:right w:val="single" w:sz="4" w:space="0" w:color="auto"/>
            </w:tcBorders>
          </w:tcPr>
          <w:p w14:paraId="130ABDDF" w14:textId="77777777" w:rsidR="00B61C47" w:rsidRPr="00690A26" w:rsidRDefault="00B61C47" w:rsidP="006A6212">
            <w:pPr>
              <w:pStyle w:val="TAL"/>
            </w:pPr>
            <w:proofErr w:type="spellStart"/>
            <w:r w:rsidRPr="00690A26">
              <w:t>NfServiceSetCond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1E22C2EB" w14:textId="77777777" w:rsidR="00B61C47" w:rsidRPr="00690A26" w:rsidRDefault="00B61C47" w:rsidP="006A6212">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369C7FF9" w14:textId="77777777" w:rsidR="00B61C47" w:rsidRPr="00690A26" w:rsidRDefault="00B61C47" w:rsidP="006A6212">
            <w:pPr>
              <w:pStyle w:val="TAL"/>
              <w:rPr>
                <w:rFonts w:cs="Arial"/>
                <w:szCs w:val="18"/>
              </w:rPr>
            </w:pPr>
            <w:r>
              <w:rPr>
                <w:rFonts w:cs="Arial"/>
                <w:szCs w:val="18"/>
              </w:rPr>
              <w:t>Subscription to a set of NFs based on their Service Set Id.</w:t>
            </w:r>
          </w:p>
        </w:tc>
      </w:tr>
      <w:tr w:rsidR="00B61C47" w:rsidRPr="00690A26" w14:paraId="4B4D4A08" w14:textId="77777777" w:rsidTr="006A6212">
        <w:trPr>
          <w:jc w:val="center"/>
        </w:trPr>
        <w:tc>
          <w:tcPr>
            <w:tcW w:w="2678" w:type="dxa"/>
            <w:tcBorders>
              <w:top w:val="single" w:sz="4" w:space="0" w:color="auto"/>
              <w:left w:val="single" w:sz="4" w:space="0" w:color="auto"/>
              <w:bottom w:val="single" w:sz="4" w:space="0" w:color="auto"/>
              <w:right w:val="single" w:sz="4" w:space="0" w:color="auto"/>
            </w:tcBorders>
          </w:tcPr>
          <w:p w14:paraId="178CACAD" w14:textId="77777777" w:rsidR="00B61C47" w:rsidRPr="00690A26" w:rsidRDefault="00B61C47" w:rsidP="006A6212">
            <w:pPr>
              <w:pStyle w:val="TAL"/>
            </w:pPr>
            <w:proofErr w:type="spellStart"/>
            <w:r w:rsidRPr="00690A26">
              <w:t>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AC9253E" w14:textId="77777777" w:rsidR="00B61C47" w:rsidRPr="00690A26" w:rsidRDefault="00B61C47" w:rsidP="006A6212">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61A67E6F" w14:textId="77777777" w:rsidR="00B61C47" w:rsidRPr="00690A26" w:rsidRDefault="00B61C47" w:rsidP="006A6212">
            <w:pPr>
              <w:pStyle w:val="TAL"/>
              <w:rPr>
                <w:rFonts w:cs="Arial"/>
                <w:szCs w:val="18"/>
              </w:rPr>
            </w:pPr>
            <w:r>
              <w:rPr>
                <w:rFonts w:cs="Arial"/>
                <w:szCs w:val="18"/>
              </w:rPr>
              <w:t>Information of a generic NF Instance.</w:t>
            </w:r>
          </w:p>
        </w:tc>
      </w:tr>
      <w:tr w:rsidR="00B61C47" w:rsidRPr="00690A26" w14:paraId="32444E79" w14:textId="77777777" w:rsidTr="006A6212">
        <w:trPr>
          <w:jc w:val="center"/>
        </w:trPr>
        <w:tc>
          <w:tcPr>
            <w:tcW w:w="2678" w:type="dxa"/>
            <w:tcBorders>
              <w:top w:val="single" w:sz="4" w:space="0" w:color="auto"/>
              <w:left w:val="single" w:sz="4" w:space="0" w:color="auto"/>
              <w:bottom w:val="single" w:sz="4" w:space="0" w:color="auto"/>
              <w:right w:val="single" w:sz="4" w:space="0" w:color="auto"/>
            </w:tcBorders>
          </w:tcPr>
          <w:p w14:paraId="6F1DE959" w14:textId="77777777" w:rsidR="00B61C47" w:rsidRPr="00690A26" w:rsidRDefault="00B61C47" w:rsidP="006A6212">
            <w:pPr>
              <w:pStyle w:val="TAL"/>
            </w:pPr>
            <w:proofErr w:type="spellStart"/>
            <w:r w:rsidRPr="00690A26">
              <w:t>HssInfo</w:t>
            </w:r>
            <w:proofErr w:type="spellEnd"/>
          </w:p>
        </w:tc>
        <w:tc>
          <w:tcPr>
            <w:tcW w:w="1604" w:type="dxa"/>
            <w:tcBorders>
              <w:top w:val="single" w:sz="4" w:space="0" w:color="auto"/>
              <w:left w:val="single" w:sz="4" w:space="0" w:color="auto"/>
              <w:bottom w:val="single" w:sz="4" w:space="0" w:color="auto"/>
              <w:right w:val="single" w:sz="4" w:space="0" w:color="auto"/>
            </w:tcBorders>
          </w:tcPr>
          <w:p w14:paraId="698DF05E" w14:textId="77777777" w:rsidR="00B61C47" w:rsidRPr="00690A26" w:rsidRDefault="00B61C47" w:rsidP="006A6212">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054B3BDD" w14:textId="77777777" w:rsidR="00B61C47" w:rsidRPr="00690A26" w:rsidRDefault="00B61C47" w:rsidP="006A6212">
            <w:pPr>
              <w:pStyle w:val="TAL"/>
              <w:rPr>
                <w:rFonts w:cs="Arial"/>
                <w:szCs w:val="18"/>
              </w:rPr>
            </w:pPr>
            <w:r>
              <w:rPr>
                <w:rFonts w:cs="Arial"/>
                <w:szCs w:val="18"/>
              </w:rPr>
              <w:t>Information of an HSS NF Instance.</w:t>
            </w:r>
          </w:p>
        </w:tc>
      </w:tr>
      <w:tr w:rsidR="00B61C47" w:rsidRPr="00690A26" w14:paraId="1EF5A2ED" w14:textId="77777777" w:rsidTr="006A6212">
        <w:trPr>
          <w:jc w:val="center"/>
        </w:trPr>
        <w:tc>
          <w:tcPr>
            <w:tcW w:w="2678" w:type="dxa"/>
            <w:tcBorders>
              <w:top w:val="single" w:sz="4" w:space="0" w:color="auto"/>
              <w:left w:val="single" w:sz="4" w:space="0" w:color="auto"/>
              <w:bottom w:val="single" w:sz="4" w:space="0" w:color="auto"/>
              <w:right w:val="single" w:sz="4" w:space="0" w:color="auto"/>
            </w:tcBorders>
          </w:tcPr>
          <w:p w14:paraId="018352D9" w14:textId="77777777" w:rsidR="00B61C47" w:rsidRPr="00690A26" w:rsidRDefault="00B61C47" w:rsidP="006A6212">
            <w:pPr>
              <w:pStyle w:val="TAL"/>
            </w:pPr>
            <w:proofErr w:type="spellStart"/>
            <w:r w:rsidRPr="00690A26">
              <w:t>ImsiRange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60E0EF9" w14:textId="77777777" w:rsidR="00B61C47" w:rsidRPr="00690A26" w:rsidRDefault="00B61C47" w:rsidP="006A6212">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04612C85" w14:textId="77777777" w:rsidR="00B61C47" w:rsidRPr="00690A26" w:rsidRDefault="00B61C47" w:rsidP="006A6212">
            <w:pPr>
              <w:pStyle w:val="TAL"/>
              <w:rPr>
                <w:rFonts w:cs="Arial"/>
                <w:szCs w:val="18"/>
              </w:rPr>
            </w:pPr>
            <w:r>
              <w:rPr>
                <w:rFonts w:cs="Arial"/>
                <w:szCs w:val="18"/>
              </w:rPr>
              <w:t>A range of IMSIs (subscriber identities), either based on a numeric range, or based on regular-expression matching.</w:t>
            </w:r>
          </w:p>
        </w:tc>
      </w:tr>
      <w:tr w:rsidR="00B61C47" w:rsidRPr="00690A26" w14:paraId="263EFF45" w14:textId="77777777" w:rsidTr="006A6212">
        <w:trPr>
          <w:jc w:val="center"/>
        </w:trPr>
        <w:tc>
          <w:tcPr>
            <w:tcW w:w="2678" w:type="dxa"/>
            <w:tcBorders>
              <w:top w:val="single" w:sz="4" w:space="0" w:color="auto"/>
              <w:left w:val="single" w:sz="4" w:space="0" w:color="auto"/>
              <w:bottom w:val="single" w:sz="4" w:space="0" w:color="auto"/>
              <w:right w:val="single" w:sz="4" w:space="0" w:color="auto"/>
            </w:tcBorders>
          </w:tcPr>
          <w:p w14:paraId="50782D8F" w14:textId="77777777" w:rsidR="00B61C47" w:rsidRPr="00690A26" w:rsidRDefault="00B61C47" w:rsidP="006A6212">
            <w:pPr>
              <w:pStyle w:val="TAL"/>
            </w:pPr>
            <w:proofErr w:type="spellStart"/>
            <w:r w:rsidRPr="00690A26">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D78A5C6" w14:textId="77777777" w:rsidR="00B61C47" w:rsidRPr="00690A26" w:rsidRDefault="00B61C47" w:rsidP="006A6212">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087C5E6C" w14:textId="77777777" w:rsidR="00B61C47" w:rsidRPr="00690A26" w:rsidRDefault="00B61C47" w:rsidP="006A6212">
            <w:pPr>
              <w:pStyle w:val="TAL"/>
              <w:rPr>
                <w:rFonts w:cs="Arial"/>
                <w:szCs w:val="18"/>
              </w:rPr>
            </w:pPr>
            <w:r>
              <w:rPr>
                <w:rFonts w:cs="Arial"/>
                <w:szCs w:val="18"/>
              </w:rPr>
              <w:t>A range of Group IDs (internal group identities), either based on a numeric range, or based on regular-expression matching.</w:t>
            </w:r>
          </w:p>
        </w:tc>
      </w:tr>
      <w:tr w:rsidR="00B61C47" w:rsidRPr="00690A26" w14:paraId="74E1A4CA" w14:textId="77777777" w:rsidTr="006A6212">
        <w:trPr>
          <w:jc w:val="center"/>
        </w:trPr>
        <w:tc>
          <w:tcPr>
            <w:tcW w:w="2678" w:type="dxa"/>
            <w:tcBorders>
              <w:top w:val="single" w:sz="4" w:space="0" w:color="auto"/>
              <w:left w:val="single" w:sz="4" w:space="0" w:color="auto"/>
              <w:bottom w:val="single" w:sz="4" w:space="0" w:color="auto"/>
              <w:right w:val="single" w:sz="4" w:space="0" w:color="auto"/>
            </w:tcBorders>
          </w:tcPr>
          <w:p w14:paraId="59D3D015" w14:textId="77777777" w:rsidR="00B61C47" w:rsidRPr="00690A26" w:rsidRDefault="00B61C47" w:rsidP="006A6212">
            <w:pPr>
              <w:pStyle w:val="TAL"/>
            </w:pPr>
            <w:proofErr w:type="spellStart"/>
            <w:r>
              <w:t>UpfCond</w:t>
            </w:r>
            <w:proofErr w:type="spellEnd"/>
          </w:p>
        </w:tc>
        <w:tc>
          <w:tcPr>
            <w:tcW w:w="1604" w:type="dxa"/>
            <w:tcBorders>
              <w:top w:val="single" w:sz="4" w:space="0" w:color="auto"/>
              <w:left w:val="single" w:sz="4" w:space="0" w:color="auto"/>
              <w:bottom w:val="single" w:sz="4" w:space="0" w:color="auto"/>
              <w:right w:val="single" w:sz="4" w:space="0" w:color="auto"/>
            </w:tcBorders>
          </w:tcPr>
          <w:p w14:paraId="2DE2A38D" w14:textId="77777777" w:rsidR="00B61C47" w:rsidRPr="00690A26" w:rsidRDefault="00B61C47" w:rsidP="006A6212">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6AA91D9B" w14:textId="77777777" w:rsidR="00B61C47" w:rsidRPr="00690A26" w:rsidRDefault="00B61C47" w:rsidP="006A6212">
            <w:pPr>
              <w:pStyle w:val="TAL"/>
              <w:rPr>
                <w:rFonts w:cs="Arial"/>
                <w:szCs w:val="18"/>
              </w:rPr>
            </w:pPr>
            <w:r w:rsidRPr="00871AF5">
              <w:rPr>
                <w:rFonts w:cs="Arial"/>
                <w:szCs w:val="18"/>
              </w:rPr>
              <w:t>Subscription to a set of NF Instances (UPFs), able to serve a certain service area (</w:t>
            </w:r>
            <w:proofErr w:type="gramStart"/>
            <w:r w:rsidRPr="00871AF5">
              <w:rPr>
                <w:rFonts w:cs="Arial"/>
                <w:szCs w:val="18"/>
              </w:rPr>
              <w:t>i.e.</w:t>
            </w:r>
            <w:proofErr w:type="gramEnd"/>
            <w:r w:rsidRPr="00871AF5">
              <w:rPr>
                <w:rFonts w:cs="Arial"/>
                <w:szCs w:val="18"/>
              </w:rPr>
              <w:t xml:space="preserve"> SMF serving area or TAI list).</w:t>
            </w:r>
          </w:p>
        </w:tc>
      </w:tr>
      <w:tr w:rsidR="00B61C47" w:rsidRPr="00690A26" w14:paraId="3E95B45C" w14:textId="77777777" w:rsidTr="006A6212">
        <w:trPr>
          <w:jc w:val="center"/>
        </w:trPr>
        <w:tc>
          <w:tcPr>
            <w:tcW w:w="2678" w:type="dxa"/>
            <w:tcBorders>
              <w:top w:val="single" w:sz="4" w:space="0" w:color="auto"/>
              <w:left w:val="single" w:sz="4" w:space="0" w:color="auto"/>
              <w:bottom w:val="single" w:sz="4" w:space="0" w:color="auto"/>
              <w:right w:val="single" w:sz="4" w:space="0" w:color="auto"/>
            </w:tcBorders>
          </w:tcPr>
          <w:p w14:paraId="0F7BBF4A" w14:textId="77777777" w:rsidR="00B61C47" w:rsidRDefault="00B61C47" w:rsidP="006A6212">
            <w:pPr>
              <w:pStyle w:val="TAL"/>
            </w:pPr>
            <w:proofErr w:type="spellStart"/>
            <w:r w:rsidRPr="00690A26">
              <w:rPr>
                <w:rFonts w:hint="eastAsia"/>
                <w:lang w:eastAsia="zh-CN"/>
              </w:rPr>
              <w:t>T</w:t>
            </w:r>
            <w:r>
              <w:rPr>
                <w:lang w:eastAsia="zh-CN"/>
              </w:rPr>
              <w:t>wi</w:t>
            </w:r>
            <w:r w:rsidRPr="00690A26">
              <w:rPr>
                <w:lang w:eastAsia="zh-CN"/>
              </w:rPr>
              <w:t>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9662E8F" w14:textId="77777777" w:rsidR="00B61C47" w:rsidRDefault="00B61C47" w:rsidP="006A6212">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0014F207" w14:textId="77777777" w:rsidR="00B61C47" w:rsidRPr="00690A26" w:rsidRDefault="00B61C47" w:rsidP="006A6212">
            <w:pPr>
              <w:pStyle w:val="TAL"/>
              <w:rPr>
                <w:rFonts w:cs="Arial"/>
                <w:szCs w:val="18"/>
              </w:rPr>
            </w:pPr>
            <w:r>
              <w:rPr>
                <w:rFonts w:cs="Arial"/>
                <w:szCs w:val="18"/>
              </w:rPr>
              <w:t>Addressing information (IP addresses, FQDN) of the TWIF.</w:t>
            </w:r>
          </w:p>
        </w:tc>
      </w:tr>
      <w:tr w:rsidR="00B61C47" w:rsidRPr="00690A26" w14:paraId="23CF80CE" w14:textId="77777777" w:rsidTr="006A6212">
        <w:trPr>
          <w:jc w:val="center"/>
        </w:trPr>
        <w:tc>
          <w:tcPr>
            <w:tcW w:w="2678" w:type="dxa"/>
            <w:tcBorders>
              <w:top w:val="single" w:sz="4" w:space="0" w:color="auto"/>
              <w:left w:val="single" w:sz="4" w:space="0" w:color="auto"/>
              <w:bottom w:val="single" w:sz="4" w:space="0" w:color="auto"/>
              <w:right w:val="single" w:sz="4" w:space="0" w:color="auto"/>
            </w:tcBorders>
          </w:tcPr>
          <w:p w14:paraId="103501A5" w14:textId="77777777" w:rsidR="00B61C47" w:rsidRPr="00690A26" w:rsidRDefault="00B61C47" w:rsidP="006A6212">
            <w:pPr>
              <w:pStyle w:val="TAL"/>
              <w:rPr>
                <w:lang w:eastAsia="zh-CN"/>
              </w:rPr>
            </w:pPr>
            <w:proofErr w:type="spellStart"/>
            <w:r>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tcPr>
          <w:p w14:paraId="5C8CDE59" w14:textId="77777777" w:rsidR="00B61C47" w:rsidRPr="00690A26" w:rsidRDefault="00B61C47" w:rsidP="006A6212">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233ADA25" w14:textId="77777777" w:rsidR="00B61C47" w:rsidRPr="00690A26" w:rsidRDefault="00B61C47" w:rsidP="006A6212">
            <w:pPr>
              <w:pStyle w:val="TAL"/>
              <w:rPr>
                <w:rFonts w:cs="Arial"/>
                <w:szCs w:val="18"/>
              </w:rPr>
            </w:pPr>
            <w:r>
              <w:rPr>
                <w:rFonts w:cs="Arial"/>
                <w:szCs w:val="18"/>
              </w:rPr>
              <w:t>Information about a vendor-specific feature</w:t>
            </w:r>
          </w:p>
        </w:tc>
      </w:tr>
      <w:tr w:rsidR="00B61C47" w:rsidRPr="00690A26" w14:paraId="6B3065C7" w14:textId="77777777" w:rsidTr="006A6212">
        <w:trPr>
          <w:jc w:val="center"/>
        </w:trPr>
        <w:tc>
          <w:tcPr>
            <w:tcW w:w="2678" w:type="dxa"/>
            <w:tcBorders>
              <w:top w:val="single" w:sz="4" w:space="0" w:color="auto"/>
              <w:left w:val="single" w:sz="4" w:space="0" w:color="auto"/>
              <w:bottom w:val="single" w:sz="4" w:space="0" w:color="auto"/>
              <w:right w:val="single" w:sz="4" w:space="0" w:color="auto"/>
            </w:tcBorders>
          </w:tcPr>
          <w:p w14:paraId="6A8D1DA0" w14:textId="77777777" w:rsidR="00B61C47" w:rsidRDefault="00B61C47" w:rsidP="006A6212">
            <w:pPr>
              <w:pStyle w:val="TAL"/>
            </w:pPr>
            <w:proofErr w:type="spellStart"/>
            <w:r>
              <w:t>UdsfInfo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2B66535" w14:textId="77777777" w:rsidR="00B61C47" w:rsidRDefault="00B61C47" w:rsidP="006A6212">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6A55732D" w14:textId="77777777" w:rsidR="00B61C47" w:rsidRDefault="00B61C47" w:rsidP="006A6212">
            <w:pPr>
              <w:pStyle w:val="TAL"/>
              <w:rPr>
                <w:rFonts w:cs="Arial"/>
                <w:szCs w:val="18"/>
              </w:rPr>
            </w:pPr>
            <w:r>
              <w:rPr>
                <w:rFonts w:cs="Arial"/>
                <w:szCs w:val="18"/>
              </w:rPr>
              <w:t>Information related to UDSF</w:t>
            </w:r>
          </w:p>
        </w:tc>
      </w:tr>
      <w:tr w:rsidR="00B61C47" w:rsidRPr="00690A26" w14:paraId="3AF53124" w14:textId="77777777" w:rsidTr="006A6212">
        <w:trPr>
          <w:jc w:val="center"/>
        </w:trPr>
        <w:tc>
          <w:tcPr>
            <w:tcW w:w="2678" w:type="dxa"/>
            <w:tcBorders>
              <w:top w:val="single" w:sz="4" w:space="0" w:color="auto"/>
              <w:left w:val="single" w:sz="4" w:space="0" w:color="auto"/>
              <w:bottom w:val="single" w:sz="4" w:space="0" w:color="auto"/>
              <w:right w:val="single" w:sz="4" w:space="0" w:color="auto"/>
            </w:tcBorders>
          </w:tcPr>
          <w:p w14:paraId="3ABD7ABB" w14:textId="77777777" w:rsidR="00B61C47" w:rsidRDefault="00B61C47" w:rsidP="006A6212">
            <w:pPr>
              <w:pStyle w:val="TAL"/>
            </w:pPr>
            <w:proofErr w:type="spellStart"/>
            <w:r>
              <w:t>Scp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121A2018" w14:textId="77777777" w:rsidR="00B61C47" w:rsidRDefault="00B61C47" w:rsidP="006A6212">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0F4DE920" w14:textId="77777777" w:rsidR="00B61C47" w:rsidRDefault="00B61C47" w:rsidP="006A6212">
            <w:pPr>
              <w:pStyle w:val="TAL"/>
              <w:rPr>
                <w:rFonts w:cs="Arial"/>
                <w:szCs w:val="18"/>
              </w:rPr>
            </w:pPr>
            <w:r>
              <w:rPr>
                <w:rFonts w:cs="Arial"/>
                <w:szCs w:val="18"/>
              </w:rPr>
              <w:t>Information of an SCP Instance</w:t>
            </w:r>
          </w:p>
        </w:tc>
      </w:tr>
      <w:tr w:rsidR="00B61C47" w:rsidRPr="00690A26" w14:paraId="65928000" w14:textId="77777777" w:rsidTr="006A6212">
        <w:trPr>
          <w:jc w:val="center"/>
        </w:trPr>
        <w:tc>
          <w:tcPr>
            <w:tcW w:w="2678" w:type="dxa"/>
            <w:tcBorders>
              <w:top w:val="single" w:sz="4" w:space="0" w:color="auto"/>
              <w:left w:val="single" w:sz="4" w:space="0" w:color="auto"/>
              <w:bottom w:val="single" w:sz="4" w:space="0" w:color="auto"/>
              <w:right w:val="single" w:sz="4" w:space="0" w:color="auto"/>
            </w:tcBorders>
          </w:tcPr>
          <w:p w14:paraId="6B6AF49D" w14:textId="77777777" w:rsidR="00B61C47" w:rsidRDefault="00B61C47" w:rsidP="006A6212">
            <w:pPr>
              <w:pStyle w:val="TAL"/>
            </w:pPr>
            <w:proofErr w:type="spellStart"/>
            <w:r>
              <w:t>ScpDomainInfo</w:t>
            </w:r>
            <w:proofErr w:type="spellEnd"/>
          </w:p>
        </w:tc>
        <w:tc>
          <w:tcPr>
            <w:tcW w:w="1604" w:type="dxa"/>
            <w:tcBorders>
              <w:top w:val="single" w:sz="4" w:space="0" w:color="auto"/>
              <w:left w:val="single" w:sz="4" w:space="0" w:color="auto"/>
              <w:bottom w:val="single" w:sz="4" w:space="0" w:color="auto"/>
              <w:right w:val="single" w:sz="4" w:space="0" w:color="auto"/>
            </w:tcBorders>
          </w:tcPr>
          <w:p w14:paraId="01371044" w14:textId="77777777" w:rsidR="00B61C47" w:rsidRDefault="00B61C47" w:rsidP="006A6212">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3877C377" w14:textId="77777777" w:rsidR="00B61C47" w:rsidRDefault="00B61C47" w:rsidP="006A6212">
            <w:pPr>
              <w:pStyle w:val="TAL"/>
              <w:rPr>
                <w:rFonts w:cs="Arial"/>
                <w:szCs w:val="18"/>
              </w:rPr>
            </w:pPr>
            <w:r>
              <w:rPr>
                <w:rFonts w:cs="Arial"/>
                <w:szCs w:val="18"/>
              </w:rPr>
              <w:t>SCP domain information</w:t>
            </w:r>
          </w:p>
        </w:tc>
      </w:tr>
      <w:tr w:rsidR="00B61C47" w:rsidRPr="00690A26" w14:paraId="5BDCCB87" w14:textId="77777777" w:rsidTr="006A6212">
        <w:trPr>
          <w:jc w:val="center"/>
        </w:trPr>
        <w:tc>
          <w:tcPr>
            <w:tcW w:w="2678" w:type="dxa"/>
            <w:tcBorders>
              <w:top w:val="single" w:sz="4" w:space="0" w:color="auto"/>
              <w:left w:val="single" w:sz="4" w:space="0" w:color="auto"/>
              <w:bottom w:val="single" w:sz="4" w:space="0" w:color="auto"/>
              <w:right w:val="single" w:sz="4" w:space="0" w:color="auto"/>
            </w:tcBorders>
          </w:tcPr>
          <w:p w14:paraId="40456827" w14:textId="77777777" w:rsidR="00B61C47" w:rsidRDefault="00B61C47" w:rsidP="006A6212">
            <w:pPr>
              <w:pStyle w:val="TAL"/>
            </w:pPr>
            <w:proofErr w:type="spellStart"/>
            <w:r>
              <w:t>ScpDomainCond</w:t>
            </w:r>
            <w:proofErr w:type="spellEnd"/>
          </w:p>
        </w:tc>
        <w:tc>
          <w:tcPr>
            <w:tcW w:w="1604" w:type="dxa"/>
            <w:tcBorders>
              <w:top w:val="single" w:sz="4" w:space="0" w:color="auto"/>
              <w:left w:val="single" w:sz="4" w:space="0" w:color="auto"/>
              <w:bottom w:val="single" w:sz="4" w:space="0" w:color="auto"/>
              <w:right w:val="single" w:sz="4" w:space="0" w:color="auto"/>
            </w:tcBorders>
          </w:tcPr>
          <w:p w14:paraId="41B96614" w14:textId="77777777" w:rsidR="00B61C47" w:rsidRDefault="00B61C47" w:rsidP="006A6212">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008DD2CE" w14:textId="77777777" w:rsidR="00B61C47" w:rsidRDefault="00B61C47" w:rsidP="006A6212">
            <w:pPr>
              <w:pStyle w:val="TAL"/>
              <w:rPr>
                <w:rFonts w:cs="Arial"/>
                <w:szCs w:val="18"/>
              </w:rPr>
            </w:pPr>
            <w:r>
              <w:rPr>
                <w:rFonts w:cs="Arial"/>
                <w:szCs w:val="18"/>
              </w:rPr>
              <w:t xml:space="preserve">Subscription to an SCP domain </w:t>
            </w:r>
          </w:p>
        </w:tc>
      </w:tr>
      <w:tr w:rsidR="00B61C47" w:rsidRPr="00690A26" w14:paraId="49A132B4" w14:textId="77777777" w:rsidTr="006A6212">
        <w:trPr>
          <w:jc w:val="center"/>
        </w:trPr>
        <w:tc>
          <w:tcPr>
            <w:tcW w:w="2678" w:type="dxa"/>
            <w:tcBorders>
              <w:top w:val="single" w:sz="4" w:space="0" w:color="auto"/>
              <w:left w:val="single" w:sz="4" w:space="0" w:color="auto"/>
              <w:bottom w:val="single" w:sz="4" w:space="0" w:color="auto"/>
              <w:right w:val="single" w:sz="4" w:space="0" w:color="auto"/>
            </w:tcBorders>
          </w:tcPr>
          <w:p w14:paraId="4078D7B4" w14:textId="77777777" w:rsidR="00B61C47" w:rsidRDefault="00B61C47" w:rsidP="006A6212">
            <w:pPr>
              <w:pStyle w:val="TAL"/>
            </w:pPr>
            <w:proofErr w:type="spellStart"/>
            <w:r>
              <w:t>OptionsResponse</w:t>
            </w:r>
            <w:proofErr w:type="spellEnd"/>
          </w:p>
        </w:tc>
        <w:tc>
          <w:tcPr>
            <w:tcW w:w="1604" w:type="dxa"/>
            <w:tcBorders>
              <w:top w:val="single" w:sz="4" w:space="0" w:color="auto"/>
              <w:left w:val="single" w:sz="4" w:space="0" w:color="auto"/>
              <w:bottom w:val="single" w:sz="4" w:space="0" w:color="auto"/>
              <w:right w:val="single" w:sz="4" w:space="0" w:color="auto"/>
            </w:tcBorders>
          </w:tcPr>
          <w:p w14:paraId="76F7FBA4" w14:textId="77777777" w:rsidR="00B61C47" w:rsidRPr="00690A26" w:rsidRDefault="00B61C47" w:rsidP="006A6212">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227DA7F5" w14:textId="77777777" w:rsidR="00B61C47" w:rsidRDefault="00B61C47" w:rsidP="006A6212">
            <w:pPr>
              <w:pStyle w:val="TAL"/>
              <w:rPr>
                <w:rFonts w:cs="Arial"/>
                <w:szCs w:val="18"/>
              </w:rPr>
            </w:pPr>
            <w:r>
              <w:rPr>
                <w:rFonts w:cs="Arial"/>
                <w:szCs w:val="18"/>
              </w:rPr>
              <w:t>Communication options of the NRF</w:t>
            </w:r>
          </w:p>
        </w:tc>
      </w:tr>
      <w:tr w:rsidR="00B61C47" w:rsidRPr="00690A26" w14:paraId="1A636F2D" w14:textId="77777777" w:rsidTr="006A6212">
        <w:trPr>
          <w:jc w:val="center"/>
        </w:trPr>
        <w:tc>
          <w:tcPr>
            <w:tcW w:w="2678" w:type="dxa"/>
            <w:tcBorders>
              <w:top w:val="single" w:sz="4" w:space="0" w:color="auto"/>
              <w:left w:val="single" w:sz="4" w:space="0" w:color="auto"/>
              <w:bottom w:val="single" w:sz="4" w:space="0" w:color="auto"/>
              <w:right w:val="single" w:sz="4" w:space="0" w:color="auto"/>
            </w:tcBorders>
          </w:tcPr>
          <w:p w14:paraId="4822EEEB" w14:textId="77777777" w:rsidR="00B61C47" w:rsidRDefault="00B61C47" w:rsidP="006A6212">
            <w:pPr>
              <w:pStyle w:val="TAL"/>
            </w:pPr>
            <w:proofErr w:type="spellStart"/>
            <w:r>
              <w:t>NwdafCond</w:t>
            </w:r>
            <w:proofErr w:type="spellEnd"/>
          </w:p>
        </w:tc>
        <w:tc>
          <w:tcPr>
            <w:tcW w:w="1604" w:type="dxa"/>
            <w:tcBorders>
              <w:top w:val="single" w:sz="4" w:space="0" w:color="auto"/>
              <w:left w:val="single" w:sz="4" w:space="0" w:color="auto"/>
              <w:bottom w:val="single" w:sz="4" w:space="0" w:color="auto"/>
              <w:right w:val="single" w:sz="4" w:space="0" w:color="auto"/>
            </w:tcBorders>
          </w:tcPr>
          <w:p w14:paraId="7F348ACE" w14:textId="77777777" w:rsidR="00B61C47" w:rsidRDefault="00B61C47" w:rsidP="006A6212">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1DBDEE15" w14:textId="77777777" w:rsidR="00B61C47" w:rsidRDefault="00B61C47" w:rsidP="006A6212">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proofErr w:type="gramStart"/>
            <w:r w:rsidRPr="006E02BC">
              <w:rPr>
                <w:rFonts w:cs="Arial"/>
                <w:szCs w:val="18"/>
                <w:lang w:eastAsia="zh-CN"/>
              </w:rPr>
              <w:t>i.e.</w:t>
            </w:r>
            <w:proofErr w:type="gramEnd"/>
            <w:r w:rsidRPr="006E02BC">
              <w:rPr>
                <w:rFonts w:cs="Arial"/>
                <w:szCs w:val="18"/>
                <w:lang w:eastAsia="zh-CN"/>
              </w:rPr>
              <w:t xml:space="preserve"> list of TAIs for which the NWDAF can provide analytics</w:t>
            </w:r>
            <w:r>
              <w:rPr>
                <w:rFonts w:cs="Arial" w:hint="eastAsia"/>
                <w:szCs w:val="18"/>
                <w:lang w:eastAsia="zh-CN"/>
              </w:rPr>
              <w:t>.</w:t>
            </w:r>
          </w:p>
        </w:tc>
      </w:tr>
      <w:tr w:rsidR="00B61C47" w:rsidRPr="00690A26" w14:paraId="2E06B28B" w14:textId="77777777" w:rsidTr="006A6212">
        <w:trPr>
          <w:jc w:val="center"/>
        </w:trPr>
        <w:tc>
          <w:tcPr>
            <w:tcW w:w="2678" w:type="dxa"/>
            <w:tcBorders>
              <w:top w:val="single" w:sz="4" w:space="0" w:color="auto"/>
              <w:left w:val="single" w:sz="4" w:space="0" w:color="auto"/>
              <w:bottom w:val="single" w:sz="4" w:space="0" w:color="auto"/>
              <w:right w:val="single" w:sz="4" w:space="0" w:color="auto"/>
            </w:tcBorders>
          </w:tcPr>
          <w:p w14:paraId="73ACD920" w14:textId="77777777" w:rsidR="00B61C47" w:rsidRDefault="00B61C47" w:rsidP="006A6212">
            <w:pPr>
              <w:pStyle w:val="TAL"/>
            </w:pPr>
            <w:proofErr w:type="spellStart"/>
            <w:r>
              <w:t>NefCond</w:t>
            </w:r>
            <w:proofErr w:type="spellEnd"/>
          </w:p>
        </w:tc>
        <w:tc>
          <w:tcPr>
            <w:tcW w:w="1604" w:type="dxa"/>
            <w:tcBorders>
              <w:top w:val="single" w:sz="4" w:space="0" w:color="auto"/>
              <w:left w:val="single" w:sz="4" w:space="0" w:color="auto"/>
              <w:bottom w:val="single" w:sz="4" w:space="0" w:color="auto"/>
              <w:right w:val="single" w:sz="4" w:space="0" w:color="auto"/>
            </w:tcBorders>
          </w:tcPr>
          <w:p w14:paraId="4912A147" w14:textId="77777777" w:rsidR="00B61C47" w:rsidRDefault="00B61C47" w:rsidP="006A6212">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6AC1F5FC" w14:textId="77777777" w:rsidR="00B61C47" w:rsidRDefault="00B61C47" w:rsidP="006A6212">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B61C47" w:rsidRPr="00690A26" w14:paraId="1A57C0C9" w14:textId="77777777" w:rsidTr="006A6212">
        <w:trPr>
          <w:jc w:val="center"/>
        </w:trPr>
        <w:tc>
          <w:tcPr>
            <w:tcW w:w="2678" w:type="dxa"/>
            <w:tcBorders>
              <w:top w:val="single" w:sz="4" w:space="0" w:color="auto"/>
              <w:left w:val="single" w:sz="4" w:space="0" w:color="auto"/>
              <w:bottom w:val="single" w:sz="4" w:space="0" w:color="auto"/>
              <w:right w:val="single" w:sz="4" w:space="0" w:color="auto"/>
            </w:tcBorders>
          </w:tcPr>
          <w:p w14:paraId="51FC4AD9" w14:textId="77777777" w:rsidR="00B61C47" w:rsidRDefault="00B61C47" w:rsidP="006A6212">
            <w:pPr>
              <w:pStyle w:val="TAL"/>
            </w:pPr>
            <w:proofErr w:type="spellStart"/>
            <w:r>
              <w:rPr>
                <w:rFonts w:hint="eastAsia"/>
                <w:lang w:eastAsia="zh-CN"/>
              </w:rPr>
              <w:t>SuciInfo</w:t>
            </w:r>
            <w:proofErr w:type="spellEnd"/>
          </w:p>
        </w:tc>
        <w:tc>
          <w:tcPr>
            <w:tcW w:w="1604" w:type="dxa"/>
            <w:tcBorders>
              <w:top w:val="single" w:sz="4" w:space="0" w:color="auto"/>
              <w:left w:val="single" w:sz="4" w:space="0" w:color="auto"/>
              <w:bottom w:val="single" w:sz="4" w:space="0" w:color="auto"/>
              <w:right w:val="single" w:sz="4" w:space="0" w:color="auto"/>
            </w:tcBorders>
          </w:tcPr>
          <w:p w14:paraId="56D04431" w14:textId="77777777" w:rsidR="00B61C47" w:rsidRDefault="00B61C47" w:rsidP="006A6212">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0ED4F215" w14:textId="77777777" w:rsidR="00B61C47" w:rsidRPr="004B0D7A" w:rsidRDefault="00B61C47" w:rsidP="006A6212">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B61C47" w:rsidRPr="00690A26" w14:paraId="1CE0604E" w14:textId="77777777" w:rsidTr="006A6212">
        <w:trPr>
          <w:jc w:val="center"/>
        </w:trPr>
        <w:tc>
          <w:tcPr>
            <w:tcW w:w="2678" w:type="dxa"/>
            <w:tcBorders>
              <w:top w:val="single" w:sz="4" w:space="0" w:color="auto"/>
              <w:left w:val="single" w:sz="4" w:space="0" w:color="auto"/>
              <w:bottom w:val="single" w:sz="4" w:space="0" w:color="auto"/>
              <w:right w:val="single" w:sz="4" w:space="0" w:color="auto"/>
            </w:tcBorders>
          </w:tcPr>
          <w:p w14:paraId="338B987E" w14:textId="77777777" w:rsidR="00B61C47" w:rsidRDefault="00B61C47" w:rsidP="006A6212">
            <w:pPr>
              <w:pStyle w:val="TAL"/>
              <w:rPr>
                <w:lang w:eastAsia="zh-CN"/>
              </w:rPr>
            </w:pPr>
            <w:proofErr w:type="spellStart"/>
            <w:r>
              <w:t>Sepp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0D65D977" w14:textId="77777777" w:rsidR="00B61C47" w:rsidRDefault="00B61C47" w:rsidP="006A6212">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17546CD8" w14:textId="77777777" w:rsidR="00B61C47" w:rsidRDefault="00B61C47" w:rsidP="006A6212">
            <w:pPr>
              <w:pStyle w:val="TAL"/>
              <w:rPr>
                <w:rFonts w:cs="Arial"/>
                <w:szCs w:val="18"/>
                <w:lang w:eastAsia="zh-CN"/>
              </w:rPr>
            </w:pPr>
            <w:r>
              <w:rPr>
                <w:rFonts w:cs="Arial"/>
                <w:szCs w:val="18"/>
              </w:rPr>
              <w:t>Information of a SEPP Instance</w:t>
            </w:r>
          </w:p>
        </w:tc>
      </w:tr>
      <w:tr w:rsidR="00B61C47" w:rsidRPr="00690A26" w14:paraId="31FE6CAC" w14:textId="77777777" w:rsidTr="006A6212">
        <w:trPr>
          <w:jc w:val="center"/>
        </w:trPr>
        <w:tc>
          <w:tcPr>
            <w:tcW w:w="2678" w:type="dxa"/>
            <w:tcBorders>
              <w:top w:val="single" w:sz="4" w:space="0" w:color="auto"/>
              <w:left w:val="single" w:sz="4" w:space="0" w:color="auto"/>
              <w:bottom w:val="single" w:sz="4" w:space="0" w:color="auto"/>
              <w:right w:val="single" w:sz="4" w:space="0" w:color="auto"/>
            </w:tcBorders>
          </w:tcPr>
          <w:p w14:paraId="66DB4EE6" w14:textId="77777777" w:rsidR="00B61C47" w:rsidRDefault="00B61C47" w:rsidP="006A6212">
            <w:pPr>
              <w:pStyle w:val="TAL"/>
            </w:pPr>
            <w:proofErr w:type="spellStart"/>
            <w:r>
              <w:rPr>
                <w:rFonts w:hint="eastAsia"/>
                <w:lang w:eastAsia="zh-CN"/>
              </w:rPr>
              <w:t>A</w:t>
            </w:r>
            <w:r>
              <w:rPr>
                <w:lang w:eastAsia="zh-CN"/>
              </w:rPr>
              <w:t>anfInfo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66EC119" w14:textId="77777777" w:rsidR="00B61C47" w:rsidRPr="00690A26" w:rsidRDefault="00B61C47" w:rsidP="006A6212">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61F29301" w14:textId="77777777" w:rsidR="00B61C47" w:rsidRDefault="00B61C47" w:rsidP="006A6212">
            <w:pPr>
              <w:pStyle w:val="TAL"/>
              <w:rPr>
                <w:rFonts w:cs="Arial"/>
                <w:szCs w:val="18"/>
              </w:rPr>
            </w:pPr>
            <w:r>
              <w:rPr>
                <w:rFonts w:cs="Arial"/>
                <w:szCs w:val="18"/>
              </w:rPr>
              <w:t xml:space="preserve">Information of an </w:t>
            </w:r>
            <w:proofErr w:type="spellStart"/>
            <w:r>
              <w:rPr>
                <w:rFonts w:cs="Arial"/>
                <w:szCs w:val="18"/>
              </w:rPr>
              <w:t>AAnF</w:t>
            </w:r>
            <w:proofErr w:type="spellEnd"/>
            <w:r>
              <w:rPr>
                <w:rFonts w:cs="Arial"/>
                <w:szCs w:val="18"/>
              </w:rPr>
              <w:t xml:space="preserve"> NF Instance.</w:t>
            </w:r>
          </w:p>
        </w:tc>
      </w:tr>
      <w:tr w:rsidR="00B61C47" w:rsidRPr="00690A26" w14:paraId="10E9E617" w14:textId="77777777" w:rsidTr="006A6212">
        <w:trPr>
          <w:jc w:val="center"/>
        </w:trPr>
        <w:tc>
          <w:tcPr>
            <w:tcW w:w="2678" w:type="dxa"/>
            <w:tcBorders>
              <w:top w:val="single" w:sz="4" w:space="0" w:color="auto"/>
              <w:left w:val="single" w:sz="4" w:space="0" w:color="auto"/>
              <w:bottom w:val="single" w:sz="4" w:space="0" w:color="auto"/>
              <w:right w:val="single" w:sz="4" w:space="0" w:color="auto"/>
            </w:tcBorders>
          </w:tcPr>
          <w:p w14:paraId="089BDE20" w14:textId="77777777" w:rsidR="00B61C47" w:rsidRDefault="00B61C47" w:rsidP="006A6212">
            <w:pPr>
              <w:pStyle w:val="TAL"/>
              <w:rPr>
                <w:lang w:eastAsia="zh-CN"/>
              </w:rPr>
            </w:pPr>
            <w:r w:rsidRPr="004B38F5">
              <w:rPr>
                <w:rFonts w:eastAsia="等线"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5EA52AB8" w14:textId="77777777" w:rsidR="00B61C47" w:rsidRDefault="00B61C47" w:rsidP="006A6212">
            <w:pPr>
              <w:pStyle w:val="TAL"/>
            </w:pPr>
            <w:r>
              <w:rPr>
                <w:rFonts w:eastAsia="等线" w:cs="Arial" w:hint="eastAsia"/>
                <w:lang w:eastAsia="zh-CN"/>
              </w:rPr>
              <w:t>6.1.6.2.</w:t>
            </w:r>
            <w:r>
              <w:rPr>
                <w:rFonts w:eastAsia="等线"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0164BE6C" w14:textId="77777777" w:rsidR="00B61C47" w:rsidRDefault="00B61C47" w:rsidP="006A6212">
            <w:pPr>
              <w:pStyle w:val="TAL"/>
              <w:rPr>
                <w:rFonts w:cs="Arial"/>
                <w:szCs w:val="18"/>
              </w:rPr>
            </w:pPr>
            <w:r w:rsidRPr="00C74B20">
              <w:rPr>
                <w:rFonts w:eastAsia="等线" w:cs="Arial"/>
                <w:szCs w:val="18"/>
              </w:rPr>
              <w:t xml:space="preserve">Information of a </w:t>
            </w:r>
            <w:r>
              <w:rPr>
                <w:rFonts w:eastAsia="等线" w:cs="Arial" w:hint="eastAsia"/>
                <w:szCs w:val="18"/>
                <w:lang w:eastAsia="zh-CN"/>
              </w:rPr>
              <w:t>5G DDNMF</w:t>
            </w:r>
            <w:r w:rsidRPr="00C74B20">
              <w:rPr>
                <w:rFonts w:eastAsia="等线" w:cs="Arial"/>
                <w:szCs w:val="18"/>
              </w:rPr>
              <w:t xml:space="preserve"> NF Instance.</w:t>
            </w:r>
          </w:p>
        </w:tc>
      </w:tr>
      <w:tr w:rsidR="00B61C47" w:rsidRPr="00690A26" w14:paraId="44E90185" w14:textId="77777777" w:rsidTr="006A6212">
        <w:trPr>
          <w:jc w:val="center"/>
        </w:trPr>
        <w:tc>
          <w:tcPr>
            <w:tcW w:w="2678" w:type="dxa"/>
            <w:tcBorders>
              <w:top w:val="single" w:sz="4" w:space="0" w:color="auto"/>
              <w:left w:val="single" w:sz="4" w:space="0" w:color="auto"/>
              <w:bottom w:val="single" w:sz="4" w:space="0" w:color="auto"/>
              <w:right w:val="single" w:sz="4" w:space="0" w:color="auto"/>
            </w:tcBorders>
          </w:tcPr>
          <w:p w14:paraId="782CC450" w14:textId="77777777" w:rsidR="00B61C47" w:rsidRPr="004B38F5" w:rsidRDefault="00B61C47" w:rsidP="006A6212">
            <w:pPr>
              <w:pStyle w:val="TAL"/>
              <w:rPr>
                <w:rFonts w:eastAsia="等线" w:cs="Arial"/>
                <w:lang w:eastAsia="zh-CN"/>
              </w:rPr>
            </w:pPr>
            <w:proofErr w:type="spellStart"/>
            <w:r>
              <w:t>Mfaf</w:t>
            </w:r>
            <w:r w:rsidRPr="00132962">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68743319" w14:textId="77777777" w:rsidR="00B61C47" w:rsidRDefault="00B61C47" w:rsidP="006A6212">
            <w:pPr>
              <w:pStyle w:val="TAL"/>
              <w:rPr>
                <w:rFonts w:eastAsia="等线"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4CD93C3E" w14:textId="77777777" w:rsidR="00B61C47" w:rsidRPr="00C74B20" w:rsidRDefault="00B61C47" w:rsidP="006A6212">
            <w:pPr>
              <w:pStyle w:val="TAL"/>
              <w:rPr>
                <w:rFonts w:eastAsia="等线"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B61C47" w:rsidRPr="00690A26" w14:paraId="7B369D1F" w14:textId="77777777" w:rsidTr="006A6212">
        <w:trPr>
          <w:jc w:val="center"/>
        </w:trPr>
        <w:tc>
          <w:tcPr>
            <w:tcW w:w="2678" w:type="dxa"/>
            <w:tcBorders>
              <w:top w:val="single" w:sz="4" w:space="0" w:color="auto"/>
              <w:left w:val="single" w:sz="4" w:space="0" w:color="auto"/>
              <w:bottom w:val="single" w:sz="4" w:space="0" w:color="auto"/>
              <w:right w:val="single" w:sz="4" w:space="0" w:color="auto"/>
            </w:tcBorders>
          </w:tcPr>
          <w:p w14:paraId="39EC33D8" w14:textId="77777777" w:rsidR="00B61C47" w:rsidRDefault="00B61C47" w:rsidP="006A6212">
            <w:pPr>
              <w:pStyle w:val="TAL"/>
            </w:pPr>
            <w:proofErr w:type="spellStart"/>
            <w:r>
              <w:rPr>
                <w:lang w:eastAsia="zh-CN"/>
              </w:rPr>
              <w:t>Nwdaf</w:t>
            </w:r>
            <w:r w:rsidRPr="00690A2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358DA7DB" w14:textId="77777777" w:rsidR="00B61C47" w:rsidRPr="00132962" w:rsidRDefault="00B61C47" w:rsidP="006A6212">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166D53DA" w14:textId="77777777" w:rsidR="00B61C47" w:rsidRPr="00132962" w:rsidRDefault="00B61C47" w:rsidP="006A6212">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B61C47" w:rsidRPr="00690A26" w14:paraId="5C104060" w14:textId="77777777" w:rsidTr="006A6212">
        <w:trPr>
          <w:jc w:val="center"/>
        </w:trPr>
        <w:tc>
          <w:tcPr>
            <w:tcW w:w="2678" w:type="dxa"/>
            <w:tcBorders>
              <w:top w:val="single" w:sz="4" w:space="0" w:color="auto"/>
              <w:left w:val="single" w:sz="4" w:space="0" w:color="auto"/>
              <w:bottom w:val="single" w:sz="4" w:space="0" w:color="auto"/>
              <w:right w:val="single" w:sz="4" w:space="0" w:color="auto"/>
            </w:tcBorders>
          </w:tcPr>
          <w:p w14:paraId="7936A0AD" w14:textId="77777777" w:rsidR="00B61C47" w:rsidRDefault="00B61C47" w:rsidP="006A6212">
            <w:pPr>
              <w:pStyle w:val="TAL"/>
              <w:rPr>
                <w:lang w:eastAsia="zh-CN"/>
              </w:rPr>
            </w:pPr>
            <w:proofErr w:type="spellStart"/>
            <w:r w:rsidRPr="00132962">
              <w:t>DccfInfo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FBEF4C6" w14:textId="77777777" w:rsidR="00B61C47" w:rsidRDefault="00B61C47" w:rsidP="006A6212">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14:paraId="1BC12760" w14:textId="77777777" w:rsidR="00B61C47" w:rsidRDefault="00B61C47" w:rsidP="006A6212">
            <w:pPr>
              <w:pStyle w:val="TAL"/>
              <w:rPr>
                <w:rFonts w:cs="Arial"/>
                <w:szCs w:val="18"/>
                <w:lang w:eastAsia="zh-CN"/>
              </w:rPr>
            </w:pPr>
            <w:r w:rsidRPr="00132962">
              <w:rPr>
                <w:rFonts w:cs="Arial"/>
                <w:szCs w:val="18"/>
              </w:rPr>
              <w:t>Information of a DCCF NF Instance.</w:t>
            </w:r>
          </w:p>
        </w:tc>
      </w:tr>
      <w:tr w:rsidR="00B61C47" w:rsidRPr="00690A26" w14:paraId="45F9EF61" w14:textId="77777777" w:rsidTr="006A6212">
        <w:trPr>
          <w:jc w:val="center"/>
        </w:trPr>
        <w:tc>
          <w:tcPr>
            <w:tcW w:w="2678" w:type="dxa"/>
            <w:tcBorders>
              <w:top w:val="single" w:sz="4" w:space="0" w:color="auto"/>
              <w:left w:val="single" w:sz="4" w:space="0" w:color="auto"/>
              <w:bottom w:val="single" w:sz="4" w:space="0" w:color="auto"/>
              <w:right w:val="single" w:sz="4" w:space="0" w:color="auto"/>
            </w:tcBorders>
          </w:tcPr>
          <w:p w14:paraId="76828D0C" w14:textId="77777777" w:rsidR="00B61C47" w:rsidRPr="00132962" w:rsidRDefault="00B61C47" w:rsidP="006A6212">
            <w:pPr>
              <w:pStyle w:val="TAL"/>
            </w:pPr>
            <w:proofErr w:type="spellStart"/>
            <w:r>
              <w:t>Nsacf</w:t>
            </w:r>
            <w:r w:rsidRPr="00350B7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0969EDF7" w14:textId="77777777" w:rsidR="00B61C47" w:rsidRPr="00132962" w:rsidRDefault="00B61C47" w:rsidP="006A6212">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3FDABFB9" w14:textId="77777777" w:rsidR="00B61C47" w:rsidRPr="00132962" w:rsidRDefault="00B61C47" w:rsidP="006A6212">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B61C47" w:rsidRPr="00690A26" w14:paraId="6CFA22A7" w14:textId="77777777" w:rsidTr="006A6212">
        <w:trPr>
          <w:jc w:val="center"/>
        </w:trPr>
        <w:tc>
          <w:tcPr>
            <w:tcW w:w="2678" w:type="dxa"/>
            <w:tcBorders>
              <w:top w:val="single" w:sz="4" w:space="0" w:color="auto"/>
              <w:left w:val="single" w:sz="4" w:space="0" w:color="auto"/>
              <w:bottom w:val="single" w:sz="4" w:space="0" w:color="auto"/>
              <w:right w:val="single" w:sz="4" w:space="0" w:color="auto"/>
            </w:tcBorders>
          </w:tcPr>
          <w:p w14:paraId="2061278B" w14:textId="77777777" w:rsidR="00B61C47" w:rsidRPr="00132962" w:rsidRDefault="00B61C47" w:rsidP="006A6212">
            <w:pPr>
              <w:pStyle w:val="TAL"/>
            </w:pPr>
            <w:proofErr w:type="spellStart"/>
            <w:r w:rsidRPr="00350B76">
              <w:rPr>
                <w:lang w:eastAsia="zh-CN"/>
              </w:rPr>
              <w:t>Nsacf</w:t>
            </w:r>
            <w:r w:rsidRPr="00350B7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4A36C807" w14:textId="77777777" w:rsidR="00B61C47" w:rsidRPr="00132962" w:rsidRDefault="00B61C47" w:rsidP="006A6212">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32A487CA" w14:textId="77777777" w:rsidR="00B61C47" w:rsidRPr="00132962" w:rsidRDefault="00B61C47" w:rsidP="006A6212">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B61C47" w:rsidRPr="00690A26" w14:paraId="4BFF27DB" w14:textId="77777777" w:rsidTr="006A6212">
        <w:trPr>
          <w:jc w:val="center"/>
        </w:trPr>
        <w:tc>
          <w:tcPr>
            <w:tcW w:w="2678" w:type="dxa"/>
            <w:tcBorders>
              <w:top w:val="single" w:sz="4" w:space="0" w:color="auto"/>
              <w:left w:val="single" w:sz="4" w:space="0" w:color="auto"/>
              <w:bottom w:val="single" w:sz="4" w:space="0" w:color="auto"/>
              <w:right w:val="single" w:sz="4" w:space="0" w:color="auto"/>
            </w:tcBorders>
          </w:tcPr>
          <w:p w14:paraId="53104B71" w14:textId="77777777" w:rsidR="00B61C47" w:rsidRPr="00350B76" w:rsidRDefault="00B61C47" w:rsidP="006A6212">
            <w:pPr>
              <w:pStyle w:val="TAL"/>
              <w:rPr>
                <w:lang w:eastAsia="zh-CN"/>
              </w:rPr>
            </w:pPr>
            <w:proofErr w:type="spellStart"/>
            <w:r>
              <w:rPr>
                <w:rFonts w:hint="eastAsia"/>
                <w:lang w:eastAsia="zh-CN"/>
              </w:rPr>
              <w:t>D</w:t>
            </w:r>
            <w:r>
              <w:rPr>
                <w:lang w:eastAsia="zh-CN"/>
              </w:rPr>
              <w:t>ccfCond</w:t>
            </w:r>
            <w:proofErr w:type="spellEnd"/>
          </w:p>
        </w:tc>
        <w:tc>
          <w:tcPr>
            <w:tcW w:w="1604" w:type="dxa"/>
            <w:tcBorders>
              <w:top w:val="single" w:sz="4" w:space="0" w:color="auto"/>
              <w:left w:val="single" w:sz="4" w:space="0" w:color="auto"/>
              <w:bottom w:val="single" w:sz="4" w:space="0" w:color="auto"/>
              <w:right w:val="single" w:sz="4" w:space="0" w:color="auto"/>
            </w:tcBorders>
          </w:tcPr>
          <w:p w14:paraId="332B01BF" w14:textId="77777777" w:rsidR="00B61C47" w:rsidRDefault="00B61C47" w:rsidP="006A6212">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14:paraId="13EED21C" w14:textId="77777777" w:rsidR="00B61C47" w:rsidRDefault="00B61C47" w:rsidP="006A6212">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proofErr w:type="gramStart"/>
            <w:r w:rsidRPr="006E02BC">
              <w:rPr>
                <w:rFonts w:cs="Arial"/>
                <w:szCs w:val="18"/>
                <w:lang w:eastAsia="zh-CN"/>
              </w:rPr>
              <w:t>i.e.</w:t>
            </w:r>
            <w:proofErr w:type="gramEnd"/>
            <w:r w:rsidRPr="006E02BC">
              <w:rPr>
                <w:rFonts w:cs="Arial"/>
                <w:szCs w:val="18"/>
                <w:lang w:eastAsia="zh-CN"/>
              </w:rPr>
              <w:t xml:space="preserve"> list of TAIs </w:t>
            </w:r>
            <w:r>
              <w:rPr>
                <w:rFonts w:cs="Arial"/>
                <w:szCs w:val="18"/>
                <w:lang w:eastAsia="zh-CN"/>
              </w:rPr>
              <w:t>served by the DCCF</w:t>
            </w:r>
            <w:r>
              <w:rPr>
                <w:rFonts w:cs="Arial" w:hint="eastAsia"/>
                <w:szCs w:val="18"/>
                <w:lang w:eastAsia="zh-CN"/>
              </w:rPr>
              <w:t>.</w:t>
            </w:r>
          </w:p>
        </w:tc>
      </w:tr>
      <w:tr w:rsidR="00B61C47" w:rsidRPr="00690A26" w14:paraId="7E3E80D8" w14:textId="77777777" w:rsidTr="006A6212">
        <w:trPr>
          <w:jc w:val="center"/>
        </w:trPr>
        <w:tc>
          <w:tcPr>
            <w:tcW w:w="2678" w:type="dxa"/>
            <w:tcBorders>
              <w:top w:val="single" w:sz="4" w:space="0" w:color="auto"/>
              <w:left w:val="single" w:sz="4" w:space="0" w:color="auto"/>
              <w:bottom w:val="single" w:sz="4" w:space="0" w:color="auto"/>
              <w:right w:val="single" w:sz="4" w:space="0" w:color="auto"/>
            </w:tcBorders>
          </w:tcPr>
          <w:p w14:paraId="16A8D26E" w14:textId="77777777" w:rsidR="00B61C47" w:rsidRDefault="00B61C47" w:rsidP="006A6212">
            <w:pPr>
              <w:pStyle w:val="TAL"/>
              <w:rPr>
                <w:lang w:eastAsia="zh-CN"/>
              </w:rPr>
            </w:pPr>
            <w:proofErr w:type="spellStart"/>
            <w:r>
              <w:rPr>
                <w:lang w:eastAsia="zh-CN"/>
              </w:rPr>
              <w:t>MlAnalyticsInfo</w:t>
            </w:r>
            <w:proofErr w:type="spellEnd"/>
          </w:p>
        </w:tc>
        <w:tc>
          <w:tcPr>
            <w:tcW w:w="1604" w:type="dxa"/>
            <w:tcBorders>
              <w:top w:val="single" w:sz="4" w:space="0" w:color="auto"/>
              <w:left w:val="single" w:sz="4" w:space="0" w:color="auto"/>
              <w:bottom w:val="single" w:sz="4" w:space="0" w:color="auto"/>
              <w:right w:val="single" w:sz="4" w:space="0" w:color="auto"/>
            </w:tcBorders>
          </w:tcPr>
          <w:p w14:paraId="659D7F94" w14:textId="77777777" w:rsidR="00B61C47" w:rsidRPr="00132962" w:rsidRDefault="00B61C47" w:rsidP="006A6212">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14:paraId="663444C1" w14:textId="77777777" w:rsidR="00B61C47" w:rsidRPr="00690A26" w:rsidRDefault="00B61C47" w:rsidP="006A6212">
            <w:pPr>
              <w:pStyle w:val="TAL"/>
              <w:rPr>
                <w:rFonts w:cs="Arial"/>
                <w:szCs w:val="18"/>
              </w:rPr>
            </w:pPr>
            <w:r>
              <w:rPr>
                <w:lang w:eastAsia="zh-CN"/>
              </w:rPr>
              <w:t xml:space="preserve">ML Analytics Filter information </w:t>
            </w:r>
            <w:r w:rsidRPr="00690A26">
              <w:rPr>
                <w:rFonts w:cs="Arial"/>
                <w:szCs w:val="18"/>
              </w:rPr>
              <w:t xml:space="preserve">supported by the </w:t>
            </w:r>
            <w:proofErr w:type="spellStart"/>
            <w:r>
              <w:rPr>
                <w:lang w:eastAsia="ja-JP"/>
              </w:rPr>
              <w:t>Nnwdaf_MLModelProvision</w:t>
            </w:r>
            <w:proofErr w:type="spellEnd"/>
            <w:r w:rsidRPr="00690A26">
              <w:rPr>
                <w:rFonts w:cs="Arial"/>
                <w:szCs w:val="18"/>
              </w:rPr>
              <w:t xml:space="preserve"> service</w:t>
            </w:r>
          </w:p>
        </w:tc>
      </w:tr>
      <w:tr w:rsidR="00B61C47" w:rsidRPr="00690A26" w14:paraId="2B4144C8" w14:textId="77777777" w:rsidTr="006A6212">
        <w:trPr>
          <w:jc w:val="center"/>
        </w:trPr>
        <w:tc>
          <w:tcPr>
            <w:tcW w:w="2678" w:type="dxa"/>
            <w:tcBorders>
              <w:top w:val="single" w:sz="4" w:space="0" w:color="auto"/>
              <w:left w:val="single" w:sz="4" w:space="0" w:color="auto"/>
              <w:bottom w:val="single" w:sz="4" w:space="0" w:color="auto"/>
              <w:right w:val="single" w:sz="4" w:space="0" w:color="auto"/>
            </w:tcBorders>
          </w:tcPr>
          <w:p w14:paraId="3EE1CB6A" w14:textId="77777777" w:rsidR="00B61C47" w:rsidRDefault="00B61C47" w:rsidP="006A6212">
            <w:pPr>
              <w:pStyle w:val="TAL"/>
              <w:rPr>
                <w:lang w:eastAsia="zh-CN"/>
              </w:rPr>
            </w:pPr>
            <w:proofErr w:type="spellStart"/>
            <w:r>
              <w:t>MbSmfInfo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7457F8A" w14:textId="77777777" w:rsidR="00B61C47" w:rsidRPr="00132962" w:rsidRDefault="00B61C47" w:rsidP="006A6212">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14:paraId="403ACFC3" w14:textId="77777777" w:rsidR="00B61C47" w:rsidRPr="00473062" w:rsidRDefault="00B61C47" w:rsidP="006A6212">
            <w:pPr>
              <w:pStyle w:val="TAL"/>
              <w:rPr>
                <w:rFonts w:cs="Arial"/>
                <w:szCs w:val="18"/>
              </w:rPr>
            </w:pPr>
            <w:r>
              <w:rPr>
                <w:rFonts w:cs="Arial"/>
                <w:szCs w:val="18"/>
              </w:rPr>
              <w:t>Information of a MB-SMF NF Instance</w:t>
            </w:r>
          </w:p>
        </w:tc>
      </w:tr>
      <w:tr w:rsidR="00B61C47" w:rsidRPr="00690A26" w14:paraId="40DD3254" w14:textId="77777777" w:rsidTr="006A6212">
        <w:trPr>
          <w:jc w:val="center"/>
        </w:trPr>
        <w:tc>
          <w:tcPr>
            <w:tcW w:w="2678" w:type="dxa"/>
            <w:tcBorders>
              <w:top w:val="single" w:sz="4" w:space="0" w:color="auto"/>
              <w:left w:val="single" w:sz="4" w:space="0" w:color="auto"/>
              <w:bottom w:val="single" w:sz="4" w:space="0" w:color="auto"/>
              <w:right w:val="single" w:sz="4" w:space="0" w:color="auto"/>
            </w:tcBorders>
          </w:tcPr>
          <w:p w14:paraId="01F87770" w14:textId="77777777" w:rsidR="00B61C47" w:rsidRDefault="00B61C47" w:rsidP="006A6212">
            <w:pPr>
              <w:pStyle w:val="TAL"/>
              <w:rPr>
                <w:lang w:eastAsia="zh-CN"/>
              </w:rPr>
            </w:pPr>
            <w:proofErr w:type="spellStart"/>
            <w:r>
              <w:t>TmgiRange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40AC1CE" w14:textId="77777777" w:rsidR="00B61C47" w:rsidRPr="00132962" w:rsidRDefault="00B61C47" w:rsidP="006A6212">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14:paraId="1BB9C592" w14:textId="77777777" w:rsidR="00B61C47" w:rsidRPr="00473062" w:rsidRDefault="00B61C47" w:rsidP="006A6212">
            <w:pPr>
              <w:pStyle w:val="TAL"/>
              <w:rPr>
                <w:rFonts w:cs="Arial"/>
                <w:szCs w:val="18"/>
              </w:rPr>
            </w:pPr>
            <w:r>
              <w:rPr>
                <w:rFonts w:cs="Arial"/>
                <w:szCs w:val="18"/>
              </w:rPr>
              <w:t>Range of TMGIs</w:t>
            </w:r>
          </w:p>
        </w:tc>
      </w:tr>
      <w:tr w:rsidR="00B61C47" w:rsidRPr="00690A26" w14:paraId="4EE7F306" w14:textId="77777777" w:rsidTr="006A6212">
        <w:trPr>
          <w:jc w:val="center"/>
        </w:trPr>
        <w:tc>
          <w:tcPr>
            <w:tcW w:w="2678" w:type="dxa"/>
            <w:tcBorders>
              <w:top w:val="single" w:sz="4" w:space="0" w:color="auto"/>
              <w:left w:val="single" w:sz="4" w:space="0" w:color="auto"/>
              <w:bottom w:val="single" w:sz="4" w:space="0" w:color="auto"/>
              <w:right w:val="single" w:sz="4" w:space="0" w:color="auto"/>
            </w:tcBorders>
          </w:tcPr>
          <w:p w14:paraId="00E09484" w14:textId="77777777" w:rsidR="00B61C47" w:rsidRDefault="00B61C47" w:rsidP="006A6212">
            <w:pPr>
              <w:pStyle w:val="TAL"/>
              <w:rPr>
                <w:lang w:eastAsia="zh-CN"/>
              </w:rPr>
            </w:pPr>
            <w:proofErr w:type="spellStart"/>
            <w:r>
              <w:t>MbsSession</w:t>
            </w:r>
            <w:proofErr w:type="spellEnd"/>
          </w:p>
        </w:tc>
        <w:tc>
          <w:tcPr>
            <w:tcW w:w="1604" w:type="dxa"/>
            <w:tcBorders>
              <w:top w:val="single" w:sz="4" w:space="0" w:color="auto"/>
              <w:left w:val="single" w:sz="4" w:space="0" w:color="auto"/>
              <w:bottom w:val="single" w:sz="4" w:space="0" w:color="auto"/>
              <w:right w:val="single" w:sz="4" w:space="0" w:color="auto"/>
            </w:tcBorders>
          </w:tcPr>
          <w:p w14:paraId="42AE30D1" w14:textId="77777777" w:rsidR="00B61C47" w:rsidRPr="00132962" w:rsidRDefault="00B61C47" w:rsidP="006A6212">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14:paraId="2F93A9DB" w14:textId="77777777" w:rsidR="00B61C47" w:rsidRPr="00473062" w:rsidRDefault="00B61C47" w:rsidP="006A6212">
            <w:pPr>
              <w:pStyle w:val="TAL"/>
              <w:rPr>
                <w:rFonts w:cs="Arial"/>
                <w:szCs w:val="18"/>
              </w:rPr>
            </w:pPr>
            <w:r>
              <w:rPr>
                <w:rFonts w:cs="Arial"/>
                <w:szCs w:val="18"/>
              </w:rPr>
              <w:t>MBS Session served by an MB-SMF</w:t>
            </w:r>
          </w:p>
        </w:tc>
      </w:tr>
      <w:tr w:rsidR="00B61C47" w:rsidRPr="00690A26" w14:paraId="13D8F354" w14:textId="77777777" w:rsidTr="006A6212">
        <w:trPr>
          <w:jc w:val="center"/>
        </w:trPr>
        <w:tc>
          <w:tcPr>
            <w:tcW w:w="2678" w:type="dxa"/>
            <w:tcBorders>
              <w:top w:val="single" w:sz="4" w:space="0" w:color="auto"/>
              <w:left w:val="single" w:sz="4" w:space="0" w:color="auto"/>
              <w:bottom w:val="single" w:sz="4" w:space="0" w:color="auto"/>
              <w:right w:val="single" w:sz="4" w:space="0" w:color="auto"/>
            </w:tcBorders>
          </w:tcPr>
          <w:p w14:paraId="33631D6C" w14:textId="77777777" w:rsidR="00B61C47" w:rsidRDefault="00B61C47" w:rsidP="006A6212">
            <w:pPr>
              <w:pStyle w:val="TAL"/>
              <w:rPr>
                <w:lang w:eastAsia="zh-CN"/>
              </w:rPr>
            </w:pPr>
            <w:proofErr w:type="spellStart"/>
            <w:r w:rsidRPr="00690A26">
              <w:t>Snssai</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C6C95D1" w14:textId="77777777" w:rsidR="00B61C47" w:rsidRPr="00132962" w:rsidRDefault="00B61C47" w:rsidP="006A6212">
            <w:pPr>
              <w:pStyle w:val="TAL"/>
            </w:pPr>
            <w:r w:rsidRPr="00690A26">
              <w:t>6.1.6.2.</w:t>
            </w:r>
            <w:r>
              <w:t>88</w:t>
            </w:r>
          </w:p>
        </w:tc>
        <w:tc>
          <w:tcPr>
            <w:tcW w:w="4892" w:type="dxa"/>
            <w:tcBorders>
              <w:top w:val="single" w:sz="4" w:space="0" w:color="auto"/>
              <w:left w:val="single" w:sz="4" w:space="0" w:color="auto"/>
              <w:bottom w:val="single" w:sz="4" w:space="0" w:color="auto"/>
              <w:right w:val="single" w:sz="4" w:space="0" w:color="auto"/>
            </w:tcBorders>
          </w:tcPr>
          <w:p w14:paraId="6CBC6E1B" w14:textId="77777777" w:rsidR="00B61C47" w:rsidRPr="00473062" w:rsidRDefault="00B61C47" w:rsidP="006A6212">
            <w:pPr>
              <w:pStyle w:val="TAL"/>
              <w:rPr>
                <w:rFonts w:cs="Arial"/>
                <w:szCs w:val="18"/>
              </w:rPr>
            </w:pPr>
            <w:r>
              <w:rPr>
                <w:rFonts w:cs="Arial"/>
                <w:szCs w:val="18"/>
              </w:rPr>
              <w:t>Parameters supported by an MB-SMF for a given S-NSSAI</w:t>
            </w:r>
          </w:p>
        </w:tc>
      </w:tr>
      <w:tr w:rsidR="00B61C47" w:rsidRPr="00690A26" w14:paraId="1E559407" w14:textId="77777777" w:rsidTr="006A6212">
        <w:trPr>
          <w:jc w:val="center"/>
        </w:trPr>
        <w:tc>
          <w:tcPr>
            <w:tcW w:w="2678" w:type="dxa"/>
            <w:tcBorders>
              <w:top w:val="single" w:sz="4" w:space="0" w:color="auto"/>
              <w:left w:val="single" w:sz="4" w:space="0" w:color="auto"/>
              <w:bottom w:val="single" w:sz="4" w:space="0" w:color="auto"/>
              <w:right w:val="single" w:sz="4" w:space="0" w:color="auto"/>
            </w:tcBorders>
          </w:tcPr>
          <w:p w14:paraId="04FB9830" w14:textId="77777777" w:rsidR="00B61C47" w:rsidRDefault="00B61C47" w:rsidP="006A6212">
            <w:pPr>
              <w:pStyle w:val="TAL"/>
              <w:rPr>
                <w:lang w:eastAsia="zh-CN"/>
              </w:rPr>
            </w:pPr>
            <w:proofErr w:type="spellStart"/>
            <w:r w:rsidRPr="00690A26">
              <w:t>Dnn</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30A2588" w14:textId="77777777" w:rsidR="00B61C47" w:rsidRPr="00132962" w:rsidRDefault="00B61C47" w:rsidP="006A6212">
            <w:pPr>
              <w:pStyle w:val="TAL"/>
            </w:pPr>
            <w:r w:rsidRPr="00690A26">
              <w:t>6.1.6.2.</w:t>
            </w:r>
            <w:r>
              <w:t>89</w:t>
            </w:r>
          </w:p>
        </w:tc>
        <w:tc>
          <w:tcPr>
            <w:tcW w:w="4892" w:type="dxa"/>
            <w:tcBorders>
              <w:top w:val="single" w:sz="4" w:space="0" w:color="auto"/>
              <w:left w:val="single" w:sz="4" w:space="0" w:color="auto"/>
              <w:bottom w:val="single" w:sz="4" w:space="0" w:color="auto"/>
              <w:right w:val="single" w:sz="4" w:space="0" w:color="auto"/>
            </w:tcBorders>
          </w:tcPr>
          <w:p w14:paraId="774E9FCE" w14:textId="77777777" w:rsidR="00B61C47" w:rsidRPr="00473062" w:rsidRDefault="00B61C47" w:rsidP="006A6212">
            <w:pPr>
              <w:pStyle w:val="TAL"/>
              <w:rPr>
                <w:rFonts w:cs="Arial"/>
                <w:szCs w:val="18"/>
              </w:rPr>
            </w:pPr>
            <w:r>
              <w:rPr>
                <w:rFonts w:cs="Arial"/>
                <w:szCs w:val="18"/>
              </w:rPr>
              <w:t>Parameters supported by an MB-SMF for a given DNN</w:t>
            </w:r>
          </w:p>
        </w:tc>
      </w:tr>
      <w:tr w:rsidR="00B61C47" w:rsidRPr="00690A26" w14:paraId="37324CDC" w14:textId="77777777" w:rsidTr="006A6212">
        <w:trPr>
          <w:jc w:val="center"/>
        </w:trPr>
        <w:tc>
          <w:tcPr>
            <w:tcW w:w="2678" w:type="dxa"/>
            <w:tcBorders>
              <w:top w:val="single" w:sz="4" w:space="0" w:color="auto"/>
              <w:left w:val="single" w:sz="4" w:space="0" w:color="auto"/>
              <w:bottom w:val="single" w:sz="4" w:space="0" w:color="auto"/>
              <w:right w:val="single" w:sz="4" w:space="0" w:color="auto"/>
            </w:tcBorders>
          </w:tcPr>
          <w:p w14:paraId="541CA37D" w14:textId="77777777" w:rsidR="00B61C47" w:rsidRDefault="00B61C47" w:rsidP="006A6212">
            <w:pPr>
              <w:pStyle w:val="TAL"/>
            </w:pPr>
            <w:proofErr w:type="spellStart"/>
            <w:r>
              <w:rPr>
                <w:rFonts w:cs="Arial"/>
                <w:szCs w:val="18"/>
              </w:rPr>
              <w:t>TsctsfInfo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9B8CF2B" w14:textId="77777777" w:rsidR="00B61C47" w:rsidRPr="00690A26" w:rsidRDefault="00B61C47" w:rsidP="006A6212">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14:paraId="71F09FE0" w14:textId="77777777" w:rsidR="00B61C47" w:rsidRPr="00F7063B" w:rsidRDefault="00B61C47" w:rsidP="006A6212">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B61C47" w:rsidRPr="00690A26" w14:paraId="023C4099" w14:textId="77777777" w:rsidTr="006A6212">
        <w:trPr>
          <w:jc w:val="center"/>
        </w:trPr>
        <w:tc>
          <w:tcPr>
            <w:tcW w:w="2678" w:type="dxa"/>
            <w:tcBorders>
              <w:top w:val="single" w:sz="4" w:space="0" w:color="auto"/>
              <w:left w:val="single" w:sz="4" w:space="0" w:color="auto"/>
              <w:bottom w:val="single" w:sz="4" w:space="0" w:color="auto"/>
              <w:right w:val="single" w:sz="4" w:space="0" w:color="auto"/>
            </w:tcBorders>
          </w:tcPr>
          <w:p w14:paraId="1FBB70C3" w14:textId="77777777" w:rsidR="00B61C47" w:rsidRDefault="00B61C47" w:rsidP="006A6212">
            <w:pPr>
              <w:pStyle w:val="TAL"/>
            </w:pPr>
            <w:proofErr w:type="spellStart"/>
            <w:r w:rsidRPr="00690A26">
              <w:t>Snssai</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4E19E56" w14:textId="77777777" w:rsidR="00B61C47" w:rsidRPr="00690A26" w:rsidRDefault="00B61C47" w:rsidP="006A6212">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14:paraId="0E843D9C" w14:textId="77777777" w:rsidR="00B61C47" w:rsidRPr="00F7063B" w:rsidRDefault="00B61C47" w:rsidP="006A6212">
            <w:pPr>
              <w:pStyle w:val="TAL"/>
              <w:rPr>
                <w:rFonts w:cs="Arial"/>
                <w:szCs w:val="18"/>
              </w:rPr>
            </w:pPr>
            <w:r>
              <w:rPr>
                <w:rFonts w:cs="Arial"/>
                <w:szCs w:val="18"/>
              </w:rPr>
              <w:t>Set of parameters supported by TSCTSF for a given S-NSSAI.</w:t>
            </w:r>
          </w:p>
        </w:tc>
      </w:tr>
      <w:tr w:rsidR="00B61C47" w:rsidRPr="00690A26" w14:paraId="2C35AFFE" w14:textId="77777777" w:rsidTr="006A6212">
        <w:trPr>
          <w:jc w:val="center"/>
        </w:trPr>
        <w:tc>
          <w:tcPr>
            <w:tcW w:w="2678" w:type="dxa"/>
            <w:tcBorders>
              <w:top w:val="single" w:sz="4" w:space="0" w:color="auto"/>
              <w:left w:val="single" w:sz="4" w:space="0" w:color="auto"/>
              <w:bottom w:val="single" w:sz="4" w:space="0" w:color="auto"/>
              <w:right w:val="single" w:sz="4" w:space="0" w:color="auto"/>
            </w:tcBorders>
          </w:tcPr>
          <w:p w14:paraId="5C86E687" w14:textId="77777777" w:rsidR="00B61C47" w:rsidRDefault="00B61C47" w:rsidP="006A6212">
            <w:pPr>
              <w:pStyle w:val="TAL"/>
            </w:pPr>
            <w:proofErr w:type="spellStart"/>
            <w:r w:rsidRPr="00690A26">
              <w:t>Dnn</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E46A4AF" w14:textId="77777777" w:rsidR="00B61C47" w:rsidRPr="00690A26" w:rsidRDefault="00B61C47" w:rsidP="006A6212">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14:paraId="37289DAC" w14:textId="77777777" w:rsidR="00B61C47" w:rsidRPr="00F7063B" w:rsidRDefault="00B61C47" w:rsidP="006A6212">
            <w:pPr>
              <w:pStyle w:val="TAL"/>
              <w:rPr>
                <w:rFonts w:cs="Arial"/>
                <w:szCs w:val="18"/>
              </w:rPr>
            </w:pPr>
            <w:r>
              <w:rPr>
                <w:rFonts w:cs="Arial"/>
                <w:szCs w:val="18"/>
              </w:rPr>
              <w:t>Set of parameters supported by TSCTSF for a given DNN.</w:t>
            </w:r>
          </w:p>
        </w:tc>
      </w:tr>
      <w:tr w:rsidR="00B61C47" w:rsidRPr="00690A26" w14:paraId="390ED060" w14:textId="77777777" w:rsidTr="006A6212">
        <w:trPr>
          <w:jc w:val="center"/>
        </w:trPr>
        <w:tc>
          <w:tcPr>
            <w:tcW w:w="2678" w:type="dxa"/>
            <w:tcBorders>
              <w:top w:val="single" w:sz="4" w:space="0" w:color="auto"/>
              <w:left w:val="single" w:sz="4" w:space="0" w:color="auto"/>
              <w:bottom w:val="single" w:sz="4" w:space="0" w:color="auto"/>
              <w:right w:val="single" w:sz="4" w:space="0" w:color="auto"/>
            </w:tcBorders>
          </w:tcPr>
          <w:p w14:paraId="22AD7B51" w14:textId="77777777" w:rsidR="00B61C47" w:rsidRPr="00690A26" w:rsidRDefault="00B61C47" w:rsidP="006A6212">
            <w:pPr>
              <w:pStyle w:val="TAL"/>
            </w:pPr>
            <w:r>
              <w:rPr>
                <w:lang w:val="fr-FR"/>
              </w:rPr>
              <w:t>MbUpfInfo</w:t>
            </w:r>
          </w:p>
        </w:tc>
        <w:tc>
          <w:tcPr>
            <w:tcW w:w="1604" w:type="dxa"/>
            <w:tcBorders>
              <w:top w:val="single" w:sz="4" w:space="0" w:color="auto"/>
              <w:left w:val="single" w:sz="4" w:space="0" w:color="auto"/>
              <w:bottom w:val="single" w:sz="4" w:space="0" w:color="auto"/>
              <w:right w:val="single" w:sz="4" w:space="0" w:color="auto"/>
            </w:tcBorders>
          </w:tcPr>
          <w:p w14:paraId="7460964F" w14:textId="77777777" w:rsidR="00B61C47" w:rsidRPr="00132962" w:rsidRDefault="00B61C47" w:rsidP="006A6212">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tcPr>
          <w:p w14:paraId="38734445" w14:textId="77777777" w:rsidR="00B61C47" w:rsidRDefault="00B61C47" w:rsidP="006A6212">
            <w:pPr>
              <w:pStyle w:val="TAL"/>
              <w:rPr>
                <w:rFonts w:cs="Arial"/>
                <w:szCs w:val="18"/>
              </w:rPr>
            </w:pPr>
            <w:r>
              <w:rPr>
                <w:rFonts w:cs="Arial"/>
                <w:szCs w:val="18"/>
                <w:lang w:val="fr-FR"/>
              </w:rPr>
              <w:t>Information of a MB-UPF NF Instance.</w:t>
            </w:r>
          </w:p>
        </w:tc>
      </w:tr>
      <w:tr w:rsidR="00B61C47" w:rsidRPr="00690A26" w14:paraId="6C700526" w14:textId="77777777" w:rsidTr="006A6212">
        <w:trPr>
          <w:jc w:val="center"/>
        </w:trPr>
        <w:tc>
          <w:tcPr>
            <w:tcW w:w="2678" w:type="dxa"/>
            <w:tcBorders>
              <w:top w:val="single" w:sz="4" w:space="0" w:color="auto"/>
              <w:left w:val="single" w:sz="4" w:space="0" w:color="auto"/>
              <w:bottom w:val="single" w:sz="4" w:space="0" w:color="auto"/>
              <w:right w:val="single" w:sz="4" w:space="0" w:color="auto"/>
            </w:tcBorders>
          </w:tcPr>
          <w:p w14:paraId="085CCD64" w14:textId="77777777" w:rsidR="00B61C47" w:rsidRDefault="00B61C47" w:rsidP="006A6212">
            <w:pPr>
              <w:pStyle w:val="TAL"/>
              <w:rPr>
                <w:lang w:val="fr-FR"/>
              </w:rPr>
            </w:pPr>
            <w:proofErr w:type="spellStart"/>
            <w:r>
              <w:t>UnTrustAfInfo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B4038FC" w14:textId="77777777" w:rsidR="00B61C47" w:rsidRDefault="00B61C47" w:rsidP="006A6212">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tcPr>
          <w:p w14:paraId="19D71C93" w14:textId="77777777" w:rsidR="00B61C47" w:rsidRDefault="00B61C47" w:rsidP="006A6212">
            <w:pPr>
              <w:pStyle w:val="TAL"/>
              <w:rPr>
                <w:rFonts w:cs="Arial"/>
                <w:szCs w:val="18"/>
                <w:lang w:val="fr-FR"/>
              </w:rPr>
            </w:pPr>
            <w:r>
              <w:rPr>
                <w:rFonts w:cs="Arial"/>
                <w:szCs w:val="18"/>
              </w:rPr>
              <w:t xml:space="preserve">Information of </w:t>
            </w:r>
            <w:proofErr w:type="gramStart"/>
            <w:r>
              <w:rPr>
                <w:rFonts w:cs="Arial"/>
                <w:szCs w:val="18"/>
              </w:rPr>
              <w:t>a</w:t>
            </w:r>
            <w:proofErr w:type="gramEnd"/>
            <w:r>
              <w:rPr>
                <w:rFonts w:cs="Arial"/>
                <w:szCs w:val="18"/>
              </w:rPr>
              <w:t xml:space="preserve"> untrusted AF Instance.</w:t>
            </w:r>
          </w:p>
        </w:tc>
      </w:tr>
      <w:tr w:rsidR="00B61C47" w:rsidRPr="00690A26" w14:paraId="6495083E" w14:textId="77777777" w:rsidTr="006A6212">
        <w:trPr>
          <w:jc w:val="center"/>
        </w:trPr>
        <w:tc>
          <w:tcPr>
            <w:tcW w:w="2678" w:type="dxa"/>
            <w:tcBorders>
              <w:top w:val="single" w:sz="4" w:space="0" w:color="auto"/>
              <w:left w:val="single" w:sz="4" w:space="0" w:color="auto"/>
              <w:bottom w:val="single" w:sz="4" w:space="0" w:color="auto"/>
              <w:right w:val="single" w:sz="4" w:space="0" w:color="auto"/>
            </w:tcBorders>
          </w:tcPr>
          <w:p w14:paraId="2082632A" w14:textId="77777777" w:rsidR="00B61C47" w:rsidRDefault="00B61C47" w:rsidP="006A6212">
            <w:pPr>
              <w:pStyle w:val="TAL"/>
            </w:pPr>
            <w:proofErr w:type="spellStart"/>
            <w:r>
              <w:rPr>
                <w:lang w:val="en-IN"/>
              </w:rPr>
              <w:t>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5230C83" w14:textId="77777777" w:rsidR="00B61C47" w:rsidRDefault="00B61C47" w:rsidP="006A6212">
            <w:pPr>
              <w:pStyle w:val="TAL"/>
            </w:pPr>
            <w:r w:rsidRPr="00132962">
              <w:t>6.1.6.2.</w:t>
            </w:r>
            <w:r>
              <w:t>96</w:t>
            </w:r>
          </w:p>
        </w:tc>
        <w:tc>
          <w:tcPr>
            <w:tcW w:w="4892" w:type="dxa"/>
            <w:tcBorders>
              <w:top w:val="single" w:sz="4" w:space="0" w:color="auto"/>
              <w:left w:val="single" w:sz="4" w:space="0" w:color="auto"/>
              <w:bottom w:val="single" w:sz="4" w:space="0" w:color="auto"/>
              <w:right w:val="single" w:sz="4" w:space="0" w:color="auto"/>
            </w:tcBorders>
          </w:tcPr>
          <w:p w14:paraId="6CA3D7A7" w14:textId="77777777" w:rsidR="00B61C47" w:rsidRDefault="00B61C47" w:rsidP="006A6212">
            <w:pPr>
              <w:pStyle w:val="TAL"/>
              <w:rPr>
                <w:rFonts w:cs="Arial"/>
                <w:szCs w:val="18"/>
              </w:rPr>
            </w:pPr>
            <w:r>
              <w:rPr>
                <w:rFonts w:cs="Arial"/>
                <w:szCs w:val="18"/>
              </w:rPr>
              <w:t>Information of a trusted AF Instance</w:t>
            </w:r>
          </w:p>
        </w:tc>
      </w:tr>
      <w:tr w:rsidR="00B61C47" w:rsidRPr="00690A26" w14:paraId="7A8246C2" w14:textId="77777777" w:rsidTr="006A6212">
        <w:trPr>
          <w:jc w:val="center"/>
        </w:trPr>
        <w:tc>
          <w:tcPr>
            <w:tcW w:w="2678" w:type="dxa"/>
            <w:tcBorders>
              <w:top w:val="single" w:sz="4" w:space="0" w:color="auto"/>
              <w:left w:val="single" w:sz="4" w:space="0" w:color="auto"/>
              <w:bottom w:val="single" w:sz="4" w:space="0" w:color="auto"/>
              <w:right w:val="single" w:sz="4" w:space="0" w:color="auto"/>
            </w:tcBorders>
          </w:tcPr>
          <w:p w14:paraId="446A25FD" w14:textId="77777777" w:rsidR="00B61C47" w:rsidRDefault="00B61C47" w:rsidP="006A6212">
            <w:pPr>
              <w:pStyle w:val="TAL"/>
            </w:pPr>
            <w:proofErr w:type="spellStart"/>
            <w:r w:rsidRPr="00690A26">
              <w:t>SnssaiInfoItem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740313A" w14:textId="77777777" w:rsidR="00B61C47" w:rsidRDefault="00B61C47" w:rsidP="006A6212">
            <w:pPr>
              <w:pStyle w:val="TAL"/>
            </w:pPr>
            <w:r w:rsidRPr="00132962">
              <w:t>6.1.6.2.</w:t>
            </w:r>
            <w:r>
              <w:t>97</w:t>
            </w:r>
          </w:p>
        </w:tc>
        <w:tc>
          <w:tcPr>
            <w:tcW w:w="4892" w:type="dxa"/>
            <w:tcBorders>
              <w:top w:val="single" w:sz="4" w:space="0" w:color="auto"/>
              <w:left w:val="single" w:sz="4" w:space="0" w:color="auto"/>
              <w:bottom w:val="single" w:sz="4" w:space="0" w:color="auto"/>
              <w:right w:val="single" w:sz="4" w:space="0" w:color="auto"/>
            </w:tcBorders>
          </w:tcPr>
          <w:p w14:paraId="34AD6180" w14:textId="77777777" w:rsidR="00B61C47" w:rsidRDefault="00B61C47" w:rsidP="006A6212">
            <w:pPr>
              <w:pStyle w:val="TAL"/>
              <w:rPr>
                <w:rFonts w:cs="Arial"/>
                <w:szCs w:val="18"/>
              </w:rPr>
            </w:pPr>
            <w:r>
              <w:rPr>
                <w:rFonts w:cs="Arial"/>
                <w:szCs w:val="18"/>
              </w:rPr>
              <w:t>Set of parameters supported by NF for a given S-NSSAI.</w:t>
            </w:r>
          </w:p>
        </w:tc>
      </w:tr>
      <w:tr w:rsidR="00B61C47" w:rsidRPr="00690A26" w14:paraId="792E317F" w14:textId="77777777" w:rsidTr="006A6212">
        <w:trPr>
          <w:jc w:val="center"/>
        </w:trPr>
        <w:tc>
          <w:tcPr>
            <w:tcW w:w="2678" w:type="dxa"/>
            <w:tcBorders>
              <w:top w:val="single" w:sz="4" w:space="0" w:color="auto"/>
              <w:left w:val="single" w:sz="4" w:space="0" w:color="auto"/>
              <w:bottom w:val="single" w:sz="4" w:space="0" w:color="auto"/>
              <w:right w:val="single" w:sz="4" w:space="0" w:color="auto"/>
            </w:tcBorders>
          </w:tcPr>
          <w:p w14:paraId="72E189D1" w14:textId="77777777" w:rsidR="00B61C47" w:rsidRDefault="00B61C47" w:rsidP="006A6212">
            <w:pPr>
              <w:pStyle w:val="TAL"/>
            </w:pPr>
            <w:proofErr w:type="spellStart"/>
            <w:r w:rsidRPr="00690A26">
              <w:t>DnnInfoItem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171152E" w14:textId="77777777" w:rsidR="00B61C47" w:rsidRDefault="00B61C47" w:rsidP="006A6212">
            <w:pPr>
              <w:pStyle w:val="TAL"/>
            </w:pPr>
            <w:r w:rsidRPr="00132962">
              <w:t>6.1.6.2.</w:t>
            </w:r>
            <w:r>
              <w:t>98</w:t>
            </w:r>
          </w:p>
        </w:tc>
        <w:tc>
          <w:tcPr>
            <w:tcW w:w="4892" w:type="dxa"/>
            <w:tcBorders>
              <w:top w:val="single" w:sz="4" w:space="0" w:color="auto"/>
              <w:left w:val="single" w:sz="4" w:space="0" w:color="auto"/>
              <w:bottom w:val="single" w:sz="4" w:space="0" w:color="auto"/>
              <w:right w:val="single" w:sz="4" w:space="0" w:color="auto"/>
            </w:tcBorders>
          </w:tcPr>
          <w:p w14:paraId="7A466218" w14:textId="77777777" w:rsidR="00B61C47" w:rsidRDefault="00B61C47" w:rsidP="006A6212">
            <w:pPr>
              <w:pStyle w:val="TAL"/>
              <w:rPr>
                <w:rFonts w:cs="Arial"/>
                <w:szCs w:val="18"/>
              </w:rPr>
            </w:pPr>
            <w:r>
              <w:rPr>
                <w:rFonts w:cs="Arial"/>
                <w:szCs w:val="18"/>
              </w:rPr>
              <w:t>Set of parameters supported by NF for a given DNN.</w:t>
            </w:r>
          </w:p>
        </w:tc>
      </w:tr>
      <w:tr w:rsidR="00B61C47" w:rsidRPr="00690A26" w14:paraId="09622320" w14:textId="77777777" w:rsidTr="006A6212">
        <w:trPr>
          <w:jc w:val="center"/>
        </w:trPr>
        <w:tc>
          <w:tcPr>
            <w:tcW w:w="2678" w:type="dxa"/>
            <w:tcBorders>
              <w:top w:val="single" w:sz="4" w:space="0" w:color="auto"/>
              <w:left w:val="single" w:sz="4" w:space="0" w:color="auto"/>
              <w:bottom w:val="single" w:sz="4" w:space="0" w:color="auto"/>
              <w:right w:val="single" w:sz="4" w:space="0" w:color="auto"/>
            </w:tcBorders>
          </w:tcPr>
          <w:p w14:paraId="7C2DBBDC" w14:textId="77777777" w:rsidR="00B61C47" w:rsidRPr="00690A26" w:rsidRDefault="00B61C47" w:rsidP="006A6212">
            <w:pPr>
              <w:pStyle w:val="TAL"/>
            </w:pPr>
            <w:proofErr w:type="spellStart"/>
            <w:r>
              <w:t>CollocatedNfInstance</w:t>
            </w:r>
            <w:proofErr w:type="spellEnd"/>
          </w:p>
        </w:tc>
        <w:tc>
          <w:tcPr>
            <w:tcW w:w="1604" w:type="dxa"/>
            <w:tcBorders>
              <w:top w:val="single" w:sz="4" w:space="0" w:color="auto"/>
              <w:left w:val="single" w:sz="4" w:space="0" w:color="auto"/>
              <w:bottom w:val="single" w:sz="4" w:space="0" w:color="auto"/>
              <w:right w:val="single" w:sz="4" w:space="0" w:color="auto"/>
            </w:tcBorders>
          </w:tcPr>
          <w:p w14:paraId="018CE854" w14:textId="77777777" w:rsidR="00B61C47" w:rsidRPr="00132962" w:rsidRDefault="00B61C47" w:rsidP="006A6212">
            <w:pPr>
              <w:pStyle w:val="TAL"/>
            </w:pPr>
            <w:r>
              <w:t>6.1.6.2.99</w:t>
            </w:r>
          </w:p>
        </w:tc>
        <w:tc>
          <w:tcPr>
            <w:tcW w:w="4892" w:type="dxa"/>
            <w:tcBorders>
              <w:top w:val="single" w:sz="4" w:space="0" w:color="auto"/>
              <w:left w:val="single" w:sz="4" w:space="0" w:color="auto"/>
              <w:bottom w:val="single" w:sz="4" w:space="0" w:color="auto"/>
              <w:right w:val="single" w:sz="4" w:space="0" w:color="auto"/>
            </w:tcBorders>
          </w:tcPr>
          <w:p w14:paraId="15B9864E" w14:textId="77777777" w:rsidR="00B61C47" w:rsidRDefault="00B61C47" w:rsidP="006A6212">
            <w:pPr>
              <w:pStyle w:val="TAL"/>
              <w:rPr>
                <w:rFonts w:cs="Arial"/>
              </w:rPr>
            </w:pPr>
            <w:r w:rsidRPr="00B1070C">
              <w:t>Information related to collocated NF type(s) and corresponding NF Instance(s) when the NF is collocated with NFs supporting other NF types.</w:t>
            </w:r>
          </w:p>
        </w:tc>
      </w:tr>
      <w:tr w:rsidR="00B61C47" w:rsidRPr="00690A26" w14:paraId="15F3F6FD" w14:textId="77777777" w:rsidTr="006A6212">
        <w:trPr>
          <w:jc w:val="center"/>
        </w:trPr>
        <w:tc>
          <w:tcPr>
            <w:tcW w:w="2678" w:type="dxa"/>
            <w:tcBorders>
              <w:top w:val="single" w:sz="4" w:space="0" w:color="auto"/>
              <w:left w:val="single" w:sz="4" w:space="0" w:color="auto"/>
              <w:bottom w:val="single" w:sz="4" w:space="0" w:color="auto"/>
              <w:right w:val="single" w:sz="4" w:space="0" w:color="auto"/>
            </w:tcBorders>
          </w:tcPr>
          <w:p w14:paraId="14EA37DD" w14:textId="77777777" w:rsidR="00B61C47" w:rsidRDefault="00B61C47" w:rsidP="006A6212">
            <w:pPr>
              <w:pStyle w:val="TAL"/>
            </w:pPr>
            <w:proofErr w:type="spellStart"/>
            <w:r w:rsidRPr="00690A26">
              <w:t>ServiceName</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786DE213" w14:textId="77777777" w:rsidR="00B61C47" w:rsidRDefault="00B61C47" w:rsidP="006A6212">
            <w:pPr>
              <w:pStyle w:val="TAL"/>
            </w:pPr>
            <w:r w:rsidRPr="00690A26">
              <w:t>6.1.6.2.</w:t>
            </w:r>
            <w:r>
              <w:t>100</w:t>
            </w:r>
          </w:p>
        </w:tc>
        <w:tc>
          <w:tcPr>
            <w:tcW w:w="4892" w:type="dxa"/>
            <w:tcBorders>
              <w:top w:val="single" w:sz="4" w:space="0" w:color="auto"/>
              <w:left w:val="single" w:sz="4" w:space="0" w:color="auto"/>
              <w:bottom w:val="single" w:sz="4" w:space="0" w:color="auto"/>
              <w:right w:val="single" w:sz="4" w:space="0" w:color="auto"/>
            </w:tcBorders>
          </w:tcPr>
          <w:p w14:paraId="2A86F1B8" w14:textId="77777777" w:rsidR="00B61C47" w:rsidRPr="00F1124F" w:rsidRDefault="00B61C47" w:rsidP="006A6212">
            <w:pPr>
              <w:pStyle w:val="TAL"/>
              <w:rPr>
                <w:color w:val="000000"/>
                <w:szCs w:val="18"/>
                <w:lang w:val="en-US"/>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B61C47" w:rsidRPr="00690A26" w14:paraId="3CBA4649" w14:textId="77777777" w:rsidTr="006A6212">
        <w:trPr>
          <w:jc w:val="center"/>
        </w:trPr>
        <w:tc>
          <w:tcPr>
            <w:tcW w:w="2678" w:type="dxa"/>
            <w:tcBorders>
              <w:top w:val="single" w:sz="4" w:space="0" w:color="auto"/>
              <w:left w:val="single" w:sz="4" w:space="0" w:color="auto"/>
              <w:bottom w:val="single" w:sz="4" w:space="0" w:color="auto"/>
              <w:right w:val="single" w:sz="4" w:space="0" w:color="auto"/>
            </w:tcBorders>
          </w:tcPr>
          <w:p w14:paraId="4B5704E7" w14:textId="77777777" w:rsidR="00B61C47" w:rsidRDefault="00B61C47" w:rsidP="006A6212">
            <w:pPr>
              <w:pStyle w:val="TAL"/>
            </w:pPr>
            <w:proofErr w:type="spellStart"/>
            <w:r w:rsidRPr="00690A26">
              <w:t>NfGroup</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6463E636" w14:textId="77777777" w:rsidR="00B61C47" w:rsidRDefault="00B61C47" w:rsidP="006A6212">
            <w:pPr>
              <w:pStyle w:val="TAL"/>
            </w:pPr>
            <w:r w:rsidRPr="00690A26">
              <w:t>6.1.6.2.</w:t>
            </w:r>
            <w:r>
              <w:t>101</w:t>
            </w:r>
          </w:p>
        </w:tc>
        <w:tc>
          <w:tcPr>
            <w:tcW w:w="4892" w:type="dxa"/>
            <w:tcBorders>
              <w:top w:val="single" w:sz="4" w:space="0" w:color="auto"/>
              <w:left w:val="single" w:sz="4" w:space="0" w:color="auto"/>
              <w:bottom w:val="single" w:sz="4" w:space="0" w:color="auto"/>
              <w:right w:val="single" w:sz="4" w:space="0" w:color="auto"/>
            </w:tcBorders>
          </w:tcPr>
          <w:p w14:paraId="67838CB7" w14:textId="77777777" w:rsidR="00B61C47" w:rsidRPr="00F1124F" w:rsidRDefault="00B61C47" w:rsidP="006A6212">
            <w:pPr>
              <w:pStyle w:val="TAL"/>
              <w:rPr>
                <w:color w:val="000000"/>
                <w:szCs w:val="18"/>
                <w:lang w:val="en-US"/>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B61C47" w:rsidRPr="00690A26" w14:paraId="28ED22C3" w14:textId="77777777" w:rsidTr="006A6212">
        <w:trPr>
          <w:jc w:val="center"/>
        </w:trPr>
        <w:tc>
          <w:tcPr>
            <w:tcW w:w="2678" w:type="dxa"/>
            <w:tcBorders>
              <w:top w:val="single" w:sz="4" w:space="0" w:color="auto"/>
              <w:left w:val="single" w:sz="4" w:space="0" w:color="auto"/>
              <w:bottom w:val="single" w:sz="4" w:space="0" w:color="auto"/>
              <w:right w:val="single" w:sz="4" w:space="0" w:color="auto"/>
            </w:tcBorders>
          </w:tcPr>
          <w:p w14:paraId="51273762" w14:textId="77777777" w:rsidR="00B61C47" w:rsidRPr="00690A26" w:rsidRDefault="00B61C47" w:rsidP="006A6212">
            <w:pPr>
              <w:pStyle w:val="TAL"/>
            </w:pPr>
            <w:r>
              <w:t>PlmnOauth2</w:t>
            </w:r>
          </w:p>
        </w:tc>
        <w:tc>
          <w:tcPr>
            <w:tcW w:w="1604" w:type="dxa"/>
            <w:tcBorders>
              <w:top w:val="single" w:sz="4" w:space="0" w:color="auto"/>
              <w:left w:val="single" w:sz="4" w:space="0" w:color="auto"/>
              <w:bottom w:val="single" w:sz="4" w:space="0" w:color="auto"/>
              <w:right w:val="single" w:sz="4" w:space="0" w:color="auto"/>
            </w:tcBorders>
          </w:tcPr>
          <w:p w14:paraId="688494C6" w14:textId="77777777" w:rsidR="00B61C47" w:rsidRPr="00690A26" w:rsidRDefault="00B61C47" w:rsidP="006A6212">
            <w:pPr>
              <w:pStyle w:val="TAL"/>
            </w:pPr>
            <w:r>
              <w:t>6.1.6.2.102</w:t>
            </w:r>
          </w:p>
        </w:tc>
        <w:tc>
          <w:tcPr>
            <w:tcW w:w="4892" w:type="dxa"/>
            <w:tcBorders>
              <w:top w:val="single" w:sz="4" w:space="0" w:color="auto"/>
              <w:left w:val="single" w:sz="4" w:space="0" w:color="auto"/>
              <w:bottom w:val="single" w:sz="4" w:space="0" w:color="auto"/>
              <w:right w:val="single" w:sz="4" w:space="0" w:color="auto"/>
            </w:tcBorders>
          </w:tcPr>
          <w:p w14:paraId="414C5888" w14:textId="77777777" w:rsidR="00B61C47" w:rsidRPr="00690A26" w:rsidRDefault="00B61C47" w:rsidP="006A6212">
            <w:pPr>
              <w:pStyle w:val="TAL"/>
              <w:rPr>
                <w:rFonts w:cs="Arial"/>
                <w:szCs w:val="18"/>
              </w:rPr>
            </w:pPr>
            <w:r>
              <w:rPr>
                <w:rFonts w:cs="Arial"/>
                <w:szCs w:val="18"/>
              </w:rPr>
              <w:t>Per PLMN Oauth2.0 indication.</w:t>
            </w:r>
          </w:p>
        </w:tc>
      </w:tr>
      <w:tr w:rsidR="00B61C47" w:rsidRPr="00690A26" w14:paraId="36C068F4" w14:textId="77777777" w:rsidTr="006A6212">
        <w:trPr>
          <w:jc w:val="center"/>
        </w:trPr>
        <w:tc>
          <w:tcPr>
            <w:tcW w:w="2678" w:type="dxa"/>
            <w:tcBorders>
              <w:top w:val="single" w:sz="4" w:space="0" w:color="auto"/>
              <w:left w:val="single" w:sz="4" w:space="0" w:color="auto"/>
              <w:bottom w:val="single" w:sz="4" w:space="0" w:color="auto"/>
              <w:right w:val="single" w:sz="4" w:space="0" w:color="auto"/>
            </w:tcBorders>
          </w:tcPr>
          <w:p w14:paraId="2C5B6603" w14:textId="77777777" w:rsidR="00B61C47" w:rsidRDefault="00B61C47" w:rsidP="006A6212">
            <w:pPr>
              <w:pStyle w:val="TAL"/>
            </w:pPr>
            <w:r>
              <w:rPr>
                <w:rFonts w:hint="eastAsia"/>
                <w:lang w:eastAsia="zh-CN"/>
              </w:rPr>
              <w:t>V2x</w:t>
            </w:r>
            <w:r>
              <w:t>Capability</w:t>
            </w:r>
          </w:p>
        </w:tc>
        <w:tc>
          <w:tcPr>
            <w:tcW w:w="1604" w:type="dxa"/>
            <w:tcBorders>
              <w:top w:val="single" w:sz="4" w:space="0" w:color="auto"/>
              <w:left w:val="single" w:sz="4" w:space="0" w:color="auto"/>
              <w:bottom w:val="single" w:sz="4" w:space="0" w:color="auto"/>
              <w:right w:val="single" w:sz="4" w:space="0" w:color="auto"/>
            </w:tcBorders>
          </w:tcPr>
          <w:p w14:paraId="49654C64" w14:textId="77777777" w:rsidR="00B61C47" w:rsidRDefault="00B61C47" w:rsidP="006A6212">
            <w:pPr>
              <w:pStyle w:val="TAL"/>
            </w:pPr>
            <w:r>
              <w:rPr>
                <w:rFonts w:hint="eastAsia"/>
                <w:lang w:eastAsia="zh-CN"/>
              </w:rPr>
              <w:t>6.1.6.2.</w:t>
            </w:r>
            <w:r>
              <w:rPr>
                <w:lang w:eastAsia="zh-CN"/>
              </w:rPr>
              <w:t>103</w:t>
            </w:r>
          </w:p>
        </w:tc>
        <w:tc>
          <w:tcPr>
            <w:tcW w:w="4892" w:type="dxa"/>
            <w:tcBorders>
              <w:top w:val="single" w:sz="4" w:space="0" w:color="auto"/>
              <w:left w:val="single" w:sz="4" w:space="0" w:color="auto"/>
              <w:bottom w:val="single" w:sz="4" w:space="0" w:color="auto"/>
              <w:right w:val="single" w:sz="4" w:space="0" w:color="auto"/>
            </w:tcBorders>
          </w:tcPr>
          <w:p w14:paraId="4E308739" w14:textId="77777777" w:rsidR="00B61C47" w:rsidRDefault="00B61C47" w:rsidP="006A6212">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V2X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B61C47" w:rsidRPr="00690A26" w14:paraId="5086AB86" w14:textId="77777777" w:rsidTr="006A6212">
        <w:trPr>
          <w:jc w:val="center"/>
        </w:trPr>
        <w:tc>
          <w:tcPr>
            <w:tcW w:w="2678" w:type="dxa"/>
            <w:tcBorders>
              <w:top w:val="single" w:sz="4" w:space="0" w:color="auto"/>
              <w:left w:val="single" w:sz="4" w:space="0" w:color="auto"/>
              <w:bottom w:val="single" w:sz="4" w:space="0" w:color="auto"/>
              <w:right w:val="single" w:sz="4" w:space="0" w:color="auto"/>
            </w:tcBorders>
          </w:tcPr>
          <w:p w14:paraId="0E872AEA" w14:textId="77777777" w:rsidR="00B61C47" w:rsidRDefault="00B61C47" w:rsidP="006A6212">
            <w:pPr>
              <w:pStyle w:val="TAL"/>
              <w:rPr>
                <w:lang w:eastAsia="zh-CN"/>
              </w:rPr>
            </w:pPr>
            <w:proofErr w:type="spellStart"/>
            <w:r>
              <w:rPr>
                <w:lang w:eastAsia="zh-CN"/>
              </w:rPr>
              <w:t>N</w:t>
            </w:r>
            <w:r>
              <w:rPr>
                <w:rFonts w:hint="eastAsia"/>
                <w:lang w:eastAsia="zh-CN"/>
              </w:rPr>
              <w:t>ssaaf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7286176A" w14:textId="77777777" w:rsidR="00B61C47" w:rsidRDefault="00B61C47" w:rsidP="006A6212">
            <w:pPr>
              <w:pStyle w:val="TAL"/>
              <w:rPr>
                <w:lang w:eastAsia="zh-CN"/>
              </w:rPr>
            </w:pPr>
            <w:r>
              <w:rPr>
                <w:rFonts w:hint="eastAsia"/>
                <w:lang w:eastAsia="zh-CN"/>
              </w:rPr>
              <w:t>6.1.6.2.</w:t>
            </w:r>
            <w:r>
              <w:rPr>
                <w:lang w:eastAsia="zh-CN"/>
              </w:rPr>
              <w:t>104</w:t>
            </w:r>
          </w:p>
        </w:tc>
        <w:tc>
          <w:tcPr>
            <w:tcW w:w="4892" w:type="dxa"/>
            <w:tcBorders>
              <w:top w:val="single" w:sz="4" w:space="0" w:color="auto"/>
              <w:left w:val="single" w:sz="4" w:space="0" w:color="auto"/>
              <w:bottom w:val="single" w:sz="4" w:space="0" w:color="auto"/>
              <w:right w:val="single" w:sz="4" w:space="0" w:color="auto"/>
            </w:tcBorders>
          </w:tcPr>
          <w:p w14:paraId="1D3D377E" w14:textId="77777777" w:rsidR="00B61C47" w:rsidRDefault="00B61C47" w:rsidP="006A6212">
            <w:pPr>
              <w:pStyle w:val="TAL"/>
              <w:rPr>
                <w:noProof/>
                <w:lang w:eastAsia="zh-CN"/>
              </w:rPr>
            </w:pPr>
            <w:r>
              <w:rPr>
                <w:rFonts w:cs="Arial"/>
                <w:szCs w:val="18"/>
              </w:rPr>
              <w:t xml:space="preserve">Information of a </w:t>
            </w:r>
            <w:r>
              <w:rPr>
                <w:rFonts w:cs="Arial" w:hint="eastAsia"/>
                <w:szCs w:val="18"/>
                <w:lang w:eastAsia="zh-CN"/>
              </w:rPr>
              <w:t>NSSAA</w:t>
            </w:r>
            <w:r>
              <w:rPr>
                <w:rFonts w:cs="Arial"/>
                <w:szCs w:val="18"/>
              </w:rPr>
              <w:t>F NF Instance.</w:t>
            </w:r>
          </w:p>
        </w:tc>
      </w:tr>
      <w:tr w:rsidR="00B61C47" w:rsidRPr="00690A26" w14:paraId="16EC0D44" w14:textId="77777777" w:rsidTr="006A6212">
        <w:trPr>
          <w:jc w:val="center"/>
        </w:trPr>
        <w:tc>
          <w:tcPr>
            <w:tcW w:w="2678" w:type="dxa"/>
            <w:tcBorders>
              <w:top w:val="single" w:sz="4" w:space="0" w:color="auto"/>
              <w:left w:val="single" w:sz="4" w:space="0" w:color="auto"/>
              <w:bottom w:val="single" w:sz="4" w:space="0" w:color="auto"/>
              <w:right w:val="single" w:sz="4" w:space="0" w:color="auto"/>
            </w:tcBorders>
          </w:tcPr>
          <w:p w14:paraId="596F09D9" w14:textId="77777777" w:rsidR="00B61C47" w:rsidRDefault="00B61C47" w:rsidP="006A6212">
            <w:pPr>
              <w:pStyle w:val="TAL"/>
              <w:rPr>
                <w:lang w:eastAsia="zh-CN"/>
              </w:rPr>
            </w:pPr>
            <w:proofErr w:type="spellStart"/>
            <w:r>
              <w:rPr>
                <w:rFonts w:hint="eastAsia"/>
                <w:lang w:eastAsia="zh-CN"/>
              </w:rPr>
              <w:lastRenderedPageBreak/>
              <w:t>ProSe</w:t>
            </w:r>
            <w: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13D99F54" w14:textId="77777777" w:rsidR="00B61C47" w:rsidRDefault="00B61C47" w:rsidP="006A6212">
            <w:pPr>
              <w:pStyle w:val="TAL"/>
              <w:rPr>
                <w:lang w:eastAsia="zh-CN"/>
              </w:rPr>
            </w:pPr>
            <w:r>
              <w:rPr>
                <w:rFonts w:hint="eastAsia"/>
                <w:lang w:eastAsia="zh-CN"/>
              </w:rPr>
              <w:t>6.1.6.2.</w:t>
            </w:r>
            <w:r>
              <w:rPr>
                <w:lang w:eastAsia="zh-CN"/>
              </w:rPr>
              <w:t>105</w:t>
            </w:r>
          </w:p>
        </w:tc>
        <w:tc>
          <w:tcPr>
            <w:tcW w:w="4892" w:type="dxa"/>
            <w:tcBorders>
              <w:top w:val="single" w:sz="4" w:space="0" w:color="auto"/>
              <w:left w:val="single" w:sz="4" w:space="0" w:color="auto"/>
              <w:bottom w:val="single" w:sz="4" w:space="0" w:color="auto"/>
              <w:right w:val="single" w:sz="4" w:space="0" w:color="auto"/>
            </w:tcBorders>
          </w:tcPr>
          <w:p w14:paraId="1EC216A9" w14:textId="77777777" w:rsidR="00B61C47" w:rsidRDefault="00B61C47" w:rsidP="006A6212">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proofErr w:type="spellStart"/>
            <w:r>
              <w:t>ProSe</w:t>
            </w:r>
            <w:proofErr w:type="spellEnd"/>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B61C47" w:rsidRPr="00690A26" w14:paraId="26BB1AF5" w14:textId="77777777" w:rsidTr="006A6212">
        <w:trPr>
          <w:jc w:val="center"/>
        </w:trPr>
        <w:tc>
          <w:tcPr>
            <w:tcW w:w="2678" w:type="dxa"/>
            <w:tcBorders>
              <w:top w:val="single" w:sz="4" w:space="0" w:color="auto"/>
              <w:left w:val="single" w:sz="4" w:space="0" w:color="auto"/>
              <w:bottom w:val="single" w:sz="4" w:space="0" w:color="auto"/>
              <w:right w:val="single" w:sz="4" w:space="0" w:color="auto"/>
            </w:tcBorders>
          </w:tcPr>
          <w:p w14:paraId="78C5A232" w14:textId="77777777" w:rsidR="00B61C47" w:rsidRDefault="00B61C47" w:rsidP="006A6212">
            <w:pPr>
              <w:pStyle w:val="TAL"/>
              <w:rPr>
                <w:lang w:eastAsia="zh-CN"/>
              </w:rPr>
            </w:pPr>
            <w:proofErr w:type="spellStart"/>
            <w:r w:rsidRPr="00690A26">
              <w:t>S</w:t>
            </w:r>
            <w:r>
              <w:t>haredDataId</w:t>
            </w:r>
            <w:r w:rsidRPr="00690A26">
              <w:t>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0EC56B8" w14:textId="77777777" w:rsidR="00B61C47" w:rsidRDefault="00B61C47" w:rsidP="006A6212">
            <w:pPr>
              <w:pStyle w:val="TAL"/>
              <w:rPr>
                <w:lang w:eastAsia="zh-CN"/>
              </w:rPr>
            </w:pPr>
            <w:r>
              <w:rPr>
                <w:lang w:eastAsia="zh-CN"/>
              </w:rPr>
              <w:t>6.1.6.2.106</w:t>
            </w:r>
          </w:p>
        </w:tc>
        <w:tc>
          <w:tcPr>
            <w:tcW w:w="4892" w:type="dxa"/>
            <w:tcBorders>
              <w:top w:val="single" w:sz="4" w:space="0" w:color="auto"/>
              <w:left w:val="single" w:sz="4" w:space="0" w:color="auto"/>
              <w:bottom w:val="single" w:sz="4" w:space="0" w:color="auto"/>
              <w:right w:val="single" w:sz="4" w:space="0" w:color="auto"/>
            </w:tcBorders>
          </w:tcPr>
          <w:p w14:paraId="15C7A2BE" w14:textId="77777777" w:rsidR="00B61C47" w:rsidRDefault="00B61C47" w:rsidP="006A6212">
            <w:pPr>
              <w:pStyle w:val="TAL"/>
              <w:rPr>
                <w:noProof/>
                <w:lang w:eastAsia="zh-CN"/>
              </w:rPr>
            </w:pPr>
          </w:p>
        </w:tc>
      </w:tr>
      <w:tr w:rsidR="00B61C47" w:rsidRPr="00690A26" w14:paraId="202D88AD" w14:textId="77777777" w:rsidTr="006A6212">
        <w:trPr>
          <w:jc w:val="center"/>
        </w:trPr>
        <w:tc>
          <w:tcPr>
            <w:tcW w:w="2678" w:type="dxa"/>
            <w:tcBorders>
              <w:top w:val="single" w:sz="4" w:space="0" w:color="auto"/>
              <w:left w:val="single" w:sz="4" w:space="0" w:color="auto"/>
              <w:bottom w:val="single" w:sz="4" w:space="0" w:color="auto"/>
              <w:right w:val="single" w:sz="4" w:space="0" w:color="auto"/>
            </w:tcBorders>
          </w:tcPr>
          <w:p w14:paraId="7305EADD" w14:textId="77777777" w:rsidR="00B61C47" w:rsidRPr="00690A26" w:rsidRDefault="00B61C47" w:rsidP="006A6212">
            <w:pPr>
              <w:pStyle w:val="TAL"/>
            </w:pPr>
            <w:proofErr w:type="spellStart"/>
            <w:r>
              <w:t>SubscriptionContext</w:t>
            </w:r>
            <w:proofErr w:type="spellEnd"/>
          </w:p>
        </w:tc>
        <w:tc>
          <w:tcPr>
            <w:tcW w:w="1604" w:type="dxa"/>
            <w:tcBorders>
              <w:top w:val="single" w:sz="4" w:space="0" w:color="auto"/>
              <w:left w:val="single" w:sz="4" w:space="0" w:color="auto"/>
              <w:bottom w:val="single" w:sz="4" w:space="0" w:color="auto"/>
              <w:right w:val="single" w:sz="4" w:space="0" w:color="auto"/>
            </w:tcBorders>
          </w:tcPr>
          <w:p w14:paraId="45101386" w14:textId="77777777" w:rsidR="00B61C47" w:rsidRDefault="00B61C47" w:rsidP="006A6212">
            <w:pPr>
              <w:pStyle w:val="TAL"/>
              <w:rPr>
                <w:lang w:eastAsia="zh-CN"/>
              </w:rPr>
            </w:pPr>
            <w:r>
              <w:t>6.1.6.2.107</w:t>
            </w:r>
          </w:p>
        </w:tc>
        <w:tc>
          <w:tcPr>
            <w:tcW w:w="4892" w:type="dxa"/>
            <w:tcBorders>
              <w:top w:val="single" w:sz="4" w:space="0" w:color="auto"/>
              <w:left w:val="single" w:sz="4" w:space="0" w:color="auto"/>
              <w:bottom w:val="single" w:sz="4" w:space="0" w:color="auto"/>
              <w:right w:val="single" w:sz="4" w:space="0" w:color="auto"/>
            </w:tcBorders>
          </w:tcPr>
          <w:p w14:paraId="14C9E39C" w14:textId="77777777" w:rsidR="00B61C47" w:rsidRDefault="00B61C47" w:rsidP="006A6212">
            <w:pPr>
              <w:pStyle w:val="TAL"/>
              <w:rPr>
                <w:noProof/>
                <w:lang w:eastAsia="zh-CN"/>
              </w:rPr>
            </w:pPr>
            <w:r>
              <w:rPr>
                <w:rFonts w:cs="Arial"/>
                <w:szCs w:val="18"/>
              </w:rPr>
              <w:t>Context data related to a created subscription, to be included in notifications sent by NRF.</w:t>
            </w:r>
          </w:p>
        </w:tc>
      </w:tr>
      <w:tr w:rsidR="00B61C47" w:rsidRPr="00690A26" w14:paraId="65836F8B" w14:textId="77777777" w:rsidTr="006A6212">
        <w:trPr>
          <w:jc w:val="center"/>
        </w:trPr>
        <w:tc>
          <w:tcPr>
            <w:tcW w:w="2678" w:type="dxa"/>
            <w:tcBorders>
              <w:top w:val="single" w:sz="4" w:space="0" w:color="auto"/>
              <w:left w:val="single" w:sz="4" w:space="0" w:color="auto"/>
              <w:bottom w:val="single" w:sz="4" w:space="0" w:color="auto"/>
              <w:right w:val="single" w:sz="4" w:space="0" w:color="auto"/>
            </w:tcBorders>
          </w:tcPr>
          <w:p w14:paraId="0DE126BF" w14:textId="77777777" w:rsidR="00B61C47" w:rsidRDefault="00B61C47" w:rsidP="006A6212">
            <w:pPr>
              <w:pStyle w:val="TAL"/>
            </w:pPr>
            <w:proofErr w:type="spellStart"/>
            <w:r>
              <w:rPr>
                <w:rFonts w:hint="eastAsia"/>
                <w:lang w:eastAsia="zh-CN"/>
              </w:rPr>
              <w:t>I</w:t>
            </w:r>
            <w:r>
              <w:rPr>
                <w:lang w:eastAsia="zh-CN"/>
              </w:rPr>
              <w:t>wmscInfo</w:t>
            </w:r>
            <w:proofErr w:type="spellEnd"/>
          </w:p>
        </w:tc>
        <w:tc>
          <w:tcPr>
            <w:tcW w:w="1604" w:type="dxa"/>
            <w:tcBorders>
              <w:top w:val="single" w:sz="4" w:space="0" w:color="auto"/>
              <w:left w:val="single" w:sz="4" w:space="0" w:color="auto"/>
              <w:bottom w:val="single" w:sz="4" w:space="0" w:color="auto"/>
              <w:right w:val="single" w:sz="4" w:space="0" w:color="auto"/>
            </w:tcBorders>
          </w:tcPr>
          <w:p w14:paraId="11983552" w14:textId="77777777" w:rsidR="00B61C47" w:rsidRDefault="00B61C47" w:rsidP="006A6212">
            <w:pPr>
              <w:pStyle w:val="TAL"/>
            </w:pPr>
            <w:r>
              <w:t>6.1.6.2.108</w:t>
            </w:r>
          </w:p>
        </w:tc>
        <w:tc>
          <w:tcPr>
            <w:tcW w:w="4892" w:type="dxa"/>
            <w:tcBorders>
              <w:top w:val="single" w:sz="4" w:space="0" w:color="auto"/>
              <w:left w:val="single" w:sz="4" w:space="0" w:color="auto"/>
              <w:bottom w:val="single" w:sz="4" w:space="0" w:color="auto"/>
              <w:right w:val="single" w:sz="4" w:space="0" w:color="auto"/>
            </w:tcBorders>
          </w:tcPr>
          <w:p w14:paraId="17424CA7" w14:textId="77777777" w:rsidR="00B61C47" w:rsidRDefault="00B61C47" w:rsidP="006A6212">
            <w:pPr>
              <w:pStyle w:val="TAL"/>
              <w:rPr>
                <w:rFonts w:cs="Arial"/>
                <w:szCs w:val="18"/>
              </w:rPr>
            </w:pPr>
            <w:r>
              <w:rPr>
                <w:rFonts w:cs="Arial"/>
                <w:szCs w:val="18"/>
              </w:rPr>
              <w:t>Information of a SMS-IWMSC NF Instance.</w:t>
            </w:r>
          </w:p>
        </w:tc>
      </w:tr>
      <w:tr w:rsidR="00B61C47" w:rsidRPr="00690A26" w14:paraId="6E53B7FE" w14:textId="77777777" w:rsidTr="006A6212">
        <w:trPr>
          <w:jc w:val="center"/>
        </w:trPr>
        <w:tc>
          <w:tcPr>
            <w:tcW w:w="2678" w:type="dxa"/>
            <w:tcBorders>
              <w:top w:val="single" w:sz="4" w:space="0" w:color="auto"/>
              <w:left w:val="single" w:sz="4" w:space="0" w:color="auto"/>
              <w:bottom w:val="single" w:sz="4" w:space="0" w:color="auto"/>
              <w:right w:val="single" w:sz="4" w:space="0" w:color="auto"/>
            </w:tcBorders>
          </w:tcPr>
          <w:p w14:paraId="7E5B0F45" w14:textId="77777777" w:rsidR="00B61C47" w:rsidRDefault="00B61C47" w:rsidP="006A6212">
            <w:pPr>
              <w:pStyle w:val="TAL"/>
              <w:rPr>
                <w:lang w:eastAsia="zh-CN"/>
              </w:rPr>
            </w:pPr>
            <w:proofErr w:type="spellStart"/>
            <w:r>
              <w:t>Mnpf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0665B9DD" w14:textId="77777777" w:rsidR="00B61C47" w:rsidRDefault="00B61C47" w:rsidP="006A6212">
            <w:pPr>
              <w:pStyle w:val="TAL"/>
            </w:pPr>
            <w:r w:rsidRPr="00690A26">
              <w:t>6.1.6.2.</w:t>
            </w:r>
            <w:r>
              <w:t>109</w:t>
            </w:r>
          </w:p>
        </w:tc>
        <w:tc>
          <w:tcPr>
            <w:tcW w:w="4892" w:type="dxa"/>
            <w:tcBorders>
              <w:top w:val="single" w:sz="4" w:space="0" w:color="auto"/>
              <w:left w:val="single" w:sz="4" w:space="0" w:color="auto"/>
              <w:bottom w:val="single" w:sz="4" w:space="0" w:color="auto"/>
              <w:right w:val="single" w:sz="4" w:space="0" w:color="auto"/>
            </w:tcBorders>
          </w:tcPr>
          <w:p w14:paraId="07980710" w14:textId="77777777" w:rsidR="00B61C47" w:rsidRDefault="00B61C47" w:rsidP="006A6212">
            <w:pPr>
              <w:pStyle w:val="TAL"/>
              <w:rPr>
                <w:rFonts w:cs="Arial"/>
                <w:szCs w:val="18"/>
              </w:rPr>
            </w:pPr>
            <w:r>
              <w:rPr>
                <w:rFonts w:cs="Arial"/>
                <w:szCs w:val="18"/>
              </w:rPr>
              <w:t>Information of an MNPF Instance.</w:t>
            </w:r>
          </w:p>
        </w:tc>
      </w:tr>
      <w:tr w:rsidR="00B61C47" w:rsidRPr="00690A26" w14:paraId="357AE10D" w14:textId="77777777" w:rsidTr="006A6212">
        <w:trPr>
          <w:jc w:val="center"/>
        </w:trPr>
        <w:tc>
          <w:tcPr>
            <w:tcW w:w="2678" w:type="dxa"/>
            <w:tcBorders>
              <w:top w:val="single" w:sz="4" w:space="0" w:color="auto"/>
              <w:left w:val="single" w:sz="4" w:space="0" w:color="auto"/>
              <w:bottom w:val="single" w:sz="4" w:space="0" w:color="auto"/>
              <w:right w:val="single" w:sz="4" w:space="0" w:color="auto"/>
            </w:tcBorders>
          </w:tcPr>
          <w:p w14:paraId="1CC67A8B" w14:textId="77777777" w:rsidR="00B61C47" w:rsidRDefault="00B61C47" w:rsidP="006A6212">
            <w:pPr>
              <w:pStyle w:val="TAL"/>
            </w:pPr>
            <w:proofErr w:type="spellStart"/>
            <w:r>
              <w:t>DefSubServiceInfo</w:t>
            </w:r>
            <w:proofErr w:type="spellEnd"/>
          </w:p>
        </w:tc>
        <w:tc>
          <w:tcPr>
            <w:tcW w:w="1604" w:type="dxa"/>
            <w:tcBorders>
              <w:top w:val="single" w:sz="4" w:space="0" w:color="auto"/>
              <w:left w:val="single" w:sz="4" w:space="0" w:color="auto"/>
              <w:bottom w:val="single" w:sz="4" w:space="0" w:color="auto"/>
              <w:right w:val="single" w:sz="4" w:space="0" w:color="auto"/>
            </w:tcBorders>
          </w:tcPr>
          <w:p w14:paraId="0557F64C" w14:textId="77777777" w:rsidR="00B61C47" w:rsidRPr="00690A26" w:rsidRDefault="00B61C47" w:rsidP="006A6212">
            <w:pPr>
              <w:pStyle w:val="TAL"/>
            </w:pPr>
            <w:r>
              <w:t>6.1.6.2.110</w:t>
            </w:r>
          </w:p>
        </w:tc>
        <w:tc>
          <w:tcPr>
            <w:tcW w:w="4892" w:type="dxa"/>
            <w:tcBorders>
              <w:top w:val="single" w:sz="4" w:space="0" w:color="auto"/>
              <w:left w:val="single" w:sz="4" w:space="0" w:color="auto"/>
              <w:bottom w:val="single" w:sz="4" w:space="0" w:color="auto"/>
              <w:right w:val="single" w:sz="4" w:space="0" w:color="auto"/>
            </w:tcBorders>
          </w:tcPr>
          <w:p w14:paraId="1A90863F" w14:textId="77777777" w:rsidR="00B61C47" w:rsidRDefault="00B61C47" w:rsidP="006A6212">
            <w:pPr>
              <w:pStyle w:val="TAL"/>
              <w:rPr>
                <w:rFonts w:cs="Arial"/>
                <w:szCs w:val="18"/>
              </w:rPr>
            </w:pPr>
            <w:r>
              <w:rPr>
                <w:rFonts w:cs="Arial"/>
                <w:szCs w:val="18"/>
              </w:rPr>
              <w:t>Service Specific Information for Default Notification Subscription.</w:t>
            </w:r>
          </w:p>
        </w:tc>
      </w:tr>
      <w:tr w:rsidR="00B61C47" w:rsidRPr="00690A26" w14:paraId="79825BF2" w14:textId="77777777" w:rsidTr="006A6212">
        <w:trPr>
          <w:jc w:val="center"/>
        </w:trPr>
        <w:tc>
          <w:tcPr>
            <w:tcW w:w="2678" w:type="dxa"/>
            <w:tcBorders>
              <w:top w:val="single" w:sz="4" w:space="0" w:color="auto"/>
              <w:left w:val="single" w:sz="4" w:space="0" w:color="auto"/>
              <w:bottom w:val="single" w:sz="4" w:space="0" w:color="auto"/>
              <w:right w:val="single" w:sz="4" w:space="0" w:color="auto"/>
            </w:tcBorders>
          </w:tcPr>
          <w:p w14:paraId="4618721C" w14:textId="77777777" w:rsidR="00B61C47" w:rsidRDefault="00B61C47" w:rsidP="006A6212">
            <w:pPr>
              <w:pStyle w:val="TAL"/>
            </w:pPr>
            <w:proofErr w:type="spellStart"/>
            <w:r>
              <w:t>LocalityDescriptionItem</w:t>
            </w:r>
            <w:proofErr w:type="spellEnd"/>
          </w:p>
        </w:tc>
        <w:tc>
          <w:tcPr>
            <w:tcW w:w="1604" w:type="dxa"/>
            <w:tcBorders>
              <w:top w:val="single" w:sz="4" w:space="0" w:color="auto"/>
              <w:left w:val="single" w:sz="4" w:space="0" w:color="auto"/>
              <w:bottom w:val="single" w:sz="4" w:space="0" w:color="auto"/>
              <w:right w:val="single" w:sz="4" w:space="0" w:color="auto"/>
            </w:tcBorders>
          </w:tcPr>
          <w:p w14:paraId="32DE7377" w14:textId="77777777" w:rsidR="00B61C47" w:rsidRDefault="00B61C47" w:rsidP="006A6212">
            <w:pPr>
              <w:pStyle w:val="TAL"/>
            </w:pPr>
            <w:r w:rsidRPr="00690A26">
              <w:t>6.1.6.2.</w:t>
            </w:r>
            <w:r>
              <w:t>111</w:t>
            </w:r>
          </w:p>
        </w:tc>
        <w:tc>
          <w:tcPr>
            <w:tcW w:w="4892" w:type="dxa"/>
            <w:tcBorders>
              <w:top w:val="single" w:sz="4" w:space="0" w:color="auto"/>
              <w:left w:val="single" w:sz="4" w:space="0" w:color="auto"/>
              <w:bottom w:val="single" w:sz="4" w:space="0" w:color="auto"/>
              <w:right w:val="single" w:sz="4" w:space="0" w:color="auto"/>
            </w:tcBorders>
          </w:tcPr>
          <w:p w14:paraId="1B006729" w14:textId="77777777" w:rsidR="00B61C47" w:rsidRDefault="00B61C47" w:rsidP="006A6212">
            <w:pPr>
              <w:pStyle w:val="TAL"/>
              <w:rPr>
                <w:rFonts w:cs="Arial"/>
                <w:szCs w:val="18"/>
              </w:rPr>
            </w:pPr>
            <w:r>
              <w:rPr>
                <w:rFonts w:cs="Arial"/>
                <w:szCs w:val="18"/>
              </w:rPr>
              <w:t>Description of locality information item</w:t>
            </w:r>
          </w:p>
        </w:tc>
      </w:tr>
      <w:tr w:rsidR="00B61C47" w:rsidRPr="00690A26" w14:paraId="1AC94D12" w14:textId="77777777" w:rsidTr="006A6212">
        <w:trPr>
          <w:jc w:val="center"/>
        </w:trPr>
        <w:tc>
          <w:tcPr>
            <w:tcW w:w="2678" w:type="dxa"/>
            <w:tcBorders>
              <w:top w:val="single" w:sz="4" w:space="0" w:color="auto"/>
              <w:left w:val="single" w:sz="4" w:space="0" w:color="auto"/>
              <w:bottom w:val="single" w:sz="4" w:space="0" w:color="auto"/>
              <w:right w:val="single" w:sz="4" w:space="0" w:color="auto"/>
            </w:tcBorders>
          </w:tcPr>
          <w:p w14:paraId="190E3AC4" w14:textId="77777777" w:rsidR="00B61C47" w:rsidRDefault="00B61C47" w:rsidP="006A6212">
            <w:pPr>
              <w:pStyle w:val="TAL"/>
            </w:pPr>
            <w:proofErr w:type="spellStart"/>
            <w:r>
              <w:t>LocalityDescription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51F141C0" w14:textId="77777777" w:rsidR="00B61C47" w:rsidRDefault="00B61C47" w:rsidP="006A6212">
            <w:pPr>
              <w:pStyle w:val="TAL"/>
            </w:pPr>
            <w:r w:rsidRPr="00690A26">
              <w:t>6.1.6.2.</w:t>
            </w:r>
            <w:r>
              <w:t>112</w:t>
            </w:r>
          </w:p>
        </w:tc>
        <w:tc>
          <w:tcPr>
            <w:tcW w:w="4892" w:type="dxa"/>
            <w:tcBorders>
              <w:top w:val="single" w:sz="4" w:space="0" w:color="auto"/>
              <w:left w:val="single" w:sz="4" w:space="0" w:color="auto"/>
              <w:bottom w:val="single" w:sz="4" w:space="0" w:color="auto"/>
              <w:right w:val="single" w:sz="4" w:space="0" w:color="auto"/>
            </w:tcBorders>
          </w:tcPr>
          <w:p w14:paraId="2F7446B5" w14:textId="77777777" w:rsidR="00B61C47" w:rsidRDefault="00B61C47" w:rsidP="006A6212">
            <w:pPr>
              <w:pStyle w:val="TAL"/>
              <w:rPr>
                <w:rFonts w:cs="Arial"/>
                <w:szCs w:val="18"/>
              </w:rPr>
            </w:pPr>
            <w:r>
              <w:rPr>
                <w:rFonts w:cs="Arial"/>
                <w:szCs w:val="18"/>
              </w:rPr>
              <w:t>Description of locality information comprising one or more locality information items</w:t>
            </w:r>
          </w:p>
        </w:tc>
      </w:tr>
      <w:tr w:rsidR="00B61C47" w:rsidRPr="00690A26" w14:paraId="5C06392A" w14:textId="77777777" w:rsidTr="006A6212">
        <w:trPr>
          <w:jc w:val="center"/>
        </w:trPr>
        <w:tc>
          <w:tcPr>
            <w:tcW w:w="2678" w:type="dxa"/>
            <w:tcBorders>
              <w:top w:val="single" w:sz="4" w:space="0" w:color="auto"/>
              <w:left w:val="single" w:sz="4" w:space="0" w:color="auto"/>
              <w:bottom w:val="single" w:sz="4" w:space="0" w:color="auto"/>
              <w:right w:val="single" w:sz="4" w:space="0" w:color="auto"/>
            </w:tcBorders>
          </w:tcPr>
          <w:p w14:paraId="379E71AC" w14:textId="77777777" w:rsidR="00B61C47" w:rsidRDefault="00B61C47" w:rsidP="006A6212">
            <w:pPr>
              <w:pStyle w:val="TAL"/>
            </w:pPr>
            <w:proofErr w:type="spellStart"/>
            <w:r>
              <w:rPr>
                <w:rFonts w:hint="eastAsia"/>
                <w:lang w:eastAsia="zh-CN"/>
              </w:rPr>
              <w:t>DcsfInfo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47BADEC" w14:textId="77777777" w:rsidR="00B61C47" w:rsidRPr="00690A26" w:rsidRDefault="00B61C47" w:rsidP="006A6212">
            <w:pPr>
              <w:pStyle w:val="TAL"/>
            </w:pPr>
            <w:r>
              <w:rPr>
                <w:rFonts w:hint="eastAsia"/>
                <w:lang w:eastAsia="zh-CN"/>
              </w:rPr>
              <w:t>6</w:t>
            </w:r>
            <w:r>
              <w:rPr>
                <w:lang w:eastAsia="zh-CN"/>
              </w:rPr>
              <w:t>.1.6.2.114</w:t>
            </w:r>
          </w:p>
        </w:tc>
        <w:tc>
          <w:tcPr>
            <w:tcW w:w="4892" w:type="dxa"/>
            <w:tcBorders>
              <w:top w:val="single" w:sz="4" w:space="0" w:color="auto"/>
              <w:left w:val="single" w:sz="4" w:space="0" w:color="auto"/>
              <w:bottom w:val="single" w:sz="4" w:space="0" w:color="auto"/>
              <w:right w:val="single" w:sz="4" w:space="0" w:color="auto"/>
            </w:tcBorders>
          </w:tcPr>
          <w:p w14:paraId="27CC19CB" w14:textId="77777777" w:rsidR="00B61C47" w:rsidRDefault="00B61C47" w:rsidP="006A6212">
            <w:pPr>
              <w:pStyle w:val="TAL"/>
              <w:rPr>
                <w:rFonts w:cs="Arial"/>
                <w:szCs w:val="18"/>
              </w:rPr>
            </w:pPr>
            <w:r>
              <w:rPr>
                <w:rFonts w:cs="Arial" w:hint="eastAsia"/>
                <w:szCs w:val="18"/>
                <w:lang w:eastAsia="zh-CN"/>
              </w:rPr>
              <w:t>Information</w:t>
            </w:r>
            <w:r>
              <w:rPr>
                <w:rFonts w:cs="Arial"/>
                <w:szCs w:val="18"/>
              </w:rPr>
              <w:t xml:space="preserve"> </w:t>
            </w:r>
            <w:r>
              <w:rPr>
                <w:rFonts w:cs="Arial" w:hint="eastAsia"/>
                <w:szCs w:val="18"/>
                <w:lang w:eastAsia="zh-CN"/>
              </w:rPr>
              <w:t>of</w:t>
            </w:r>
            <w:r>
              <w:rPr>
                <w:rFonts w:cs="Arial"/>
                <w:szCs w:val="18"/>
              </w:rPr>
              <w:t xml:space="preserve"> </w:t>
            </w:r>
            <w:r>
              <w:rPr>
                <w:rFonts w:cs="Arial" w:hint="eastAsia"/>
                <w:szCs w:val="18"/>
                <w:lang w:eastAsia="zh-CN"/>
              </w:rPr>
              <w:t>a</w:t>
            </w:r>
            <w:r>
              <w:rPr>
                <w:rFonts w:cs="Arial"/>
                <w:szCs w:val="18"/>
              </w:rPr>
              <w:t xml:space="preserve"> </w:t>
            </w:r>
            <w:r>
              <w:rPr>
                <w:rFonts w:cs="Arial" w:hint="eastAsia"/>
                <w:szCs w:val="18"/>
                <w:lang w:eastAsia="zh-CN"/>
              </w:rPr>
              <w:t>DCSF</w:t>
            </w:r>
            <w:r>
              <w:rPr>
                <w:rFonts w:cs="Arial"/>
                <w:szCs w:val="18"/>
              </w:rPr>
              <w:t xml:space="preserve"> </w:t>
            </w:r>
            <w:r>
              <w:rPr>
                <w:rFonts w:cs="Arial" w:hint="eastAsia"/>
                <w:szCs w:val="18"/>
                <w:lang w:eastAsia="zh-CN"/>
              </w:rPr>
              <w:t>NF</w:t>
            </w:r>
            <w:r>
              <w:rPr>
                <w:rFonts w:cs="Arial"/>
                <w:szCs w:val="18"/>
              </w:rPr>
              <w:t xml:space="preserve"> </w:t>
            </w:r>
            <w:r>
              <w:rPr>
                <w:rFonts w:cs="Arial" w:hint="eastAsia"/>
                <w:szCs w:val="18"/>
                <w:lang w:eastAsia="zh-CN"/>
              </w:rPr>
              <w:t>Instance.</w:t>
            </w:r>
          </w:p>
        </w:tc>
      </w:tr>
      <w:tr w:rsidR="00B61C47" w:rsidRPr="00690A26" w14:paraId="71824674" w14:textId="77777777" w:rsidTr="006A6212">
        <w:trPr>
          <w:jc w:val="center"/>
        </w:trPr>
        <w:tc>
          <w:tcPr>
            <w:tcW w:w="2678" w:type="dxa"/>
            <w:tcBorders>
              <w:top w:val="single" w:sz="4" w:space="0" w:color="auto"/>
              <w:left w:val="single" w:sz="4" w:space="0" w:color="auto"/>
              <w:bottom w:val="single" w:sz="4" w:space="0" w:color="auto"/>
              <w:right w:val="single" w:sz="4" w:space="0" w:color="auto"/>
            </w:tcBorders>
          </w:tcPr>
          <w:p w14:paraId="75CBF7D7" w14:textId="77777777" w:rsidR="00B61C47" w:rsidRDefault="00B61C47" w:rsidP="006A6212">
            <w:pPr>
              <w:pStyle w:val="TAL"/>
              <w:rPr>
                <w:lang w:eastAsia="zh-CN"/>
              </w:rPr>
            </w:pPr>
            <w:proofErr w:type="spellStart"/>
            <w:r>
              <w:rPr>
                <w:lang w:eastAsia="zh-CN"/>
              </w:rPr>
              <w:t>MlModelInterInfo</w:t>
            </w:r>
            <w:proofErr w:type="spellEnd"/>
          </w:p>
        </w:tc>
        <w:tc>
          <w:tcPr>
            <w:tcW w:w="1604" w:type="dxa"/>
            <w:tcBorders>
              <w:top w:val="single" w:sz="4" w:space="0" w:color="auto"/>
              <w:left w:val="single" w:sz="4" w:space="0" w:color="auto"/>
              <w:bottom w:val="single" w:sz="4" w:space="0" w:color="auto"/>
              <w:right w:val="single" w:sz="4" w:space="0" w:color="auto"/>
            </w:tcBorders>
          </w:tcPr>
          <w:p w14:paraId="2CEFEF6A" w14:textId="77777777" w:rsidR="00B61C47" w:rsidRDefault="00B61C47" w:rsidP="006A6212">
            <w:pPr>
              <w:pStyle w:val="TAL"/>
              <w:rPr>
                <w:lang w:eastAsia="zh-CN"/>
              </w:rPr>
            </w:pPr>
            <w:r w:rsidRPr="00690A26">
              <w:t>6.1.6.2</w:t>
            </w:r>
            <w:r>
              <w:t>.115</w:t>
            </w:r>
          </w:p>
        </w:tc>
        <w:tc>
          <w:tcPr>
            <w:tcW w:w="4892" w:type="dxa"/>
            <w:tcBorders>
              <w:top w:val="single" w:sz="4" w:space="0" w:color="auto"/>
              <w:left w:val="single" w:sz="4" w:space="0" w:color="auto"/>
              <w:bottom w:val="single" w:sz="4" w:space="0" w:color="auto"/>
              <w:right w:val="single" w:sz="4" w:space="0" w:color="auto"/>
            </w:tcBorders>
          </w:tcPr>
          <w:p w14:paraId="0BC0762D" w14:textId="77777777" w:rsidR="00B61C47" w:rsidRDefault="00B61C47" w:rsidP="006A6212">
            <w:pPr>
              <w:pStyle w:val="TAL"/>
              <w:rPr>
                <w:rFonts w:cs="Arial"/>
                <w:szCs w:val="18"/>
                <w:lang w:eastAsia="zh-CN"/>
              </w:rPr>
            </w:pPr>
            <w:r>
              <w:rPr>
                <w:lang w:eastAsia="zh-CN"/>
              </w:rPr>
              <w:t>ML Model Interoperability Information</w:t>
            </w:r>
          </w:p>
        </w:tc>
      </w:tr>
      <w:tr w:rsidR="00B61C47" w:rsidRPr="00690A26" w14:paraId="17729FBB" w14:textId="77777777" w:rsidTr="006A6212">
        <w:trPr>
          <w:jc w:val="center"/>
        </w:trPr>
        <w:tc>
          <w:tcPr>
            <w:tcW w:w="2678" w:type="dxa"/>
            <w:tcBorders>
              <w:top w:val="single" w:sz="4" w:space="0" w:color="auto"/>
              <w:left w:val="single" w:sz="4" w:space="0" w:color="auto"/>
              <w:bottom w:val="single" w:sz="4" w:space="0" w:color="auto"/>
              <w:right w:val="single" w:sz="4" w:space="0" w:color="auto"/>
            </w:tcBorders>
          </w:tcPr>
          <w:p w14:paraId="2DD5D37E" w14:textId="77777777" w:rsidR="00B61C47" w:rsidRDefault="00B61C47" w:rsidP="006A6212">
            <w:pPr>
              <w:pStyle w:val="TAL"/>
              <w:rPr>
                <w:lang w:eastAsia="zh-CN"/>
              </w:rPr>
            </w:pPr>
            <w:proofErr w:type="spellStart"/>
            <w:r>
              <w:rPr>
                <w:lang w:eastAsia="zh-CN"/>
              </w:rPr>
              <w:t>PruEx</w:t>
            </w:r>
            <w:r w:rsidRPr="00D82755">
              <w:t>istence</w:t>
            </w:r>
            <w:r>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7F1F4C48" w14:textId="77777777" w:rsidR="00B61C47" w:rsidRPr="00690A26" w:rsidRDefault="00B61C47" w:rsidP="006A6212">
            <w:pPr>
              <w:pStyle w:val="TAL"/>
            </w:pPr>
            <w:r w:rsidRPr="00690A26">
              <w:t>6.1.6.2.</w:t>
            </w:r>
            <w:r>
              <w:t>116</w:t>
            </w:r>
          </w:p>
        </w:tc>
        <w:tc>
          <w:tcPr>
            <w:tcW w:w="4892" w:type="dxa"/>
            <w:tcBorders>
              <w:top w:val="single" w:sz="4" w:space="0" w:color="auto"/>
              <w:left w:val="single" w:sz="4" w:space="0" w:color="auto"/>
              <w:bottom w:val="single" w:sz="4" w:space="0" w:color="auto"/>
              <w:right w:val="single" w:sz="4" w:space="0" w:color="auto"/>
            </w:tcBorders>
          </w:tcPr>
          <w:p w14:paraId="6EBE593E" w14:textId="77777777" w:rsidR="00B61C47" w:rsidRDefault="00B61C47" w:rsidP="006A6212">
            <w:pPr>
              <w:pStyle w:val="TAL"/>
              <w:rPr>
                <w:lang w:eastAsia="zh-CN"/>
              </w:rPr>
            </w:pPr>
            <w:r>
              <w:rPr>
                <w:lang w:eastAsia="zh-CN"/>
              </w:rPr>
              <w:t>PRU Ex</w:t>
            </w:r>
            <w:r w:rsidRPr="00D82755">
              <w:t>istence</w:t>
            </w:r>
            <w:r>
              <w:t xml:space="preserve"> Information</w:t>
            </w:r>
          </w:p>
        </w:tc>
      </w:tr>
      <w:tr w:rsidR="00B61C47" w:rsidRPr="00690A26" w14:paraId="2AB8DBC1" w14:textId="77777777" w:rsidTr="006A6212">
        <w:trPr>
          <w:jc w:val="center"/>
        </w:trPr>
        <w:tc>
          <w:tcPr>
            <w:tcW w:w="2678" w:type="dxa"/>
            <w:tcBorders>
              <w:top w:val="single" w:sz="4" w:space="0" w:color="auto"/>
              <w:left w:val="single" w:sz="4" w:space="0" w:color="auto"/>
              <w:bottom w:val="single" w:sz="4" w:space="0" w:color="auto"/>
              <w:right w:val="single" w:sz="4" w:space="0" w:color="auto"/>
            </w:tcBorders>
          </w:tcPr>
          <w:p w14:paraId="23667452" w14:textId="77777777" w:rsidR="00B61C47" w:rsidRDefault="00B61C47" w:rsidP="006A6212">
            <w:pPr>
              <w:pStyle w:val="TAL"/>
              <w:rPr>
                <w:lang w:eastAsia="zh-CN"/>
              </w:rPr>
            </w:pPr>
            <w:proofErr w:type="spellStart"/>
            <w:r>
              <w:rPr>
                <w:rFonts w:hint="eastAsia"/>
                <w:lang w:eastAsia="zh-CN"/>
              </w:rPr>
              <w:t>M</w:t>
            </w:r>
            <w:r>
              <w:rPr>
                <w:lang w:eastAsia="zh-CN"/>
              </w:rPr>
              <w:t>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C8927C9" w14:textId="77777777" w:rsidR="00B61C47" w:rsidRPr="00690A26" w:rsidRDefault="00B61C47" w:rsidP="006A6212">
            <w:pPr>
              <w:pStyle w:val="TAL"/>
            </w:pPr>
            <w:r>
              <w:rPr>
                <w:rFonts w:hint="eastAsia"/>
                <w:lang w:eastAsia="zh-CN"/>
              </w:rPr>
              <w:t>6</w:t>
            </w:r>
            <w:r>
              <w:rPr>
                <w:lang w:eastAsia="zh-CN"/>
              </w:rPr>
              <w:t>.1.6.2.117</w:t>
            </w:r>
          </w:p>
        </w:tc>
        <w:tc>
          <w:tcPr>
            <w:tcW w:w="4892" w:type="dxa"/>
            <w:tcBorders>
              <w:top w:val="single" w:sz="4" w:space="0" w:color="auto"/>
              <w:left w:val="single" w:sz="4" w:space="0" w:color="auto"/>
              <w:bottom w:val="single" w:sz="4" w:space="0" w:color="auto"/>
              <w:right w:val="single" w:sz="4" w:space="0" w:color="auto"/>
            </w:tcBorders>
          </w:tcPr>
          <w:p w14:paraId="24C81420" w14:textId="77777777" w:rsidR="00B61C47" w:rsidRDefault="00B61C47" w:rsidP="006A6212">
            <w:pPr>
              <w:pStyle w:val="TAL"/>
              <w:rPr>
                <w:lang w:eastAsia="zh-CN"/>
              </w:rPr>
            </w:pPr>
            <w:r>
              <w:rPr>
                <w:rFonts w:cs="Arial" w:hint="eastAsia"/>
                <w:szCs w:val="18"/>
                <w:lang w:eastAsia="zh-CN"/>
              </w:rPr>
              <w:t>I</w:t>
            </w:r>
            <w:r>
              <w:rPr>
                <w:rFonts w:cs="Arial"/>
                <w:szCs w:val="18"/>
                <w:lang w:eastAsia="zh-CN"/>
              </w:rPr>
              <w:t>nformation of a MRF NF instance.</w:t>
            </w:r>
          </w:p>
        </w:tc>
      </w:tr>
      <w:tr w:rsidR="00B61C47" w:rsidRPr="00690A26" w14:paraId="3C9FD553" w14:textId="77777777" w:rsidTr="006A6212">
        <w:trPr>
          <w:jc w:val="center"/>
        </w:trPr>
        <w:tc>
          <w:tcPr>
            <w:tcW w:w="2678" w:type="dxa"/>
            <w:tcBorders>
              <w:top w:val="single" w:sz="4" w:space="0" w:color="auto"/>
              <w:left w:val="single" w:sz="4" w:space="0" w:color="auto"/>
              <w:bottom w:val="single" w:sz="4" w:space="0" w:color="auto"/>
              <w:right w:val="single" w:sz="4" w:space="0" w:color="auto"/>
            </w:tcBorders>
          </w:tcPr>
          <w:p w14:paraId="10D34392" w14:textId="77777777" w:rsidR="00B61C47" w:rsidRDefault="00B61C47" w:rsidP="006A6212">
            <w:pPr>
              <w:pStyle w:val="TAL"/>
              <w:rPr>
                <w:lang w:eastAsia="zh-CN"/>
              </w:rPr>
            </w:pPr>
            <w:proofErr w:type="spellStart"/>
            <w:r>
              <w:rPr>
                <w:rFonts w:hint="eastAsia"/>
                <w:lang w:eastAsia="zh-CN"/>
              </w:rPr>
              <w:t>M</w:t>
            </w:r>
            <w:r>
              <w:rPr>
                <w:lang w:eastAsia="zh-CN"/>
              </w:rPr>
              <w:t>rfpInfo</w:t>
            </w:r>
            <w:proofErr w:type="spellEnd"/>
          </w:p>
        </w:tc>
        <w:tc>
          <w:tcPr>
            <w:tcW w:w="1604" w:type="dxa"/>
            <w:tcBorders>
              <w:top w:val="single" w:sz="4" w:space="0" w:color="auto"/>
              <w:left w:val="single" w:sz="4" w:space="0" w:color="auto"/>
              <w:bottom w:val="single" w:sz="4" w:space="0" w:color="auto"/>
              <w:right w:val="single" w:sz="4" w:space="0" w:color="auto"/>
            </w:tcBorders>
          </w:tcPr>
          <w:p w14:paraId="13D40452" w14:textId="77777777" w:rsidR="00B61C47" w:rsidRPr="00690A26" w:rsidRDefault="00B61C47" w:rsidP="006A6212">
            <w:pPr>
              <w:pStyle w:val="TAL"/>
            </w:pPr>
            <w:r>
              <w:rPr>
                <w:rFonts w:hint="eastAsia"/>
                <w:lang w:eastAsia="zh-CN"/>
              </w:rPr>
              <w:t>6</w:t>
            </w:r>
            <w:r>
              <w:rPr>
                <w:lang w:eastAsia="zh-CN"/>
              </w:rPr>
              <w:t>.1.6.2.118</w:t>
            </w:r>
          </w:p>
        </w:tc>
        <w:tc>
          <w:tcPr>
            <w:tcW w:w="4892" w:type="dxa"/>
            <w:tcBorders>
              <w:top w:val="single" w:sz="4" w:space="0" w:color="auto"/>
              <w:left w:val="single" w:sz="4" w:space="0" w:color="auto"/>
              <w:bottom w:val="single" w:sz="4" w:space="0" w:color="auto"/>
              <w:right w:val="single" w:sz="4" w:space="0" w:color="auto"/>
            </w:tcBorders>
          </w:tcPr>
          <w:p w14:paraId="47B66DD1" w14:textId="77777777" w:rsidR="00B61C47" w:rsidRDefault="00B61C47" w:rsidP="006A6212">
            <w:pPr>
              <w:pStyle w:val="TAL"/>
              <w:rPr>
                <w:lang w:eastAsia="zh-CN"/>
              </w:rPr>
            </w:pPr>
            <w:r>
              <w:rPr>
                <w:rFonts w:cs="Arial" w:hint="eastAsia"/>
                <w:szCs w:val="18"/>
                <w:lang w:eastAsia="zh-CN"/>
              </w:rPr>
              <w:t>I</w:t>
            </w:r>
            <w:r>
              <w:rPr>
                <w:rFonts w:cs="Arial"/>
                <w:szCs w:val="18"/>
                <w:lang w:eastAsia="zh-CN"/>
              </w:rPr>
              <w:t>nformation of a MRFP NF instance.</w:t>
            </w:r>
          </w:p>
        </w:tc>
      </w:tr>
      <w:tr w:rsidR="00B61C47" w:rsidRPr="00690A26" w14:paraId="7A48BB42" w14:textId="77777777" w:rsidTr="006A6212">
        <w:trPr>
          <w:jc w:val="center"/>
        </w:trPr>
        <w:tc>
          <w:tcPr>
            <w:tcW w:w="2678" w:type="dxa"/>
            <w:tcBorders>
              <w:top w:val="single" w:sz="4" w:space="0" w:color="auto"/>
              <w:left w:val="single" w:sz="4" w:space="0" w:color="auto"/>
              <w:bottom w:val="single" w:sz="4" w:space="0" w:color="auto"/>
              <w:right w:val="single" w:sz="4" w:space="0" w:color="auto"/>
            </w:tcBorders>
          </w:tcPr>
          <w:p w14:paraId="5AC7A84B" w14:textId="77777777" w:rsidR="00B61C47" w:rsidRDefault="00B61C47" w:rsidP="006A6212">
            <w:pPr>
              <w:pStyle w:val="TAL"/>
              <w:rPr>
                <w:lang w:eastAsia="zh-CN"/>
              </w:rPr>
            </w:pPr>
            <w:proofErr w:type="spellStart"/>
            <w:r>
              <w:rPr>
                <w:lang w:eastAsia="zh-CN"/>
              </w:rPr>
              <w:t>DcmfInfo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890289A" w14:textId="77777777" w:rsidR="00B61C47" w:rsidRDefault="00B61C47" w:rsidP="006A6212">
            <w:pPr>
              <w:pStyle w:val="TAL"/>
              <w:rPr>
                <w:lang w:eastAsia="zh-CN"/>
              </w:rPr>
            </w:pPr>
            <w:r>
              <w:rPr>
                <w:rFonts w:hint="eastAsia"/>
                <w:lang w:eastAsia="zh-CN"/>
              </w:rPr>
              <w:t>6</w:t>
            </w:r>
            <w:r>
              <w:rPr>
                <w:lang w:eastAsia="zh-CN"/>
              </w:rPr>
              <w:t>.1.6.2.119</w:t>
            </w:r>
          </w:p>
        </w:tc>
        <w:tc>
          <w:tcPr>
            <w:tcW w:w="4892" w:type="dxa"/>
            <w:tcBorders>
              <w:top w:val="single" w:sz="4" w:space="0" w:color="auto"/>
              <w:left w:val="single" w:sz="4" w:space="0" w:color="auto"/>
              <w:bottom w:val="single" w:sz="4" w:space="0" w:color="auto"/>
              <w:right w:val="single" w:sz="4" w:space="0" w:color="auto"/>
            </w:tcBorders>
          </w:tcPr>
          <w:p w14:paraId="0D72703E" w14:textId="77777777" w:rsidR="00B61C47" w:rsidRDefault="00B61C47" w:rsidP="006A6212">
            <w:pPr>
              <w:pStyle w:val="TAL"/>
              <w:rPr>
                <w:rFonts w:cs="Arial"/>
                <w:szCs w:val="18"/>
                <w:lang w:eastAsia="zh-CN"/>
              </w:rPr>
            </w:pPr>
            <w:r>
              <w:rPr>
                <w:rFonts w:cs="Arial" w:hint="eastAsia"/>
                <w:szCs w:val="18"/>
                <w:lang w:eastAsia="zh-CN"/>
              </w:rPr>
              <w:t>I</w:t>
            </w:r>
            <w:r>
              <w:rPr>
                <w:rFonts w:cs="Arial"/>
                <w:szCs w:val="18"/>
                <w:lang w:eastAsia="zh-CN"/>
              </w:rPr>
              <w:t>nformation of a DCMF NF instance.</w:t>
            </w:r>
          </w:p>
        </w:tc>
      </w:tr>
      <w:tr w:rsidR="00B61C47" w:rsidRPr="00690A26" w14:paraId="7727AEE6" w14:textId="77777777" w:rsidTr="006A6212">
        <w:trPr>
          <w:jc w:val="center"/>
        </w:trPr>
        <w:tc>
          <w:tcPr>
            <w:tcW w:w="2678" w:type="dxa"/>
            <w:tcBorders>
              <w:top w:val="single" w:sz="4" w:space="0" w:color="auto"/>
              <w:left w:val="single" w:sz="4" w:space="0" w:color="auto"/>
              <w:bottom w:val="single" w:sz="4" w:space="0" w:color="auto"/>
              <w:right w:val="single" w:sz="4" w:space="0" w:color="auto"/>
            </w:tcBorders>
          </w:tcPr>
          <w:p w14:paraId="5344D0C8" w14:textId="77777777" w:rsidR="00B61C47" w:rsidRPr="00690A26" w:rsidRDefault="00B61C47" w:rsidP="006A6212">
            <w:pPr>
              <w:pStyle w:val="TAL"/>
            </w:pPr>
            <w:proofErr w:type="spellStart"/>
            <w:r w:rsidRPr="00690A26">
              <w:t>NefId</w:t>
            </w:r>
            <w:proofErr w:type="spellEnd"/>
          </w:p>
        </w:tc>
        <w:tc>
          <w:tcPr>
            <w:tcW w:w="1604" w:type="dxa"/>
            <w:tcBorders>
              <w:top w:val="single" w:sz="4" w:space="0" w:color="auto"/>
              <w:left w:val="single" w:sz="4" w:space="0" w:color="auto"/>
              <w:bottom w:val="single" w:sz="4" w:space="0" w:color="auto"/>
              <w:right w:val="single" w:sz="4" w:space="0" w:color="auto"/>
            </w:tcBorders>
          </w:tcPr>
          <w:p w14:paraId="120A6199" w14:textId="77777777" w:rsidR="00B61C47" w:rsidRPr="00690A26" w:rsidRDefault="00B61C47" w:rsidP="006A6212">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334EF55D" w14:textId="77777777" w:rsidR="00B61C47" w:rsidRPr="00690A26" w:rsidRDefault="00B61C47" w:rsidP="006A6212">
            <w:pPr>
              <w:pStyle w:val="TAL"/>
              <w:rPr>
                <w:rFonts w:cs="Arial"/>
                <w:szCs w:val="18"/>
              </w:rPr>
            </w:pPr>
            <w:r>
              <w:rPr>
                <w:rFonts w:cs="Arial"/>
                <w:szCs w:val="18"/>
              </w:rPr>
              <w:t>Identity of the NEF.</w:t>
            </w:r>
          </w:p>
        </w:tc>
      </w:tr>
      <w:tr w:rsidR="00B61C47" w:rsidRPr="00690A26" w14:paraId="79DFD4CB" w14:textId="77777777" w:rsidTr="006A6212">
        <w:trPr>
          <w:jc w:val="center"/>
        </w:trPr>
        <w:tc>
          <w:tcPr>
            <w:tcW w:w="2678" w:type="dxa"/>
            <w:tcBorders>
              <w:top w:val="single" w:sz="4" w:space="0" w:color="auto"/>
              <w:left w:val="single" w:sz="4" w:space="0" w:color="auto"/>
              <w:bottom w:val="single" w:sz="4" w:space="0" w:color="auto"/>
              <w:right w:val="single" w:sz="4" w:space="0" w:color="auto"/>
            </w:tcBorders>
          </w:tcPr>
          <w:p w14:paraId="486D9DA6" w14:textId="77777777" w:rsidR="00B61C47" w:rsidRPr="00690A26" w:rsidRDefault="00B61C47" w:rsidP="006A6212">
            <w:pPr>
              <w:pStyle w:val="TAL"/>
            </w:pPr>
            <w:proofErr w:type="spellStart"/>
            <w:r>
              <w:t>VendorId</w:t>
            </w:r>
            <w:proofErr w:type="spellEnd"/>
          </w:p>
        </w:tc>
        <w:tc>
          <w:tcPr>
            <w:tcW w:w="1604" w:type="dxa"/>
            <w:tcBorders>
              <w:top w:val="single" w:sz="4" w:space="0" w:color="auto"/>
              <w:left w:val="single" w:sz="4" w:space="0" w:color="auto"/>
              <w:bottom w:val="single" w:sz="4" w:space="0" w:color="auto"/>
              <w:right w:val="single" w:sz="4" w:space="0" w:color="auto"/>
            </w:tcBorders>
          </w:tcPr>
          <w:p w14:paraId="3045B8F4" w14:textId="77777777" w:rsidR="00B61C47" w:rsidRPr="00690A26" w:rsidRDefault="00B61C47" w:rsidP="006A6212">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7DD545B3" w14:textId="77777777" w:rsidR="00B61C47" w:rsidRDefault="00B61C47" w:rsidP="006A6212">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B61C47" w:rsidRPr="00690A26" w14:paraId="7DF6CBF1" w14:textId="77777777" w:rsidTr="006A6212">
        <w:trPr>
          <w:jc w:val="center"/>
        </w:trPr>
        <w:tc>
          <w:tcPr>
            <w:tcW w:w="2678" w:type="dxa"/>
            <w:tcBorders>
              <w:top w:val="single" w:sz="4" w:space="0" w:color="auto"/>
              <w:left w:val="single" w:sz="4" w:space="0" w:color="auto"/>
              <w:bottom w:val="single" w:sz="4" w:space="0" w:color="auto"/>
              <w:right w:val="single" w:sz="4" w:space="0" w:color="auto"/>
            </w:tcBorders>
          </w:tcPr>
          <w:p w14:paraId="1AF357D3" w14:textId="77777777" w:rsidR="00B61C47" w:rsidRPr="002F4CF5" w:rsidRDefault="00B61C47" w:rsidP="006A6212">
            <w:pPr>
              <w:pStyle w:val="TAL"/>
              <w:rPr>
                <w:rFonts w:eastAsia="等线" w:cs="Arial"/>
              </w:rPr>
            </w:pPr>
            <w:proofErr w:type="spellStart"/>
            <w:r w:rsidRPr="001D2CEF">
              <w:t>WildcardDn</w:t>
            </w:r>
            <w:r>
              <w:t>ai</w:t>
            </w:r>
            <w:proofErr w:type="spellEnd"/>
          </w:p>
        </w:tc>
        <w:tc>
          <w:tcPr>
            <w:tcW w:w="1604" w:type="dxa"/>
            <w:tcBorders>
              <w:top w:val="single" w:sz="4" w:space="0" w:color="auto"/>
              <w:left w:val="single" w:sz="4" w:space="0" w:color="auto"/>
              <w:bottom w:val="single" w:sz="4" w:space="0" w:color="auto"/>
              <w:right w:val="single" w:sz="4" w:space="0" w:color="auto"/>
            </w:tcBorders>
          </w:tcPr>
          <w:p w14:paraId="047CF8AC" w14:textId="77777777" w:rsidR="00B61C47" w:rsidRPr="00C74B20" w:rsidRDefault="00B61C47" w:rsidP="006A6212">
            <w:pPr>
              <w:pStyle w:val="TAL"/>
              <w:rPr>
                <w:rFonts w:eastAsia="等线"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495C88BE" w14:textId="77777777" w:rsidR="00B61C47" w:rsidRPr="009812DC" w:rsidRDefault="00B61C47" w:rsidP="006A6212">
            <w:pPr>
              <w:pStyle w:val="TAL"/>
              <w:rPr>
                <w:rFonts w:eastAsia="等线" w:cs="Arial"/>
              </w:rPr>
            </w:pPr>
            <w:r>
              <w:rPr>
                <w:rFonts w:cs="Arial" w:hint="eastAsia"/>
                <w:szCs w:val="18"/>
                <w:lang w:eastAsia="zh-CN"/>
              </w:rPr>
              <w:t>W</w:t>
            </w:r>
            <w:r>
              <w:rPr>
                <w:rFonts w:cs="Arial"/>
                <w:szCs w:val="18"/>
                <w:lang w:eastAsia="zh-CN"/>
              </w:rPr>
              <w:t>ildcard DNAI</w:t>
            </w:r>
          </w:p>
        </w:tc>
      </w:tr>
      <w:tr w:rsidR="00B61C47" w:rsidRPr="00690A26" w14:paraId="01E14BE9" w14:textId="77777777" w:rsidTr="006A6212">
        <w:trPr>
          <w:jc w:val="center"/>
        </w:trPr>
        <w:tc>
          <w:tcPr>
            <w:tcW w:w="2678" w:type="dxa"/>
            <w:tcBorders>
              <w:top w:val="single" w:sz="4" w:space="0" w:color="auto"/>
              <w:left w:val="single" w:sz="4" w:space="0" w:color="auto"/>
              <w:bottom w:val="single" w:sz="4" w:space="0" w:color="auto"/>
              <w:right w:val="single" w:sz="4" w:space="0" w:color="auto"/>
            </w:tcBorders>
          </w:tcPr>
          <w:p w14:paraId="7FFAE478" w14:textId="77777777" w:rsidR="00B61C47" w:rsidRPr="00690A26" w:rsidRDefault="00B61C47" w:rsidP="006A6212">
            <w:pPr>
              <w:pStyle w:val="TAL"/>
            </w:pPr>
            <w:proofErr w:type="spellStart"/>
            <w:r w:rsidRPr="00690A26">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571BBC9D" w14:textId="77777777" w:rsidR="00B61C47" w:rsidRPr="00690A26" w:rsidRDefault="00B61C47" w:rsidP="006A6212">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5E1FB7F6" w14:textId="77777777" w:rsidR="00B61C47" w:rsidRPr="00690A26" w:rsidRDefault="00B61C47" w:rsidP="006A6212">
            <w:pPr>
              <w:pStyle w:val="TAL"/>
              <w:rPr>
                <w:rFonts w:cs="Arial"/>
                <w:szCs w:val="18"/>
              </w:rPr>
            </w:pPr>
            <w:r>
              <w:rPr>
                <w:rFonts w:cs="Arial"/>
                <w:szCs w:val="18"/>
              </w:rPr>
              <w:t>NF types known to NRF.</w:t>
            </w:r>
          </w:p>
        </w:tc>
      </w:tr>
      <w:tr w:rsidR="00B61C47" w:rsidRPr="00690A26" w14:paraId="0274A6D5" w14:textId="77777777" w:rsidTr="006A6212">
        <w:trPr>
          <w:jc w:val="center"/>
        </w:trPr>
        <w:tc>
          <w:tcPr>
            <w:tcW w:w="2678" w:type="dxa"/>
            <w:tcBorders>
              <w:top w:val="single" w:sz="4" w:space="0" w:color="auto"/>
              <w:left w:val="single" w:sz="4" w:space="0" w:color="auto"/>
              <w:bottom w:val="single" w:sz="4" w:space="0" w:color="auto"/>
              <w:right w:val="single" w:sz="4" w:space="0" w:color="auto"/>
            </w:tcBorders>
          </w:tcPr>
          <w:p w14:paraId="3B29E091" w14:textId="77777777" w:rsidR="00B61C47" w:rsidRPr="00690A26" w:rsidRDefault="00B61C47" w:rsidP="006A6212">
            <w:pPr>
              <w:pStyle w:val="TAL"/>
            </w:pPr>
            <w:proofErr w:type="spellStart"/>
            <w:r w:rsidRPr="00690A26">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5098F9FC" w14:textId="77777777" w:rsidR="00B61C47" w:rsidRPr="00690A26" w:rsidRDefault="00B61C47" w:rsidP="006A6212">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17BB2B31" w14:textId="77777777" w:rsidR="00B61C47" w:rsidRPr="00690A26" w:rsidRDefault="00B61C47" w:rsidP="006A6212">
            <w:pPr>
              <w:pStyle w:val="TAL"/>
              <w:rPr>
                <w:rFonts w:cs="Arial"/>
                <w:szCs w:val="18"/>
              </w:rPr>
            </w:pPr>
            <w:r>
              <w:rPr>
                <w:rFonts w:cs="Arial"/>
                <w:szCs w:val="18"/>
              </w:rPr>
              <w:t>Types of notifications used in Default Notification URIs in the NF Profile of an NF Instance.</w:t>
            </w:r>
          </w:p>
        </w:tc>
      </w:tr>
      <w:tr w:rsidR="00B61C47" w:rsidRPr="00690A26" w14:paraId="7901A8FC" w14:textId="77777777" w:rsidTr="006A6212">
        <w:trPr>
          <w:jc w:val="center"/>
        </w:trPr>
        <w:tc>
          <w:tcPr>
            <w:tcW w:w="2678" w:type="dxa"/>
            <w:tcBorders>
              <w:top w:val="single" w:sz="4" w:space="0" w:color="auto"/>
              <w:left w:val="single" w:sz="4" w:space="0" w:color="auto"/>
              <w:bottom w:val="single" w:sz="4" w:space="0" w:color="auto"/>
              <w:right w:val="single" w:sz="4" w:space="0" w:color="auto"/>
            </w:tcBorders>
          </w:tcPr>
          <w:p w14:paraId="5030FD6A" w14:textId="77777777" w:rsidR="00B61C47" w:rsidRPr="00690A26" w:rsidRDefault="00B61C47" w:rsidP="006A6212">
            <w:pPr>
              <w:pStyle w:val="TAL"/>
            </w:pPr>
            <w:proofErr w:type="spellStart"/>
            <w:r w:rsidRPr="00690A26">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0276A2A8" w14:textId="77777777" w:rsidR="00B61C47" w:rsidRPr="00690A26" w:rsidRDefault="00B61C47" w:rsidP="006A6212">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1C4AB4AA" w14:textId="77777777" w:rsidR="00B61C47" w:rsidRPr="00690A26" w:rsidRDefault="00B61C47" w:rsidP="006A6212">
            <w:pPr>
              <w:pStyle w:val="TAL"/>
              <w:rPr>
                <w:rFonts w:cs="Arial"/>
                <w:szCs w:val="18"/>
              </w:rPr>
            </w:pPr>
            <w:r>
              <w:rPr>
                <w:rFonts w:cs="Arial"/>
                <w:szCs w:val="18"/>
              </w:rPr>
              <w:t>Types of transport protocol used in a given IP endpoint of an NF Service Instance.</w:t>
            </w:r>
          </w:p>
        </w:tc>
      </w:tr>
      <w:tr w:rsidR="00B61C47" w:rsidRPr="00690A26" w14:paraId="77C6B6AE" w14:textId="77777777" w:rsidTr="006A6212">
        <w:trPr>
          <w:jc w:val="center"/>
        </w:trPr>
        <w:tc>
          <w:tcPr>
            <w:tcW w:w="2678" w:type="dxa"/>
            <w:tcBorders>
              <w:top w:val="single" w:sz="4" w:space="0" w:color="auto"/>
              <w:left w:val="single" w:sz="4" w:space="0" w:color="auto"/>
              <w:bottom w:val="single" w:sz="4" w:space="0" w:color="auto"/>
              <w:right w:val="single" w:sz="4" w:space="0" w:color="auto"/>
            </w:tcBorders>
          </w:tcPr>
          <w:p w14:paraId="4FBCCA7A" w14:textId="77777777" w:rsidR="00B61C47" w:rsidRPr="00690A26" w:rsidRDefault="00B61C47" w:rsidP="006A6212">
            <w:pPr>
              <w:pStyle w:val="TAL"/>
            </w:pPr>
            <w:proofErr w:type="spellStart"/>
            <w:r w:rsidRPr="00690A26">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18B078C6" w14:textId="77777777" w:rsidR="00B61C47" w:rsidRPr="00690A26" w:rsidRDefault="00B61C47" w:rsidP="006A6212">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4515FE39" w14:textId="77777777" w:rsidR="00B61C47" w:rsidRPr="00690A26" w:rsidRDefault="00B61C47" w:rsidP="006A6212">
            <w:pPr>
              <w:pStyle w:val="TAL"/>
              <w:rPr>
                <w:rFonts w:cs="Arial"/>
                <w:szCs w:val="18"/>
              </w:rPr>
            </w:pPr>
            <w:r>
              <w:rPr>
                <w:rFonts w:cs="Arial"/>
                <w:szCs w:val="18"/>
              </w:rPr>
              <w:t>Types of events sent in notifications from NRF to subscribed NF Instances.</w:t>
            </w:r>
          </w:p>
        </w:tc>
      </w:tr>
      <w:tr w:rsidR="00B61C47" w:rsidRPr="00690A26" w14:paraId="416C28C6" w14:textId="77777777" w:rsidTr="006A6212">
        <w:trPr>
          <w:jc w:val="center"/>
        </w:trPr>
        <w:tc>
          <w:tcPr>
            <w:tcW w:w="2678" w:type="dxa"/>
            <w:tcBorders>
              <w:top w:val="single" w:sz="4" w:space="0" w:color="auto"/>
              <w:left w:val="single" w:sz="4" w:space="0" w:color="auto"/>
              <w:bottom w:val="single" w:sz="4" w:space="0" w:color="auto"/>
              <w:right w:val="single" w:sz="4" w:space="0" w:color="auto"/>
            </w:tcBorders>
          </w:tcPr>
          <w:p w14:paraId="1D5B3995" w14:textId="77777777" w:rsidR="00B61C47" w:rsidRPr="00690A26" w:rsidRDefault="00B61C47" w:rsidP="006A6212">
            <w:pPr>
              <w:pStyle w:val="TAL"/>
            </w:pPr>
            <w:proofErr w:type="spellStart"/>
            <w:r w:rsidRPr="00690A26">
              <w:t>NFStatus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4FBCD315" w14:textId="77777777" w:rsidR="00B61C47" w:rsidRPr="00690A26" w:rsidRDefault="00B61C47" w:rsidP="006A6212">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19FAB12F" w14:textId="77777777" w:rsidR="00B61C47" w:rsidRPr="00690A26" w:rsidRDefault="00B61C47" w:rsidP="006A6212">
            <w:pPr>
              <w:pStyle w:val="TAL"/>
              <w:rPr>
                <w:rFonts w:cs="Arial"/>
                <w:szCs w:val="18"/>
              </w:rPr>
            </w:pPr>
            <w:r>
              <w:rPr>
                <w:rFonts w:cs="Arial"/>
                <w:szCs w:val="18"/>
              </w:rPr>
              <w:t>Status of a given NF Instance stored in NRF.</w:t>
            </w:r>
          </w:p>
        </w:tc>
      </w:tr>
      <w:tr w:rsidR="00B61C47" w:rsidRPr="00690A26" w14:paraId="0B5A7198" w14:textId="77777777" w:rsidTr="006A6212">
        <w:trPr>
          <w:jc w:val="center"/>
        </w:trPr>
        <w:tc>
          <w:tcPr>
            <w:tcW w:w="2678" w:type="dxa"/>
            <w:tcBorders>
              <w:top w:val="single" w:sz="4" w:space="0" w:color="auto"/>
              <w:left w:val="single" w:sz="4" w:space="0" w:color="auto"/>
              <w:bottom w:val="single" w:sz="4" w:space="0" w:color="auto"/>
              <w:right w:val="single" w:sz="4" w:space="0" w:color="auto"/>
            </w:tcBorders>
          </w:tcPr>
          <w:p w14:paraId="6D64FF74" w14:textId="77777777" w:rsidR="00B61C47" w:rsidRPr="00690A26" w:rsidRDefault="00B61C47" w:rsidP="006A6212">
            <w:pPr>
              <w:pStyle w:val="TAL"/>
            </w:pPr>
            <w:proofErr w:type="spellStart"/>
            <w:r w:rsidRPr="00690A26">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56A908F0" w14:textId="77777777" w:rsidR="00B61C47" w:rsidRPr="00690A26" w:rsidRDefault="00B61C47" w:rsidP="006A6212">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2DC8CC82" w14:textId="77777777" w:rsidR="00B61C47" w:rsidRPr="00690A26" w:rsidRDefault="00B61C47" w:rsidP="006A6212">
            <w:pPr>
              <w:pStyle w:val="TAL"/>
              <w:rPr>
                <w:rFonts w:cs="Arial"/>
                <w:szCs w:val="18"/>
              </w:rPr>
            </w:pPr>
            <w:r>
              <w:rPr>
                <w:rFonts w:cs="Arial"/>
                <w:szCs w:val="18"/>
              </w:rPr>
              <w:t>Types of data sets stored in UDR.</w:t>
            </w:r>
          </w:p>
        </w:tc>
      </w:tr>
      <w:tr w:rsidR="00B61C47" w:rsidRPr="00690A26" w14:paraId="39AE5829" w14:textId="77777777" w:rsidTr="006A6212">
        <w:trPr>
          <w:jc w:val="center"/>
        </w:trPr>
        <w:tc>
          <w:tcPr>
            <w:tcW w:w="2678" w:type="dxa"/>
            <w:tcBorders>
              <w:top w:val="single" w:sz="4" w:space="0" w:color="auto"/>
              <w:left w:val="single" w:sz="4" w:space="0" w:color="auto"/>
              <w:bottom w:val="single" w:sz="4" w:space="0" w:color="auto"/>
              <w:right w:val="single" w:sz="4" w:space="0" w:color="auto"/>
            </w:tcBorders>
          </w:tcPr>
          <w:p w14:paraId="27C489F2" w14:textId="77777777" w:rsidR="00B61C47" w:rsidRPr="00690A26" w:rsidRDefault="00B61C47" w:rsidP="006A6212">
            <w:pPr>
              <w:pStyle w:val="TAL"/>
            </w:pPr>
            <w:proofErr w:type="spellStart"/>
            <w:r w:rsidRPr="00690A26">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39ECC575" w14:textId="77777777" w:rsidR="00B61C47" w:rsidRPr="00690A26" w:rsidRDefault="00B61C47" w:rsidP="006A6212">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4B5FEA5A" w14:textId="77777777" w:rsidR="00B61C47" w:rsidRPr="00690A26" w:rsidRDefault="00B61C47" w:rsidP="006A6212">
            <w:pPr>
              <w:pStyle w:val="TAL"/>
              <w:rPr>
                <w:rFonts w:cs="Arial"/>
                <w:szCs w:val="18"/>
              </w:rPr>
            </w:pPr>
            <w:r>
              <w:rPr>
                <w:rFonts w:cs="Arial"/>
                <w:szCs w:val="18"/>
              </w:rPr>
              <w:t>Types of User-Plane interfaces of the UPF.</w:t>
            </w:r>
          </w:p>
        </w:tc>
      </w:tr>
      <w:tr w:rsidR="00B61C47" w:rsidRPr="00690A26" w14:paraId="69C580C6" w14:textId="77777777" w:rsidTr="006A6212">
        <w:trPr>
          <w:jc w:val="center"/>
        </w:trPr>
        <w:tc>
          <w:tcPr>
            <w:tcW w:w="2678" w:type="dxa"/>
            <w:tcBorders>
              <w:top w:val="single" w:sz="4" w:space="0" w:color="auto"/>
              <w:left w:val="single" w:sz="4" w:space="0" w:color="auto"/>
              <w:bottom w:val="single" w:sz="4" w:space="0" w:color="auto"/>
              <w:right w:val="single" w:sz="4" w:space="0" w:color="auto"/>
            </w:tcBorders>
          </w:tcPr>
          <w:p w14:paraId="7078F216" w14:textId="77777777" w:rsidR="00B61C47" w:rsidRPr="00690A26" w:rsidRDefault="00B61C47" w:rsidP="006A6212">
            <w:pPr>
              <w:pStyle w:val="TAL"/>
            </w:pPr>
            <w:proofErr w:type="spellStart"/>
            <w:r w:rsidRPr="00690A26">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6AEC23FC" w14:textId="77777777" w:rsidR="00B61C47" w:rsidRPr="00690A26" w:rsidRDefault="00B61C47" w:rsidP="006A6212">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002D6D44" w14:textId="77777777" w:rsidR="00B61C47" w:rsidRPr="00690A26" w:rsidRDefault="00B61C47" w:rsidP="006A6212">
            <w:pPr>
              <w:pStyle w:val="TAL"/>
              <w:rPr>
                <w:rFonts w:cs="Arial"/>
                <w:szCs w:val="18"/>
              </w:rPr>
            </w:pPr>
            <w:r>
              <w:rPr>
                <w:rFonts w:cs="Arial"/>
                <w:szCs w:val="18"/>
              </w:rPr>
              <w:t>Service names known to NRF.</w:t>
            </w:r>
          </w:p>
        </w:tc>
      </w:tr>
      <w:tr w:rsidR="00B61C47" w:rsidRPr="00690A26" w14:paraId="6FA4CFF8" w14:textId="77777777" w:rsidTr="006A6212">
        <w:trPr>
          <w:jc w:val="center"/>
        </w:trPr>
        <w:tc>
          <w:tcPr>
            <w:tcW w:w="2678" w:type="dxa"/>
            <w:tcBorders>
              <w:top w:val="single" w:sz="4" w:space="0" w:color="auto"/>
              <w:left w:val="single" w:sz="4" w:space="0" w:color="auto"/>
              <w:bottom w:val="single" w:sz="4" w:space="0" w:color="auto"/>
              <w:right w:val="single" w:sz="4" w:space="0" w:color="auto"/>
            </w:tcBorders>
          </w:tcPr>
          <w:p w14:paraId="58EA192D" w14:textId="77777777" w:rsidR="00B61C47" w:rsidRPr="00690A26" w:rsidRDefault="00B61C47" w:rsidP="006A6212">
            <w:pPr>
              <w:pStyle w:val="TAL"/>
            </w:pPr>
            <w:proofErr w:type="spellStart"/>
            <w:r w:rsidRPr="00690A26">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27D4B522" w14:textId="77777777" w:rsidR="00B61C47" w:rsidRPr="00690A26" w:rsidRDefault="00B61C47" w:rsidP="006A6212">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26358E67" w14:textId="77777777" w:rsidR="00B61C47" w:rsidRPr="00690A26" w:rsidRDefault="00B61C47" w:rsidP="006A6212">
            <w:pPr>
              <w:pStyle w:val="TAL"/>
              <w:rPr>
                <w:rFonts w:cs="Arial"/>
                <w:szCs w:val="18"/>
              </w:rPr>
            </w:pPr>
            <w:r>
              <w:rPr>
                <w:rFonts w:cs="Arial"/>
                <w:szCs w:val="18"/>
              </w:rPr>
              <w:t>Status of a given NF Service Instance of an NF Instance stored in NRF.</w:t>
            </w:r>
          </w:p>
        </w:tc>
      </w:tr>
      <w:tr w:rsidR="00B61C47" w:rsidRPr="00690A26" w14:paraId="69635616" w14:textId="77777777" w:rsidTr="006A6212">
        <w:trPr>
          <w:jc w:val="center"/>
        </w:trPr>
        <w:tc>
          <w:tcPr>
            <w:tcW w:w="2678" w:type="dxa"/>
            <w:tcBorders>
              <w:top w:val="single" w:sz="4" w:space="0" w:color="auto"/>
              <w:left w:val="single" w:sz="4" w:space="0" w:color="auto"/>
              <w:bottom w:val="single" w:sz="4" w:space="0" w:color="auto"/>
              <w:right w:val="single" w:sz="4" w:space="0" w:color="auto"/>
            </w:tcBorders>
          </w:tcPr>
          <w:p w14:paraId="20CB5308" w14:textId="77777777" w:rsidR="00B61C47" w:rsidRPr="00690A26" w:rsidRDefault="00B61C47" w:rsidP="006A6212">
            <w:pPr>
              <w:pStyle w:val="TAL"/>
            </w:pPr>
            <w:proofErr w:type="spellStart"/>
            <w:r>
              <w:t>AnNodeType</w:t>
            </w:r>
            <w:proofErr w:type="spellEnd"/>
          </w:p>
        </w:tc>
        <w:tc>
          <w:tcPr>
            <w:tcW w:w="1604" w:type="dxa"/>
            <w:tcBorders>
              <w:top w:val="single" w:sz="4" w:space="0" w:color="auto"/>
              <w:left w:val="single" w:sz="4" w:space="0" w:color="auto"/>
              <w:bottom w:val="single" w:sz="4" w:space="0" w:color="auto"/>
              <w:right w:val="single" w:sz="4" w:space="0" w:color="auto"/>
            </w:tcBorders>
          </w:tcPr>
          <w:p w14:paraId="333D3026" w14:textId="77777777" w:rsidR="00B61C47" w:rsidRPr="00690A26" w:rsidRDefault="00B61C47" w:rsidP="006A6212">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4D6CFE44" w14:textId="77777777" w:rsidR="00B61C47" w:rsidRDefault="00B61C47" w:rsidP="006A6212">
            <w:pPr>
              <w:pStyle w:val="TAL"/>
              <w:rPr>
                <w:rFonts w:cs="Arial"/>
                <w:szCs w:val="18"/>
              </w:rPr>
            </w:pPr>
            <w:r>
              <w:rPr>
                <w:rFonts w:cs="Arial"/>
                <w:szCs w:val="18"/>
              </w:rPr>
              <w:t>Access Network Node Type (</w:t>
            </w:r>
            <w:proofErr w:type="spellStart"/>
            <w:r>
              <w:rPr>
                <w:rFonts w:cs="Arial"/>
                <w:szCs w:val="18"/>
              </w:rPr>
              <w:t>gNB</w:t>
            </w:r>
            <w:proofErr w:type="spellEnd"/>
            <w:r>
              <w:rPr>
                <w:rFonts w:cs="Arial"/>
                <w:szCs w:val="18"/>
              </w:rPr>
              <w:t>, ng-</w:t>
            </w:r>
            <w:proofErr w:type="spellStart"/>
            <w:r>
              <w:rPr>
                <w:rFonts w:cs="Arial"/>
                <w:szCs w:val="18"/>
              </w:rPr>
              <w:t>eNB</w:t>
            </w:r>
            <w:proofErr w:type="spellEnd"/>
            <w:r>
              <w:rPr>
                <w:rFonts w:cs="Arial"/>
                <w:szCs w:val="18"/>
              </w:rPr>
              <w:t>...).</w:t>
            </w:r>
          </w:p>
        </w:tc>
      </w:tr>
      <w:tr w:rsidR="00B61C47" w:rsidRPr="00690A26" w14:paraId="692F3E7B" w14:textId="77777777" w:rsidTr="006A6212">
        <w:trPr>
          <w:jc w:val="center"/>
        </w:trPr>
        <w:tc>
          <w:tcPr>
            <w:tcW w:w="2678" w:type="dxa"/>
            <w:tcBorders>
              <w:top w:val="single" w:sz="4" w:space="0" w:color="auto"/>
              <w:left w:val="single" w:sz="4" w:space="0" w:color="auto"/>
              <w:bottom w:val="single" w:sz="4" w:space="0" w:color="auto"/>
              <w:right w:val="single" w:sz="4" w:space="0" w:color="auto"/>
            </w:tcBorders>
          </w:tcPr>
          <w:p w14:paraId="22EA6C9A" w14:textId="77777777" w:rsidR="00B61C47" w:rsidRDefault="00B61C47" w:rsidP="006A6212">
            <w:pPr>
              <w:pStyle w:val="TAL"/>
            </w:pPr>
            <w:proofErr w:type="spellStart"/>
            <w:r w:rsidRPr="00AA442F">
              <w:t>ConditionEventType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165504EC" w14:textId="77777777" w:rsidR="00B61C47" w:rsidRDefault="00B61C47" w:rsidP="006A6212">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56AA9552" w14:textId="77777777" w:rsidR="00B61C47" w:rsidRDefault="00B61C47" w:rsidP="006A6212">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B61C47" w:rsidRPr="00690A26" w14:paraId="61A320E1" w14:textId="77777777" w:rsidTr="006A6212">
        <w:trPr>
          <w:jc w:val="center"/>
        </w:trPr>
        <w:tc>
          <w:tcPr>
            <w:tcW w:w="2678" w:type="dxa"/>
            <w:tcBorders>
              <w:top w:val="single" w:sz="4" w:space="0" w:color="auto"/>
              <w:left w:val="single" w:sz="4" w:space="0" w:color="auto"/>
              <w:bottom w:val="single" w:sz="4" w:space="0" w:color="auto"/>
              <w:right w:val="single" w:sz="4" w:space="0" w:color="auto"/>
            </w:tcBorders>
          </w:tcPr>
          <w:p w14:paraId="547CF0C4" w14:textId="77777777" w:rsidR="00B61C47" w:rsidRDefault="00B61C47" w:rsidP="006A6212">
            <w:pPr>
              <w:pStyle w:val="TAL"/>
            </w:pPr>
            <w:proofErr w:type="spellStart"/>
            <w:r>
              <w:t>IpReachability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582D6140" w14:textId="77777777" w:rsidR="00B61C47" w:rsidRDefault="00B61C47" w:rsidP="006A6212">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5FF8AA1E" w14:textId="77777777" w:rsidR="00B61C47" w:rsidRDefault="00B61C47" w:rsidP="006A6212">
            <w:pPr>
              <w:pStyle w:val="TAL"/>
              <w:rPr>
                <w:rFonts w:cs="Arial"/>
                <w:szCs w:val="18"/>
              </w:rPr>
            </w:pPr>
            <w:r w:rsidRPr="00BE59F7">
              <w:rPr>
                <w:rFonts w:cs="Arial"/>
                <w:szCs w:val="18"/>
              </w:rPr>
              <w:t>Indicates the type(s) of IP addresses reachable via an SCP</w:t>
            </w:r>
            <w:r>
              <w:rPr>
                <w:rFonts w:cs="Arial"/>
                <w:szCs w:val="18"/>
              </w:rPr>
              <w:t>.</w:t>
            </w:r>
          </w:p>
        </w:tc>
      </w:tr>
      <w:tr w:rsidR="00B61C47" w:rsidRPr="00690A26" w14:paraId="03E42A43" w14:textId="77777777" w:rsidTr="006A6212">
        <w:trPr>
          <w:jc w:val="center"/>
        </w:trPr>
        <w:tc>
          <w:tcPr>
            <w:tcW w:w="2678" w:type="dxa"/>
            <w:tcBorders>
              <w:top w:val="single" w:sz="4" w:space="0" w:color="auto"/>
              <w:left w:val="single" w:sz="4" w:space="0" w:color="auto"/>
              <w:bottom w:val="single" w:sz="4" w:space="0" w:color="auto"/>
              <w:right w:val="single" w:sz="4" w:space="0" w:color="auto"/>
            </w:tcBorders>
          </w:tcPr>
          <w:p w14:paraId="4A314BBA" w14:textId="77777777" w:rsidR="00B61C47" w:rsidRDefault="00B61C47" w:rsidP="006A6212">
            <w:pPr>
              <w:pStyle w:val="TAL"/>
            </w:pPr>
            <w:proofErr w:type="spellStart"/>
            <w:r>
              <w:t>CollocatedNfType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6032FF4D" w14:textId="77777777" w:rsidR="00B61C47" w:rsidRDefault="00B61C47" w:rsidP="006A6212">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14:paraId="1F7919EC" w14:textId="77777777" w:rsidR="00B61C47" w:rsidRPr="00BE59F7" w:rsidRDefault="00B61C47" w:rsidP="006A6212">
            <w:pPr>
              <w:pStyle w:val="TAL"/>
              <w:rPr>
                <w:rFonts w:cs="Arial"/>
                <w:szCs w:val="18"/>
              </w:rPr>
            </w:pPr>
            <w:r>
              <w:rPr>
                <w:rFonts w:cs="Arial"/>
                <w:szCs w:val="18"/>
              </w:rPr>
              <w:t>Possible NF types supported by a collocated NF.</w:t>
            </w:r>
          </w:p>
        </w:tc>
      </w:tr>
      <w:tr w:rsidR="00B61C47" w:rsidRPr="00690A26" w14:paraId="70A4A8B5" w14:textId="77777777" w:rsidTr="006A6212">
        <w:trPr>
          <w:jc w:val="center"/>
        </w:trPr>
        <w:tc>
          <w:tcPr>
            <w:tcW w:w="2678" w:type="dxa"/>
            <w:tcBorders>
              <w:top w:val="single" w:sz="4" w:space="0" w:color="auto"/>
              <w:left w:val="single" w:sz="4" w:space="0" w:color="auto"/>
              <w:bottom w:val="single" w:sz="4" w:space="0" w:color="auto"/>
              <w:right w:val="single" w:sz="4" w:space="0" w:color="auto"/>
            </w:tcBorders>
          </w:tcPr>
          <w:p w14:paraId="6335F04E" w14:textId="77777777" w:rsidR="00B61C47" w:rsidRDefault="00B61C47" w:rsidP="006A6212">
            <w:pPr>
              <w:pStyle w:val="TAL"/>
            </w:pPr>
            <w:proofErr w:type="spellStart"/>
            <w:r>
              <w:t>LocalityType</w:t>
            </w:r>
            <w:proofErr w:type="spellEnd"/>
          </w:p>
        </w:tc>
        <w:tc>
          <w:tcPr>
            <w:tcW w:w="1604" w:type="dxa"/>
            <w:tcBorders>
              <w:top w:val="single" w:sz="4" w:space="0" w:color="auto"/>
              <w:left w:val="single" w:sz="4" w:space="0" w:color="auto"/>
              <w:bottom w:val="single" w:sz="4" w:space="0" w:color="auto"/>
              <w:right w:val="single" w:sz="4" w:space="0" w:color="auto"/>
            </w:tcBorders>
          </w:tcPr>
          <w:p w14:paraId="2750C15F" w14:textId="77777777" w:rsidR="00B61C47" w:rsidRDefault="00B61C47" w:rsidP="006A6212">
            <w:pPr>
              <w:pStyle w:val="TAL"/>
            </w:pPr>
            <w:r>
              <w:t>6.1.6.3.18</w:t>
            </w:r>
          </w:p>
        </w:tc>
        <w:tc>
          <w:tcPr>
            <w:tcW w:w="4892" w:type="dxa"/>
            <w:tcBorders>
              <w:top w:val="single" w:sz="4" w:space="0" w:color="auto"/>
              <w:left w:val="single" w:sz="4" w:space="0" w:color="auto"/>
              <w:bottom w:val="single" w:sz="4" w:space="0" w:color="auto"/>
              <w:right w:val="single" w:sz="4" w:space="0" w:color="auto"/>
            </w:tcBorders>
          </w:tcPr>
          <w:p w14:paraId="6017159A" w14:textId="77777777" w:rsidR="00B61C47" w:rsidRDefault="00B61C47" w:rsidP="006A6212">
            <w:pPr>
              <w:pStyle w:val="TAL"/>
              <w:rPr>
                <w:rFonts w:cs="Arial"/>
                <w:szCs w:val="18"/>
              </w:rPr>
            </w:pPr>
            <w:r>
              <w:rPr>
                <w:rFonts w:cs="Arial"/>
                <w:szCs w:val="18"/>
              </w:rPr>
              <w:t>Type of Locality description item.</w:t>
            </w:r>
          </w:p>
        </w:tc>
      </w:tr>
      <w:tr w:rsidR="00B61C47" w:rsidRPr="00690A26" w14:paraId="5725B556" w14:textId="77777777" w:rsidTr="006A6212">
        <w:trPr>
          <w:jc w:val="center"/>
        </w:trPr>
        <w:tc>
          <w:tcPr>
            <w:tcW w:w="2678" w:type="dxa"/>
            <w:tcBorders>
              <w:top w:val="single" w:sz="4" w:space="0" w:color="auto"/>
              <w:left w:val="single" w:sz="4" w:space="0" w:color="auto"/>
              <w:bottom w:val="single" w:sz="4" w:space="0" w:color="auto"/>
              <w:right w:val="single" w:sz="4" w:space="0" w:color="auto"/>
            </w:tcBorders>
          </w:tcPr>
          <w:p w14:paraId="77E919F1" w14:textId="77777777" w:rsidR="00B61C47" w:rsidRDefault="00B61C47" w:rsidP="006A6212">
            <w:pPr>
              <w:pStyle w:val="TAL"/>
            </w:pPr>
            <w:proofErr w:type="spellStart"/>
            <w:r>
              <w:rPr>
                <w:rFonts w:eastAsia="等线"/>
              </w:rPr>
              <w:t>FlCapabilityT</w:t>
            </w:r>
            <w:r w:rsidRPr="002004F4">
              <w:rPr>
                <w:rFonts w:eastAsia="等线"/>
              </w:rPr>
              <w:t>ype</w:t>
            </w:r>
            <w:proofErr w:type="spellEnd"/>
          </w:p>
        </w:tc>
        <w:tc>
          <w:tcPr>
            <w:tcW w:w="1604" w:type="dxa"/>
            <w:tcBorders>
              <w:top w:val="single" w:sz="4" w:space="0" w:color="auto"/>
              <w:left w:val="single" w:sz="4" w:space="0" w:color="auto"/>
              <w:bottom w:val="single" w:sz="4" w:space="0" w:color="auto"/>
              <w:right w:val="single" w:sz="4" w:space="0" w:color="auto"/>
            </w:tcBorders>
          </w:tcPr>
          <w:p w14:paraId="44952BDC" w14:textId="77777777" w:rsidR="00B61C47" w:rsidRDefault="00B61C47" w:rsidP="006A6212">
            <w:pPr>
              <w:pStyle w:val="TAL"/>
            </w:pPr>
            <w:r>
              <w:t>6.1.6.3.19</w:t>
            </w:r>
          </w:p>
        </w:tc>
        <w:tc>
          <w:tcPr>
            <w:tcW w:w="4892" w:type="dxa"/>
            <w:tcBorders>
              <w:top w:val="single" w:sz="4" w:space="0" w:color="auto"/>
              <w:left w:val="single" w:sz="4" w:space="0" w:color="auto"/>
              <w:bottom w:val="single" w:sz="4" w:space="0" w:color="auto"/>
              <w:right w:val="single" w:sz="4" w:space="0" w:color="auto"/>
            </w:tcBorders>
          </w:tcPr>
          <w:p w14:paraId="29C073C2" w14:textId="77777777" w:rsidR="00B61C47" w:rsidRDefault="00B61C47" w:rsidP="006A6212">
            <w:pPr>
              <w:pStyle w:val="TAL"/>
              <w:rPr>
                <w:rFonts w:cs="Arial"/>
                <w:szCs w:val="18"/>
              </w:rPr>
            </w:pPr>
            <w:r>
              <w:rPr>
                <w:rFonts w:eastAsia="等线"/>
              </w:rPr>
              <w:t xml:space="preserve">Type </w:t>
            </w:r>
            <w:r w:rsidRPr="00CF1D68">
              <w:rPr>
                <w:rFonts w:eastAsia="等线"/>
              </w:rPr>
              <w:t>of Federated Learning</w:t>
            </w:r>
            <w:r w:rsidRPr="00CF1D68" w:rsidDel="00CF1D68">
              <w:rPr>
                <w:rFonts w:eastAsia="等线"/>
              </w:rPr>
              <w:t xml:space="preserve"> </w:t>
            </w:r>
            <w:r w:rsidRPr="00CF1D68">
              <w:rPr>
                <w:rFonts w:eastAsia="等线"/>
              </w:rPr>
              <w:t>Capability</w:t>
            </w:r>
          </w:p>
        </w:tc>
      </w:tr>
      <w:tr w:rsidR="00B61C47" w:rsidRPr="00690A26" w14:paraId="4ED801CA" w14:textId="77777777" w:rsidTr="006A6212">
        <w:trPr>
          <w:jc w:val="center"/>
        </w:trPr>
        <w:tc>
          <w:tcPr>
            <w:tcW w:w="2678" w:type="dxa"/>
            <w:tcBorders>
              <w:top w:val="single" w:sz="4" w:space="0" w:color="auto"/>
              <w:left w:val="single" w:sz="4" w:space="0" w:color="auto"/>
              <w:bottom w:val="single" w:sz="4" w:space="0" w:color="auto"/>
              <w:right w:val="single" w:sz="4" w:space="0" w:color="auto"/>
            </w:tcBorders>
          </w:tcPr>
          <w:p w14:paraId="5CAA989B" w14:textId="77777777" w:rsidR="00B61C47" w:rsidRDefault="00B61C47" w:rsidP="006A6212">
            <w:pPr>
              <w:pStyle w:val="TAL"/>
              <w:rPr>
                <w:rFonts w:eastAsia="等线"/>
              </w:rPr>
            </w:pPr>
            <w:proofErr w:type="spellStart"/>
            <w:r w:rsidRPr="00B9029B">
              <w:rPr>
                <w:lang w:eastAsia="zh-CN"/>
              </w:rPr>
              <w:t>MediaCapability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17AD4F86" w14:textId="77777777" w:rsidR="00B61C47" w:rsidRDefault="00B61C47" w:rsidP="006A6212">
            <w:pPr>
              <w:pStyle w:val="TAL"/>
            </w:pPr>
            <w:r>
              <w:rPr>
                <w:rFonts w:hint="eastAsia"/>
                <w:lang w:eastAsia="zh-CN"/>
              </w:rPr>
              <w:t>6</w:t>
            </w:r>
            <w:r>
              <w:rPr>
                <w:lang w:eastAsia="zh-CN"/>
              </w:rPr>
              <w:t>.1.6.3.20</w:t>
            </w:r>
          </w:p>
        </w:tc>
        <w:tc>
          <w:tcPr>
            <w:tcW w:w="4892" w:type="dxa"/>
            <w:tcBorders>
              <w:top w:val="single" w:sz="4" w:space="0" w:color="auto"/>
              <w:left w:val="single" w:sz="4" w:space="0" w:color="auto"/>
              <w:bottom w:val="single" w:sz="4" w:space="0" w:color="auto"/>
              <w:right w:val="single" w:sz="4" w:space="0" w:color="auto"/>
            </w:tcBorders>
          </w:tcPr>
          <w:p w14:paraId="6ED079A8" w14:textId="77777777" w:rsidR="00B61C47" w:rsidRDefault="00B61C47" w:rsidP="006A6212">
            <w:pPr>
              <w:pStyle w:val="TAL"/>
              <w:rPr>
                <w:rFonts w:eastAsia="等线"/>
              </w:rPr>
            </w:pPr>
            <w:r w:rsidRPr="003826A6">
              <w:rPr>
                <w:rFonts w:cs="Arial"/>
                <w:szCs w:val="18"/>
                <w:lang w:eastAsia="zh-CN"/>
              </w:rPr>
              <w:t>Media capability offered by NF instance.</w:t>
            </w:r>
          </w:p>
        </w:tc>
      </w:tr>
      <w:tr w:rsidR="00644CC9" w:rsidRPr="00690A26" w14:paraId="4A9ABF50" w14:textId="77777777" w:rsidTr="006A6212">
        <w:trPr>
          <w:jc w:val="center"/>
          <w:ins w:id="40" w:author="xiaomi" w:date="2023-08-09T21:30:00Z"/>
        </w:trPr>
        <w:tc>
          <w:tcPr>
            <w:tcW w:w="2678" w:type="dxa"/>
            <w:tcBorders>
              <w:top w:val="single" w:sz="4" w:space="0" w:color="auto"/>
              <w:left w:val="single" w:sz="4" w:space="0" w:color="auto"/>
              <w:bottom w:val="single" w:sz="4" w:space="0" w:color="auto"/>
              <w:right w:val="single" w:sz="4" w:space="0" w:color="auto"/>
            </w:tcBorders>
          </w:tcPr>
          <w:p w14:paraId="4FC9819E" w14:textId="72E53566" w:rsidR="00644CC9" w:rsidRPr="00B9029B" w:rsidRDefault="00644CC9" w:rsidP="00644CC9">
            <w:pPr>
              <w:pStyle w:val="TAL"/>
              <w:rPr>
                <w:ins w:id="41" w:author="xiaomi" w:date="2023-08-09T21:30:00Z"/>
                <w:lang w:eastAsia="zh-CN"/>
              </w:rPr>
            </w:pPr>
            <w:proofErr w:type="spellStart"/>
            <w:ins w:id="42" w:author="xiaomi" w:date="2023-08-10T13:57:00Z">
              <w:r w:rsidRPr="00E74B6F">
                <w:rPr>
                  <w:lang w:eastAsia="zh-CN"/>
                </w:rPr>
                <w:t>RangingSlPos</w:t>
              </w:r>
            </w:ins>
            <w:ins w:id="43" w:author="xiaomi" w:date="2023-08-09T21:30:00Z">
              <w:r>
                <w:t>Capability</w:t>
              </w:r>
              <w:proofErr w:type="spellEnd"/>
            </w:ins>
          </w:p>
        </w:tc>
        <w:tc>
          <w:tcPr>
            <w:tcW w:w="1604" w:type="dxa"/>
            <w:tcBorders>
              <w:top w:val="single" w:sz="4" w:space="0" w:color="auto"/>
              <w:left w:val="single" w:sz="4" w:space="0" w:color="auto"/>
              <w:bottom w:val="single" w:sz="4" w:space="0" w:color="auto"/>
              <w:right w:val="single" w:sz="4" w:space="0" w:color="auto"/>
            </w:tcBorders>
          </w:tcPr>
          <w:p w14:paraId="007E5F12" w14:textId="77777777" w:rsidR="00644CC9" w:rsidRDefault="00644CC9" w:rsidP="00644CC9">
            <w:pPr>
              <w:pStyle w:val="TAL"/>
              <w:rPr>
                <w:ins w:id="44" w:author="xiaomi" w:date="2023-08-09T21:30:00Z"/>
                <w:lang w:eastAsia="zh-CN"/>
              </w:rPr>
            </w:pPr>
            <w:ins w:id="45" w:author="xiaomi" w:date="2023-08-09T21:30:00Z">
              <w:r>
                <w:rPr>
                  <w:rFonts w:hint="eastAsia"/>
                  <w:lang w:eastAsia="zh-CN"/>
                </w:rPr>
                <w:t>6.1.6.2.</w:t>
              </w:r>
            </w:ins>
            <w:ins w:id="46" w:author="xiaomi" w:date="2023-08-10T10:28:00Z">
              <w:r>
                <w:rPr>
                  <w:lang w:eastAsia="zh-CN"/>
                </w:rPr>
                <w:t>x</w:t>
              </w:r>
            </w:ins>
          </w:p>
        </w:tc>
        <w:tc>
          <w:tcPr>
            <w:tcW w:w="4892" w:type="dxa"/>
            <w:tcBorders>
              <w:top w:val="single" w:sz="4" w:space="0" w:color="auto"/>
              <w:left w:val="single" w:sz="4" w:space="0" w:color="auto"/>
              <w:bottom w:val="single" w:sz="4" w:space="0" w:color="auto"/>
              <w:right w:val="single" w:sz="4" w:space="0" w:color="auto"/>
            </w:tcBorders>
          </w:tcPr>
          <w:p w14:paraId="0B11F2C2" w14:textId="19E89577" w:rsidR="00644CC9" w:rsidRPr="003826A6" w:rsidRDefault="00644CC9" w:rsidP="00644CC9">
            <w:pPr>
              <w:pStyle w:val="TAL"/>
              <w:rPr>
                <w:ins w:id="47" w:author="xiaomi" w:date="2023-08-09T21:30:00Z"/>
                <w:rFonts w:cs="Arial"/>
                <w:szCs w:val="18"/>
                <w:lang w:eastAsia="zh-CN"/>
              </w:rPr>
            </w:pPr>
            <w:ins w:id="48" w:author="xiaomi" w:date="2023-08-09T21:30:00Z">
              <w:r>
                <w:rPr>
                  <w:rFonts w:hint="eastAsia"/>
                  <w:noProof/>
                  <w:lang w:eastAsia="zh-CN"/>
                </w:rPr>
                <w:t>I</w:t>
              </w:r>
              <w:r w:rsidRPr="00690A26">
                <w:rPr>
                  <w:noProof/>
                </w:rPr>
                <w:t>ndicate the</w:t>
              </w:r>
              <w:r w:rsidRPr="006375BB">
                <w:t xml:space="preserve"> </w:t>
              </w:r>
              <w:r>
                <w:rPr>
                  <w:rFonts w:hint="eastAsia"/>
                  <w:lang w:eastAsia="zh-CN"/>
                </w:rPr>
                <w:t xml:space="preserve">supported </w:t>
              </w:r>
            </w:ins>
            <w:ins w:id="49" w:author="xiaomi" w:date="2023-08-09T22:21:00Z">
              <w:r>
                <w:rPr>
                  <w:lang w:eastAsia="zh-CN"/>
                </w:rPr>
                <w:t xml:space="preserve">ranging and </w:t>
              </w:r>
              <w:proofErr w:type="spellStart"/>
              <w:r>
                <w:rPr>
                  <w:lang w:eastAsia="zh-CN"/>
                </w:rPr>
                <w:t>sidelink</w:t>
              </w:r>
              <w:proofErr w:type="spellEnd"/>
              <w:r>
                <w:rPr>
                  <w:lang w:eastAsia="zh-CN"/>
                </w:rPr>
                <w:t xml:space="preserve"> positioning</w:t>
              </w:r>
            </w:ins>
            <w:r>
              <w:rPr>
                <w:rFonts w:hint="eastAsia"/>
                <w:lang w:eastAsia="zh-CN"/>
              </w:rPr>
              <w:t xml:space="preserve"> </w:t>
            </w:r>
            <w:ins w:id="50" w:author="xiaomi" w:date="2023-08-09T21:30:00Z">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ins>
          </w:p>
        </w:tc>
      </w:tr>
    </w:tbl>
    <w:p w14:paraId="06883765" w14:textId="77777777" w:rsidR="00A16FB8" w:rsidRPr="003970F4" w:rsidRDefault="00A16FB8" w:rsidP="00A16FB8"/>
    <w:p w14:paraId="32C1C076" w14:textId="77777777" w:rsidR="00A16FB8" w:rsidRPr="006B5418" w:rsidRDefault="00A16FB8" w:rsidP="00A16F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55335D" w14:textId="77777777" w:rsidR="00A16FB8" w:rsidRPr="00690A26" w:rsidRDefault="00A16FB8" w:rsidP="00A16FB8">
      <w:pPr>
        <w:pStyle w:val="5"/>
      </w:pPr>
      <w:bookmarkStart w:id="51" w:name="_Toc24937671"/>
      <w:bookmarkStart w:id="52" w:name="_Toc33962486"/>
      <w:bookmarkStart w:id="53" w:name="_Toc42883248"/>
      <w:bookmarkStart w:id="54" w:name="_Toc49733116"/>
      <w:bookmarkStart w:id="55" w:name="_Toc56690741"/>
      <w:bookmarkStart w:id="56" w:name="_Toc138341776"/>
      <w:bookmarkStart w:id="57" w:name="_Hlk142571394"/>
      <w:r w:rsidRPr="00690A26">
        <w:lastRenderedPageBreak/>
        <w:t>6.1.6.2.20</w:t>
      </w:r>
      <w:r w:rsidRPr="00690A26">
        <w:tab/>
        <w:t xml:space="preserve">Type: </w:t>
      </w:r>
      <w:proofErr w:type="spellStart"/>
      <w:r w:rsidRPr="00690A26">
        <w:t>PcfInfo</w:t>
      </w:r>
      <w:bookmarkEnd w:id="51"/>
      <w:bookmarkEnd w:id="52"/>
      <w:bookmarkEnd w:id="53"/>
      <w:bookmarkEnd w:id="54"/>
      <w:bookmarkEnd w:id="55"/>
      <w:bookmarkEnd w:id="56"/>
      <w:proofErr w:type="spellEnd"/>
    </w:p>
    <w:p w14:paraId="04A05F9D" w14:textId="77777777" w:rsidR="00A16FB8" w:rsidRPr="00690A26" w:rsidRDefault="00A16FB8" w:rsidP="00A16FB8">
      <w:pPr>
        <w:pStyle w:val="TH"/>
      </w:pPr>
      <w:r w:rsidRPr="00690A26">
        <w:rPr>
          <w:noProof/>
        </w:rPr>
        <w:t>Table </w:t>
      </w:r>
      <w:r w:rsidRPr="00690A26">
        <w:t xml:space="preserve">6.1.6.2.20-1: </w:t>
      </w:r>
      <w:r w:rsidRPr="00690A26">
        <w:rPr>
          <w:noProof/>
        </w:rPr>
        <w:t>Definition of type PcfInfo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16FB8" w:rsidRPr="00690A26" w14:paraId="6C5306E9" w14:textId="77777777" w:rsidTr="006A621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780C1EF" w14:textId="77777777" w:rsidR="00A16FB8" w:rsidRPr="00690A26" w:rsidRDefault="00A16FB8" w:rsidP="006A6212">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19CB4A2" w14:textId="77777777" w:rsidR="00A16FB8" w:rsidRPr="00690A26" w:rsidRDefault="00A16FB8" w:rsidP="006A6212">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CA7748" w14:textId="77777777" w:rsidR="00A16FB8" w:rsidRPr="00690A26" w:rsidRDefault="00A16FB8" w:rsidP="006A6212">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4EC31E" w14:textId="77777777" w:rsidR="00A16FB8" w:rsidRPr="00690A26" w:rsidRDefault="00A16FB8" w:rsidP="006A6212">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A05E6B" w14:textId="77777777" w:rsidR="00A16FB8" w:rsidRPr="00690A26" w:rsidRDefault="00A16FB8" w:rsidP="006A6212">
            <w:pPr>
              <w:pStyle w:val="TAH"/>
              <w:rPr>
                <w:rFonts w:cs="Arial"/>
                <w:szCs w:val="18"/>
              </w:rPr>
            </w:pPr>
            <w:r w:rsidRPr="00690A26">
              <w:rPr>
                <w:rFonts w:cs="Arial"/>
                <w:szCs w:val="18"/>
              </w:rPr>
              <w:t>Description</w:t>
            </w:r>
          </w:p>
        </w:tc>
      </w:tr>
      <w:tr w:rsidR="00A16FB8" w:rsidRPr="00690A26" w14:paraId="5C59A3EA" w14:textId="77777777" w:rsidTr="006A6212">
        <w:trPr>
          <w:jc w:val="center"/>
        </w:trPr>
        <w:tc>
          <w:tcPr>
            <w:tcW w:w="2090" w:type="dxa"/>
            <w:tcBorders>
              <w:top w:val="single" w:sz="4" w:space="0" w:color="auto"/>
              <w:left w:val="single" w:sz="4" w:space="0" w:color="auto"/>
              <w:bottom w:val="single" w:sz="4" w:space="0" w:color="auto"/>
              <w:right w:val="single" w:sz="4" w:space="0" w:color="auto"/>
            </w:tcBorders>
          </w:tcPr>
          <w:p w14:paraId="483D02E5" w14:textId="77777777" w:rsidR="00A16FB8" w:rsidRPr="00690A26" w:rsidRDefault="00A16FB8" w:rsidP="006A6212">
            <w:pPr>
              <w:pStyle w:val="TAL"/>
            </w:pPr>
            <w:proofErr w:type="spellStart"/>
            <w:r w:rsidRPr="00690A26">
              <w:t>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67A4D48B" w14:textId="77777777" w:rsidR="00A16FB8" w:rsidRPr="00690A26" w:rsidRDefault="00A16FB8" w:rsidP="006A6212">
            <w:pPr>
              <w:pStyle w:val="TAL"/>
            </w:pPr>
            <w:proofErr w:type="spellStart"/>
            <w:r w:rsidRPr="00690A26">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397AD208" w14:textId="77777777" w:rsidR="00A16FB8" w:rsidRPr="00690A26" w:rsidRDefault="00A16FB8" w:rsidP="006A621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D84836" w14:textId="77777777" w:rsidR="00A16FB8" w:rsidRPr="00690A26" w:rsidRDefault="00A16FB8" w:rsidP="006A621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F570825" w14:textId="77777777" w:rsidR="00A16FB8" w:rsidRPr="00690A26" w:rsidRDefault="00A16FB8" w:rsidP="006A6212">
            <w:pPr>
              <w:pStyle w:val="TAL"/>
              <w:rPr>
                <w:rFonts w:cs="Arial"/>
                <w:szCs w:val="18"/>
              </w:rPr>
            </w:pPr>
            <w:r w:rsidRPr="00690A26">
              <w:rPr>
                <w:rFonts w:cs="Arial"/>
                <w:szCs w:val="18"/>
              </w:rPr>
              <w:t>Identity of the PCF group that is served by the PCF instance.</w:t>
            </w:r>
          </w:p>
          <w:p w14:paraId="48E06D0D" w14:textId="77777777" w:rsidR="00A16FB8" w:rsidRDefault="00A16FB8" w:rsidP="006A6212">
            <w:pPr>
              <w:pStyle w:val="TAL"/>
              <w:rPr>
                <w:rFonts w:cs="Arial"/>
                <w:szCs w:val="18"/>
              </w:rPr>
            </w:pPr>
            <w:r w:rsidRPr="00690A26">
              <w:rPr>
                <w:rFonts w:cs="Arial"/>
                <w:szCs w:val="18"/>
              </w:rPr>
              <w:t>If not provided, the PCF instance does not pertain to any PCF group.</w:t>
            </w:r>
          </w:p>
          <w:p w14:paraId="64C45E11" w14:textId="77777777" w:rsidR="00A16FB8" w:rsidRPr="00690A26" w:rsidRDefault="00A16FB8" w:rsidP="006A6212">
            <w:pPr>
              <w:pStyle w:val="TAL"/>
              <w:rPr>
                <w:rFonts w:cs="Arial"/>
                <w:szCs w:val="18"/>
              </w:rPr>
            </w:pPr>
            <w:r>
              <w:rPr>
                <w:rFonts w:cs="Arial"/>
                <w:szCs w:val="18"/>
              </w:rPr>
              <w:t>(NOTE)</w:t>
            </w:r>
          </w:p>
        </w:tc>
      </w:tr>
      <w:tr w:rsidR="00A16FB8" w:rsidRPr="00690A26" w14:paraId="3E066034" w14:textId="77777777" w:rsidTr="006A6212">
        <w:trPr>
          <w:jc w:val="center"/>
        </w:trPr>
        <w:tc>
          <w:tcPr>
            <w:tcW w:w="2090" w:type="dxa"/>
            <w:tcBorders>
              <w:top w:val="single" w:sz="4" w:space="0" w:color="auto"/>
              <w:left w:val="single" w:sz="4" w:space="0" w:color="auto"/>
              <w:bottom w:val="single" w:sz="4" w:space="0" w:color="auto"/>
              <w:right w:val="single" w:sz="4" w:space="0" w:color="auto"/>
            </w:tcBorders>
          </w:tcPr>
          <w:p w14:paraId="75F23DDE" w14:textId="77777777" w:rsidR="00A16FB8" w:rsidRPr="00690A26" w:rsidRDefault="00A16FB8" w:rsidP="006A6212">
            <w:pPr>
              <w:pStyle w:val="TAL"/>
            </w:pPr>
            <w:proofErr w:type="spellStart"/>
            <w:r w:rsidRPr="00690A26">
              <w:t>dnnList</w:t>
            </w:r>
            <w:proofErr w:type="spellEnd"/>
          </w:p>
        </w:tc>
        <w:tc>
          <w:tcPr>
            <w:tcW w:w="1559" w:type="dxa"/>
            <w:tcBorders>
              <w:top w:val="single" w:sz="4" w:space="0" w:color="auto"/>
              <w:left w:val="single" w:sz="4" w:space="0" w:color="auto"/>
              <w:bottom w:val="single" w:sz="4" w:space="0" w:color="auto"/>
              <w:right w:val="single" w:sz="4" w:space="0" w:color="auto"/>
            </w:tcBorders>
          </w:tcPr>
          <w:p w14:paraId="693C6322" w14:textId="77777777" w:rsidR="00A16FB8" w:rsidRPr="00690A26" w:rsidRDefault="00A16FB8" w:rsidP="006A6212">
            <w:pPr>
              <w:pStyle w:val="TAL"/>
            </w:pPr>
            <w:proofErr w:type="gramStart"/>
            <w:r w:rsidRPr="00690A26">
              <w:t>array(</w:t>
            </w:r>
            <w:proofErr w:type="spellStart"/>
            <w:proofErr w:type="gramEnd"/>
            <w:r w:rsidRPr="00690A26">
              <w:t>Dnn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CB4085C" w14:textId="77777777" w:rsidR="00A16FB8" w:rsidRPr="00690A26" w:rsidRDefault="00A16FB8" w:rsidP="006A621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1B198AD" w14:textId="77777777" w:rsidR="00A16FB8" w:rsidRPr="00690A26" w:rsidRDefault="00A16FB8" w:rsidP="006A621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53AE3DE" w14:textId="77777777" w:rsidR="00A16FB8" w:rsidRPr="00690A26" w:rsidRDefault="00A16FB8" w:rsidP="006A6212">
            <w:pPr>
              <w:pStyle w:val="TAL"/>
              <w:rPr>
                <w:rFonts w:cs="Arial"/>
                <w:szCs w:val="18"/>
              </w:rPr>
            </w:pPr>
            <w:r w:rsidRPr="00690A26">
              <w:rPr>
                <w:rFonts w:cs="Arial"/>
                <w:szCs w:val="18"/>
              </w:rPr>
              <w:t>DNNs supported by the PCF.</w:t>
            </w:r>
            <w:r>
              <w:rPr>
                <w:rFonts w:cs="Arial"/>
                <w:szCs w:val="18"/>
              </w:rPr>
              <w:t xml:space="preserve"> The DNN shall contain the Network Identifier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3F4465E9" w14:textId="77777777" w:rsidR="00A16FB8" w:rsidRPr="00690A26" w:rsidRDefault="00A16FB8" w:rsidP="006A6212">
            <w:pPr>
              <w:pStyle w:val="TAL"/>
              <w:rPr>
                <w:rFonts w:cs="Arial"/>
                <w:szCs w:val="18"/>
              </w:rPr>
            </w:pPr>
            <w:r w:rsidRPr="00690A26">
              <w:rPr>
                <w:rFonts w:cs="Arial"/>
                <w:szCs w:val="18"/>
              </w:rPr>
              <w:t>If not provided, the PCF can serve any DNN.</w:t>
            </w:r>
          </w:p>
        </w:tc>
      </w:tr>
      <w:tr w:rsidR="00A16FB8" w:rsidRPr="00690A26" w14:paraId="43553E6B" w14:textId="77777777" w:rsidTr="006A6212">
        <w:trPr>
          <w:jc w:val="center"/>
        </w:trPr>
        <w:tc>
          <w:tcPr>
            <w:tcW w:w="2090" w:type="dxa"/>
            <w:tcBorders>
              <w:top w:val="single" w:sz="4" w:space="0" w:color="auto"/>
              <w:left w:val="single" w:sz="4" w:space="0" w:color="auto"/>
              <w:bottom w:val="single" w:sz="4" w:space="0" w:color="auto"/>
              <w:right w:val="single" w:sz="4" w:space="0" w:color="auto"/>
            </w:tcBorders>
          </w:tcPr>
          <w:p w14:paraId="15A58C73" w14:textId="77777777" w:rsidR="00A16FB8" w:rsidRPr="00690A26" w:rsidRDefault="00A16FB8" w:rsidP="006A6212">
            <w:pPr>
              <w:pStyle w:val="TAL"/>
            </w:pPr>
            <w:proofErr w:type="spellStart"/>
            <w:r w:rsidRPr="00690A26">
              <w:t>supiRanges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0B09DE4A" w14:textId="77777777" w:rsidR="00A16FB8" w:rsidRPr="00690A26" w:rsidRDefault="00A16FB8" w:rsidP="006A6212">
            <w:pPr>
              <w:pStyle w:val="TAL"/>
            </w:pPr>
            <w:proofErr w:type="gramStart"/>
            <w:r w:rsidRPr="00690A26">
              <w:t>array(</w:t>
            </w:r>
            <w:proofErr w:type="spellStart"/>
            <w:proofErr w:type="gramEnd"/>
            <w:r w:rsidRPr="00690A26">
              <w:t>SupiRange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4A16D70" w14:textId="77777777" w:rsidR="00A16FB8" w:rsidRPr="00690A26" w:rsidRDefault="00A16FB8" w:rsidP="006A621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FF03024" w14:textId="77777777" w:rsidR="00A16FB8" w:rsidRPr="00690A26" w:rsidRDefault="00A16FB8" w:rsidP="006A621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C738F60" w14:textId="77777777" w:rsidR="00A16FB8" w:rsidRDefault="00A16FB8" w:rsidP="006A6212">
            <w:pPr>
              <w:pStyle w:val="TAL"/>
            </w:pPr>
            <w:r w:rsidRPr="00690A26">
              <w:rPr>
                <w:rFonts w:cs="Arial"/>
                <w:szCs w:val="18"/>
              </w:rPr>
              <w:t>List of ranges of SUPIs that can be served by the PCF instance.</w:t>
            </w:r>
          </w:p>
          <w:p w14:paraId="4850157D" w14:textId="77777777" w:rsidR="00A16FB8" w:rsidRPr="00690A26" w:rsidRDefault="00A16FB8" w:rsidP="006A6212">
            <w:pPr>
              <w:pStyle w:val="TAL"/>
              <w:rPr>
                <w:rFonts w:cs="Arial"/>
                <w:szCs w:val="18"/>
              </w:rPr>
            </w:pPr>
            <w:r>
              <w:t>(NOTE)</w:t>
            </w:r>
          </w:p>
        </w:tc>
      </w:tr>
      <w:tr w:rsidR="00A16FB8" w:rsidRPr="00690A26" w14:paraId="01580147" w14:textId="77777777" w:rsidTr="006A6212">
        <w:trPr>
          <w:jc w:val="center"/>
        </w:trPr>
        <w:tc>
          <w:tcPr>
            <w:tcW w:w="2090" w:type="dxa"/>
            <w:tcBorders>
              <w:top w:val="single" w:sz="4" w:space="0" w:color="auto"/>
              <w:left w:val="single" w:sz="4" w:space="0" w:color="auto"/>
              <w:bottom w:val="single" w:sz="4" w:space="0" w:color="auto"/>
              <w:right w:val="single" w:sz="4" w:space="0" w:color="auto"/>
            </w:tcBorders>
          </w:tcPr>
          <w:p w14:paraId="384858D3" w14:textId="77777777" w:rsidR="00A16FB8" w:rsidRPr="00690A26" w:rsidRDefault="00A16FB8" w:rsidP="006A6212">
            <w:pPr>
              <w:pStyle w:val="TAL"/>
            </w:pPr>
            <w:proofErr w:type="spellStart"/>
            <w:r w:rsidRPr="00690A26">
              <w:rPr>
                <w:rFonts w:hint="eastAsia"/>
                <w:lang w:eastAsia="zh-CN"/>
              </w:rPr>
              <w:t>gpsiRanges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4A847B35" w14:textId="77777777" w:rsidR="00A16FB8" w:rsidRPr="00690A26" w:rsidRDefault="00A16FB8" w:rsidP="006A6212">
            <w:pPr>
              <w:pStyle w:val="TAL"/>
            </w:pPr>
            <w:proofErr w:type="gramStart"/>
            <w:r w:rsidRPr="00690A26">
              <w:t>array(</w:t>
            </w:r>
            <w:proofErr w:type="spellStart"/>
            <w:proofErr w:type="gramEnd"/>
            <w:r w:rsidRPr="00690A26">
              <w:t>IdentityRange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77770F3" w14:textId="77777777" w:rsidR="00A16FB8" w:rsidRPr="00690A26" w:rsidRDefault="00A16FB8" w:rsidP="006A621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350C2C" w14:textId="77777777" w:rsidR="00A16FB8" w:rsidRPr="00690A26" w:rsidRDefault="00A16FB8" w:rsidP="006A6212">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A20AB0F" w14:textId="77777777" w:rsidR="00A16FB8" w:rsidRDefault="00A16FB8" w:rsidP="006A6212">
            <w:pPr>
              <w:pStyle w:val="TAL"/>
            </w:pPr>
            <w:r w:rsidRPr="00690A26">
              <w:rPr>
                <w:rFonts w:cs="Arial"/>
                <w:szCs w:val="18"/>
              </w:rPr>
              <w:t xml:space="preserve">List of ranges of </w:t>
            </w:r>
            <w:r w:rsidRPr="00690A26">
              <w:rPr>
                <w:rFonts w:cs="Arial" w:hint="eastAsia"/>
                <w:szCs w:val="18"/>
                <w:lang w:eastAsia="zh-CN"/>
              </w:rPr>
              <w:t>GPSI</w:t>
            </w:r>
            <w:r w:rsidRPr="00690A26">
              <w:rPr>
                <w:rFonts w:cs="Arial"/>
                <w:szCs w:val="18"/>
              </w:rPr>
              <w:t>s that can be served by the PCF instance.</w:t>
            </w:r>
          </w:p>
          <w:p w14:paraId="124F2556" w14:textId="77777777" w:rsidR="00A16FB8" w:rsidRPr="00690A26" w:rsidRDefault="00A16FB8" w:rsidP="006A6212">
            <w:pPr>
              <w:pStyle w:val="TAL"/>
              <w:rPr>
                <w:rFonts w:cs="Arial"/>
                <w:szCs w:val="18"/>
              </w:rPr>
            </w:pPr>
            <w:r>
              <w:t>(NOTE)</w:t>
            </w:r>
          </w:p>
        </w:tc>
      </w:tr>
      <w:tr w:rsidR="00A16FB8" w:rsidRPr="00690A26" w14:paraId="7521FF9C" w14:textId="77777777" w:rsidTr="006A6212">
        <w:trPr>
          <w:jc w:val="center"/>
        </w:trPr>
        <w:tc>
          <w:tcPr>
            <w:tcW w:w="2090" w:type="dxa"/>
            <w:tcBorders>
              <w:top w:val="single" w:sz="4" w:space="0" w:color="auto"/>
              <w:left w:val="single" w:sz="4" w:space="0" w:color="auto"/>
              <w:bottom w:val="single" w:sz="4" w:space="0" w:color="auto"/>
              <w:right w:val="single" w:sz="4" w:space="0" w:color="auto"/>
            </w:tcBorders>
          </w:tcPr>
          <w:p w14:paraId="2835BAA4" w14:textId="77777777" w:rsidR="00A16FB8" w:rsidRPr="00690A26" w:rsidRDefault="00A16FB8" w:rsidP="006A6212">
            <w:pPr>
              <w:pStyle w:val="TAL"/>
            </w:pPr>
            <w:r w:rsidRPr="00690A26">
              <w:rPr>
                <w:rFonts w:eastAsia="MS Mincho"/>
                <w:noProof/>
              </w:rPr>
              <w:t>rxDiamHost</w:t>
            </w:r>
          </w:p>
        </w:tc>
        <w:tc>
          <w:tcPr>
            <w:tcW w:w="1559" w:type="dxa"/>
            <w:tcBorders>
              <w:top w:val="single" w:sz="4" w:space="0" w:color="auto"/>
              <w:left w:val="single" w:sz="4" w:space="0" w:color="auto"/>
              <w:bottom w:val="single" w:sz="4" w:space="0" w:color="auto"/>
              <w:right w:val="single" w:sz="4" w:space="0" w:color="auto"/>
            </w:tcBorders>
          </w:tcPr>
          <w:p w14:paraId="3045E1BF" w14:textId="77777777" w:rsidR="00A16FB8" w:rsidRPr="00690A26" w:rsidRDefault="00A16FB8" w:rsidP="006A6212">
            <w:pPr>
              <w:pStyle w:val="TAL"/>
            </w:pPr>
            <w:proofErr w:type="spellStart"/>
            <w:r w:rsidRPr="00690A26">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03F23C43" w14:textId="77777777" w:rsidR="00A16FB8" w:rsidRPr="00690A26" w:rsidRDefault="00A16FB8" w:rsidP="006A6212">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EFE8654" w14:textId="77777777" w:rsidR="00A16FB8" w:rsidRPr="00690A26" w:rsidRDefault="00A16FB8" w:rsidP="006A6212">
            <w:pPr>
              <w:pStyle w:val="TAL"/>
            </w:pPr>
            <w:r w:rsidRPr="00690A26">
              <w:rPr>
                <w:noProof/>
              </w:rPr>
              <w:t>0..1</w:t>
            </w:r>
          </w:p>
        </w:tc>
        <w:tc>
          <w:tcPr>
            <w:tcW w:w="4359" w:type="dxa"/>
            <w:tcBorders>
              <w:top w:val="single" w:sz="4" w:space="0" w:color="auto"/>
              <w:left w:val="single" w:sz="4" w:space="0" w:color="auto"/>
              <w:bottom w:val="single" w:sz="4" w:space="0" w:color="auto"/>
              <w:right w:val="single" w:sz="4" w:space="0" w:color="auto"/>
            </w:tcBorders>
          </w:tcPr>
          <w:p w14:paraId="05743E9D" w14:textId="77777777" w:rsidR="00A16FB8" w:rsidRPr="00690A26" w:rsidRDefault="00A16FB8" w:rsidP="006A6212">
            <w:pPr>
              <w:pStyle w:val="TAL"/>
              <w:rPr>
                <w:noProof/>
              </w:rPr>
            </w:pPr>
            <w:r w:rsidRPr="00690A26">
              <w:rPr>
                <w:noProof/>
              </w:rPr>
              <w:t>This IE shall be present if the PCF supports Rx interface.</w:t>
            </w:r>
          </w:p>
          <w:p w14:paraId="5792D318" w14:textId="77777777" w:rsidR="00A16FB8" w:rsidRPr="00690A26" w:rsidRDefault="00A16FB8" w:rsidP="006A6212">
            <w:pPr>
              <w:pStyle w:val="TAL"/>
              <w:rPr>
                <w:noProof/>
              </w:rPr>
            </w:pPr>
          </w:p>
          <w:p w14:paraId="36B91331" w14:textId="77777777" w:rsidR="00A16FB8" w:rsidRPr="00690A26" w:rsidRDefault="00A16FB8" w:rsidP="006A6212">
            <w:pPr>
              <w:pStyle w:val="TAL"/>
              <w:rPr>
                <w:rFonts w:cs="Arial"/>
                <w:szCs w:val="18"/>
              </w:rPr>
            </w:pPr>
            <w:r w:rsidRPr="00690A26">
              <w:rPr>
                <w:noProof/>
              </w:rPr>
              <w:t>When present, this IE shall indicate the Diameter host</w:t>
            </w:r>
            <w:r w:rsidRPr="00690A26" w:rsidDel="00D504CE">
              <w:rPr>
                <w:noProof/>
              </w:rPr>
              <w:t xml:space="preserve"> </w:t>
            </w:r>
            <w:r w:rsidRPr="00690A26">
              <w:rPr>
                <w:noProof/>
              </w:rPr>
              <w:t>of the Rx interface for the PCF.</w:t>
            </w:r>
          </w:p>
        </w:tc>
      </w:tr>
      <w:tr w:rsidR="00A16FB8" w:rsidRPr="00690A26" w14:paraId="0463234C" w14:textId="77777777" w:rsidTr="006A6212">
        <w:trPr>
          <w:jc w:val="center"/>
        </w:trPr>
        <w:tc>
          <w:tcPr>
            <w:tcW w:w="2090" w:type="dxa"/>
            <w:tcBorders>
              <w:top w:val="single" w:sz="4" w:space="0" w:color="auto"/>
              <w:left w:val="single" w:sz="4" w:space="0" w:color="auto"/>
              <w:bottom w:val="single" w:sz="4" w:space="0" w:color="auto"/>
              <w:right w:val="single" w:sz="4" w:space="0" w:color="auto"/>
            </w:tcBorders>
          </w:tcPr>
          <w:p w14:paraId="34580872" w14:textId="77777777" w:rsidR="00A16FB8" w:rsidRPr="00690A26" w:rsidRDefault="00A16FB8" w:rsidP="006A6212">
            <w:pPr>
              <w:pStyle w:val="TAL"/>
            </w:pPr>
            <w:r w:rsidRPr="00690A26">
              <w:rPr>
                <w:rFonts w:eastAsia="MS Mincho"/>
                <w:noProof/>
                <w:lang w:val="en-US"/>
              </w:rPr>
              <w:t>rxD</w:t>
            </w:r>
            <w:r w:rsidRPr="00690A26">
              <w:rPr>
                <w:rFonts w:eastAsia="MS Mincho"/>
                <w:noProof/>
              </w:rPr>
              <w:t>iamRealm</w:t>
            </w:r>
          </w:p>
        </w:tc>
        <w:tc>
          <w:tcPr>
            <w:tcW w:w="1559" w:type="dxa"/>
            <w:tcBorders>
              <w:top w:val="single" w:sz="4" w:space="0" w:color="auto"/>
              <w:left w:val="single" w:sz="4" w:space="0" w:color="auto"/>
              <w:bottom w:val="single" w:sz="4" w:space="0" w:color="auto"/>
              <w:right w:val="single" w:sz="4" w:space="0" w:color="auto"/>
            </w:tcBorders>
          </w:tcPr>
          <w:p w14:paraId="3048D229" w14:textId="77777777" w:rsidR="00A16FB8" w:rsidRPr="00690A26" w:rsidRDefault="00A16FB8" w:rsidP="006A6212">
            <w:pPr>
              <w:pStyle w:val="TAL"/>
            </w:pPr>
            <w:proofErr w:type="spellStart"/>
            <w:r w:rsidRPr="00690A26">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74B33314" w14:textId="77777777" w:rsidR="00A16FB8" w:rsidRPr="00690A26" w:rsidRDefault="00A16FB8" w:rsidP="006A6212">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9BB6B59" w14:textId="77777777" w:rsidR="00A16FB8" w:rsidRPr="00690A26" w:rsidRDefault="00A16FB8" w:rsidP="006A6212">
            <w:pPr>
              <w:pStyle w:val="TAL"/>
            </w:pPr>
            <w:r w:rsidRPr="00690A26">
              <w:rPr>
                <w:noProof/>
              </w:rPr>
              <w:t>0..1</w:t>
            </w:r>
          </w:p>
        </w:tc>
        <w:tc>
          <w:tcPr>
            <w:tcW w:w="4359" w:type="dxa"/>
            <w:tcBorders>
              <w:top w:val="single" w:sz="4" w:space="0" w:color="auto"/>
              <w:left w:val="single" w:sz="4" w:space="0" w:color="auto"/>
              <w:bottom w:val="single" w:sz="4" w:space="0" w:color="auto"/>
              <w:right w:val="single" w:sz="4" w:space="0" w:color="auto"/>
            </w:tcBorders>
          </w:tcPr>
          <w:p w14:paraId="4611EA28" w14:textId="77777777" w:rsidR="00A16FB8" w:rsidRPr="00690A26" w:rsidRDefault="00A16FB8" w:rsidP="006A6212">
            <w:pPr>
              <w:pStyle w:val="TAL"/>
              <w:rPr>
                <w:noProof/>
              </w:rPr>
            </w:pPr>
            <w:r w:rsidRPr="00690A26">
              <w:rPr>
                <w:noProof/>
              </w:rPr>
              <w:t>This IE shall be present if the PCF supports Rx interface.</w:t>
            </w:r>
          </w:p>
          <w:p w14:paraId="3850DC8B" w14:textId="77777777" w:rsidR="00A16FB8" w:rsidRPr="00690A26" w:rsidRDefault="00A16FB8" w:rsidP="006A6212">
            <w:pPr>
              <w:pStyle w:val="TAL"/>
              <w:rPr>
                <w:noProof/>
              </w:rPr>
            </w:pPr>
          </w:p>
          <w:p w14:paraId="11299C70" w14:textId="77777777" w:rsidR="00A16FB8" w:rsidRPr="00690A26" w:rsidRDefault="00A16FB8" w:rsidP="006A6212">
            <w:pPr>
              <w:pStyle w:val="TAL"/>
              <w:rPr>
                <w:rFonts w:cs="Arial"/>
                <w:szCs w:val="18"/>
              </w:rPr>
            </w:pPr>
            <w:r w:rsidRPr="00690A26">
              <w:rPr>
                <w:noProof/>
              </w:rPr>
              <w:t>When present, this IE shall indicate the Diameter realm of the Rx interface for the PCF.</w:t>
            </w:r>
          </w:p>
        </w:tc>
      </w:tr>
      <w:tr w:rsidR="00A16FB8" w:rsidRPr="00690A26" w14:paraId="0F7F66B9" w14:textId="77777777" w:rsidTr="006A6212">
        <w:trPr>
          <w:jc w:val="center"/>
        </w:trPr>
        <w:tc>
          <w:tcPr>
            <w:tcW w:w="2090" w:type="dxa"/>
            <w:tcBorders>
              <w:top w:val="single" w:sz="4" w:space="0" w:color="auto"/>
              <w:left w:val="single" w:sz="4" w:space="0" w:color="auto"/>
              <w:bottom w:val="single" w:sz="4" w:space="0" w:color="auto"/>
              <w:right w:val="single" w:sz="4" w:space="0" w:color="auto"/>
            </w:tcBorders>
          </w:tcPr>
          <w:p w14:paraId="6A4DCD55" w14:textId="77777777" w:rsidR="00A16FB8" w:rsidRPr="00690A26" w:rsidRDefault="00A16FB8" w:rsidP="006A6212">
            <w:pPr>
              <w:pStyle w:val="TAL"/>
              <w:rPr>
                <w:rFonts w:eastAsia="MS Mincho"/>
                <w:noProof/>
                <w:lang w:val="en-US"/>
              </w:rPr>
            </w:pPr>
            <w:r>
              <w:rPr>
                <w:noProof/>
                <w:lang w:val="en-US" w:eastAsia="zh-CN"/>
              </w:rPr>
              <w:t>v2xSupportInd</w:t>
            </w:r>
          </w:p>
        </w:tc>
        <w:tc>
          <w:tcPr>
            <w:tcW w:w="1559" w:type="dxa"/>
            <w:tcBorders>
              <w:top w:val="single" w:sz="4" w:space="0" w:color="auto"/>
              <w:left w:val="single" w:sz="4" w:space="0" w:color="auto"/>
              <w:bottom w:val="single" w:sz="4" w:space="0" w:color="auto"/>
              <w:right w:val="single" w:sz="4" w:space="0" w:color="auto"/>
            </w:tcBorders>
          </w:tcPr>
          <w:p w14:paraId="45CB34F5" w14:textId="77777777" w:rsidR="00A16FB8" w:rsidRPr="00690A26" w:rsidRDefault="00A16FB8" w:rsidP="006A6212">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FBB773E" w14:textId="77777777" w:rsidR="00A16FB8" w:rsidRPr="00690A26" w:rsidRDefault="00A16FB8" w:rsidP="006A6212">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DA5000" w14:textId="77777777" w:rsidR="00A16FB8" w:rsidRPr="00690A26" w:rsidRDefault="00A16FB8" w:rsidP="006A6212">
            <w:pPr>
              <w:pStyle w:val="TAL"/>
              <w:rPr>
                <w:noProof/>
              </w:rPr>
            </w:pPr>
            <w:r>
              <w:rPr>
                <w:rFonts w:hint="eastAsia"/>
                <w:noProof/>
                <w:lang w:eastAsia="zh-CN"/>
              </w:rPr>
              <w:t>0</w:t>
            </w:r>
            <w:r>
              <w:rPr>
                <w:noProof/>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3BFEF8" w14:textId="77777777" w:rsidR="00A16FB8" w:rsidRPr="000B71E3" w:rsidRDefault="00A16FB8" w:rsidP="006A6212">
            <w:pPr>
              <w:pStyle w:val="TAL"/>
              <w:rPr>
                <w:rFonts w:cs="Arial"/>
                <w:szCs w:val="18"/>
              </w:rPr>
            </w:pPr>
            <w:r w:rsidRPr="000B71E3">
              <w:rPr>
                <w:rFonts w:cs="Arial"/>
                <w:szCs w:val="18"/>
              </w:rPr>
              <w:t xml:space="preserve">Indicates whether </w:t>
            </w:r>
            <w:r w:rsidRPr="00490934">
              <w:t>V2X Policy/Parameter provisioning</w:t>
            </w:r>
            <w:r w:rsidRPr="000B71E3">
              <w:rPr>
                <w:rFonts w:cs="Arial"/>
                <w:szCs w:val="18"/>
              </w:rPr>
              <w:t xml:space="preserve"> is </w:t>
            </w:r>
            <w:r>
              <w:rPr>
                <w:rFonts w:cs="Arial"/>
                <w:szCs w:val="18"/>
              </w:rPr>
              <w:t>supported by the PCF.</w:t>
            </w:r>
          </w:p>
          <w:p w14:paraId="3FB14A62" w14:textId="77777777" w:rsidR="00A16FB8" w:rsidRPr="00690A26" w:rsidRDefault="00A16FB8" w:rsidP="006A6212">
            <w:pPr>
              <w:pStyle w:val="TAL"/>
              <w:rPr>
                <w:noProof/>
              </w:rPr>
            </w:pPr>
            <w:r w:rsidRPr="000B71E3">
              <w:rPr>
                <w:rFonts w:cs="Arial"/>
                <w:szCs w:val="18"/>
              </w:rPr>
              <w:t xml:space="preserve">true: </w:t>
            </w:r>
            <w:r>
              <w:rPr>
                <w:rFonts w:cs="Arial"/>
                <w:szCs w:val="18"/>
              </w:rPr>
              <w:t>Supported</w:t>
            </w:r>
            <w:r w:rsidRPr="000B71E3">
              <w:rPr>
                <w:rFonts w:cs="Arial"/>
                <w:szCs w:val="18"/>
              </w:rPr>
              <w:br/>
              <w:t>false</w:t>
            </w:r>
            <w:r>
              <w:rPr>
                <w:rFonts w:cs="Arial"/>
                <w:szCs w:val="18"/>
              </w:rPr>
              <w:t xml:space="preserve"> (default)</w:t>
            </w:r>
            <w:r w:rsidRPr="000B71E3">
              <w:rPr>
                <w:rFonts w:cs="Arial"/>
                <w:szCs w:val="18"/>
              </w:rPr>
              <w:t xml:space="preserve">: Not </w:t>
            </w:r>
            <w:r>
              <w:rPr>
                <w:rFonts w:cs="Arial"/>
                <w:szCs w:val="18"/>
              </w:rPr>
              <w:t>Supported</w:t>
            </w:r>
          </w:p>
        </w:tc>
      </w:tr>
      <w:tr w:rsidR="00A16FB8" w:rsidRPr="00690A26" w14:paraId="4A304E85" w14:textId="77777777" w:rsidTr="006A6212">
        <w:trPr>
          <w:jc w:val="center"/>
        </w:trPr>
        <w:tc>
          <w:tcPr>
            <w:tcW w:w="2090" w:type="dxa"/>
            <w:tcBorders>
              <w:top w:val="single" w:sz="4" w:space="0" w:color="auto"/>
              <w:left w:val="single" w:sz="4" w:space="0" w:color="auto"/>
              <w:bottom w:val="single" w:sz="4" w:space="0" w:color="auto"/>
              <w:right w:val="single" w:sz="4" w:space="0" w:color="auto"/>
            </w:tcBorders>
          </w:tcPr>
          <w:p w14:paraId="259487DF" w14:textId="77777777" w:rsidR="00A16FB8" w:rsidRDefault="00A16FB8" w:rsidP="006A6212">
            <w:pPr>
              <w:pStyle w:val="TAL"/>
              <w:rPr>
                <w:noProof/>
                <w:lang w:val="en-US" w:eastAsia="zh-CN"/>
              </w:rPr>
            </w:pPr>
            <w:r>
              <w:rPr>
                <w:noProof/>
                <w:lang w:val="en-US" w:eastAsia="zh-CN"/>
              </w:rPr>
              <w:t>proseSupportInd</w:t>
            </w:r>
          </w:p>
        </w:tc>
        <w:tc>
          <w:tcPr>
            <w:tcW w:w="1559" w:type="dxa"/>
            <w:tcBorders>
              <w:top w:val="single" w:sz="4" w:space="0" w:color="auto"/>
              <w:left w:val="single" w:sz="4" w:space="0" w:color="auto"/>
              <w:bottom w:val="single" w:sz="4" w:space="0" w:color="auto"/>
              <w:right w:val="single" w:sz="4" w:space="0" w:color="auto"/>
            </w:tcBorders>
          </w:tcPr>
          <w:p w14:paraId="4E2D467C" w14:textId="77777777" w:rsidR="00A16FB8" w:rsidRDefault="00A16FB8" w:rsidP="006A6212">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9F5E009" w14:textId="77777777" w:rsidR="00A16FB8" w:rsidRDefault="00A16FB8" w:rsidP="006A621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A07CB5" w14:textId="77777777" w:rsidR="00A16FB8" w:rsidRDefault="00A16FB8" w:rsidP="006A6212">
            <w:pPr>
              <w:pStyle w:val="TAL"/>
              <w:rPr>
                <w:noProof/>
                <w:lang w:eastAsia="zh-CN"/>
              </w:rPr>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FDCF183" w14:textId="77777777" w:rsidR="00A16FB8" w:rsidRDefault="00A16FB8" w:rsidP="006A6212">
            <w:pPr>
              <w:pStyle w:val="TAL"/>
              <w:rPr>
                <w:rFonts w:cs="Arial"/>
                <w:szCs w:val="18"/>
              </w:rPr>
            </w:pPr>
            <w:r>
              <w:rPr>
                <w:rFonts w:cs="Arial"/>
                <w:szCs w:val="18"/>
              </w:rPr>
              <w:t xml:space="preserve">Indicates whether </w:t>
            </w:r>
            <w:proofErr w:type="spellStart"/>
            <w:r w:rsidRPr="006375BB">
              <w:t>ProSe</w:t>
            </w:r>
            <w:proofErr w:type="spellEnd"/>
            <w:r w:rsidRPr="006375BB">
              <w:t xml:space="preserve"> capability</w:t>
            </w:r>
            <w:r>
              <w:rPr>
                <w:rFonts w:cs="Arial"/>
                <w:szCs w:val="18"/>
              </w:rPr>
              <w:t xml:space="preserve"> is supported by the PCF.</w:t>
            </w:r>
          </w:p>
          <w:p w14:paraId="4A2A0C8D" w14:textId="77777777" w:rsidR="00A16FB8" w:rsidRPr="000B71E3" w:rsidRDefault="00A16FB8" w:rsidP="006A6212">
            <w:pPr>
              <w:pStyle w:val="TAL"/>
              <w:rPr>
                <w:rFonts w:cs="Arial"/>
                <w:szCs w:val="18"/>
              </w:rPr>
            </w:pPr>
            <w:r>
              <w:rPr>
                <w:rFonts w:cs="Arial"/>
                <w:szCs w:val="18"/>
              </w:rPr>
              <w:t>true: Supported</w:t>
            </w:r>
            <w:r>
              <w:rPr>
                <w:rFonts w:cs="Arial"/>
                <w:szCs w:val="18"/>
              </w:rPr>
              <w:br/>
              <w:t>false (default): Not Supported</w:t>
            </w:r>
          </w:p>
        </w:tc>
      </w:tr>
      <w:tr w:rsidR="00A16FB8" w:rsidRPr="00690A26" w14:paraId="485A5F46" w14:textId="77777777" w:rsidTr="006A6212">
        <w:trPr>
          <w:jc w:val="center"/>
        </w:trPr>
        <w:tc>
          <w:tcPr>
            <w:tcW w:w="2090" w:type="dxa"/>
            <w:tcBorders>
              <w:top w:val="single" w:sz="4" w:space="0" w:color="auto"/>
              <w:left w:val="single" w:sz="4" w:space="0" w:color="auto"/>
              <w:bottom w:val="single" w:sz="4" w:space="0" w:color="auto"/>
              <w:right w:val="single" w:sz="4" w:space="0" w:color="auto"/>
            </w:tcBorders>
          </w:tcPr>
          <w:p w14:paraId="3A41213A" w14:textId="77777777" w:rsidR="00A16FB8" w:rsidRDefault="00A16FB8" w:rsidP="006A6212">
            <w:pPr>
              <w:pStyle w:val="TAL"/>
              <w:rPr>
                <w:noProof/>
                <w:lang w:val="en-US" w:eastAsia="zh-CN"/>
              </w:rPr>
            </w:pPr>
            <w:r>
              <w:rPr>
                <w:rFonts w:hint="eastAsia"/>
                <w:noProof/>
                <w:lang w:val="en-US" w:eastAsia="zh-CN"/>
              </w:rPr>
              <w:t>proseCapability</w:t>
            </w:r>
          </w:p>
        </w:tc>
        <w:tc>
          <w:tcPr>
            <w:tcW w:w="1559" w:type="dxa"/>
            <w:tcBorders>
              <w:top w:val="single" w:sz="4" w:space="0" w:color="auto"/>
              <w:left w:val="single" w:sz="4" w:space="0" w:color="auto"/>
              <w:bottom w:val="single" w:sz="4" w:space="0" w:color="auto"/>
              <w:right w:val="single" w:sz="4" w:space="0" w:color="auto"/>
            </w:tcBorders>
          </w:tcPr>
          <w:p w14:paraId="6FA490E6" w14:textId="77777777" w:rsidR="00A16FB8" w:rsidRDefault="00A16FB8" w:rsidP="006A6212">
            <w:pPr>
              <w:pStyle w:val="TAL"/>
            </w:pPr>
            <w:proofErr w:type="spellStart"/>
            <w:r>
              <w:rPr>
                <w:rFonts w:hint="eastAsia"/>
                <w:lang w:eastAsia="zh-CN"/>
              </w:rPr>
              <w:t>ProseCapability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1757B7CD" w14:textId="77777777" w:rsidR="00A16FB8" w:rsidRDefault="00A16FB8" w:rsidP="006A6212">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32EAD9" w14:textId="77777777" w:rsidR="00A16FB8" w:rsidRDefault="00A16FB8" w:rsidP="006A6212">
            <w:pPr>
              <w:pStyle w:val="TAL"/>
              <w:rPr>
                <w:noProof/>
                <w:lang w:eastAsia="zh-CN"/>
              </w:rPr>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B68433A" w14:textId="77777777" w:rsidR="00A16FB8" w:rsidRPr="00690A26" w:rsidRDefault="00A16FB8" w:rsidP="006A6212">
            <w:pPr>
              <w:pStyle w:val="TAL"/>
              <w:rPr>
                <w:noProof/>
              </w:rPr>
            </w:pPr>
            <w:r w:rsidRPr="00690A26">
              <w:rPr>
                <w:noProof/>
              </w:rPr>
              <w:t xml:space="preserve">This IE shall be present if the PCF supports </w:t>
            </w:r>
            <w:proofErr w:type="spellStart"/>
            <w:r w:rsidRPr="006375BB">
              <w:t>ProSe</w:t>
            </w:r>
            <w:proofErr w:type="spellEnd"/>
            <w:r>
              <w:rPr>
                <w:lang w:eastAsia="zh-CN"/>
              </w:rPr>
              <w:t xml:space="preserve"> </w:t>
            </w:r>
            <w:r w:rsidRPr="006375BB">
              <w:t>Capability</w:t>
            </w:r>
            <w:r w:rsidRPr="00690A26">
              <w:rPr>
                <w:noProof/>
              </w:rPr>
              <w:t>.</w:t>
            </w:r>
          </w:p>
          <w:p w14:paraId="39E7CAFB" w14:textId="77777777" w:rsidR="00A16FB8" w:rsidRPr="00690A26" w:rsidRDefault="00A16FB8" w:rsidP="006A6212">
            <w:pPr>
              <w:pStyle w:val="TAL"/>
              <w:rPr>
                <w:noProof/>
              </w:rPr>
            </w:pPr>
          </w:p>
          <w:p w14:paraId="0C62E0E5" w14:textId="77777777" w:rsidR="00A16FB8" w:rsidRDefault="00A16FB8" w:rsidP="006A6212">
            <w:pPr>
              <w:pStyle w:val="TAL"/>
              <w:rPr>
                <w:rFonts w:cs="Arial"/>
                <w:szCs w:val="18"/>
              </w:rPr>
            </w:pPr>
            <w:r w:rsidRPr="00690A26">
              <w:rPr>
                <w:noProof/>
              </w:rPr>
              <w:t>When present, this IE shall indicate the</w:t>
            </w:r>
            <w:r w:rsidRPr="006375BB">
              <w:t xml:space="preserve"> </w:t>
            </w:r>
            <w:r>
              <w:rPr>
                <w:rFonts w:hint="eastAsia"/>
                <w:lang w:eastAsia="zh-CN"/>
              </w:rPr>
              <w:t xml:space="preserve">supported </w:t>
            </w:r>
            <w:proofErr w:type="spellStart"/>
            <w:r>
              <w:t>ProSe</w:t>
            </w:r>
            <w:proofErr w:type="spellEnd"/>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p>
        </w:tc>
      </w:tr>
      <w:tr w:rsidR="00A16FB8" w:rsidRPr="00690A26" w14:paraId="11730ABB" w14:textId="77777777" w:rsidTr="006A6212">
        <w:trPr>
          <w:jc w:val="center"/>
        </w:trPr>
        <w:tc>
          <w:tcPr>
            <w:tcW w:w="2090" w:type="dxa"/>
            <w:tcBorders>
              <w:top w:val="single" w:sz="4" w:space="0" w:color="auto"/>
              <w:left w:val="single" w:sz="4" w:space="0" w:color="auto"/>
              <w:bottom w:val="single" w:sz="4" w:space="0" w:color="auto"/>
              <w:right w:val="single" w:sz="4" w:space="0" w:color="auto"/>
            </w:tcBorders>
          </w:tcPr>
          <w:p w14:paraId="4E05CF1B" w14:textId="77777777" w:rsidR="00A16FB8" w:rsidRDefault="00A16FB8" w:rsidP="006A6212">
            <w:pPr>
              <w:pStyle w:val="TAL"/>
              <w:rPr>
                <w:noProof/>
                <w:lang w:val="en-US" w:eastAsia="zh-CN"/>
              </w:rPr>
            </w:pPr>
            <w:r>
              <w:rPr>
                <w:noProof/>
                <w:lang w:val="en-US" w:eastAsia="zh-CN"/>
              </w:rPr>
              <w:t>v2</w:t>
            </w:r>
            <w:r>
              <w:rPr>
                <w:rFonts w:hint="eastAsia"/>
                <w:noProof/>
                <w:lang w:val="en-US" w:eastAsia="zh-CN"/>
              </w:rPr>
              <w:t>xCapability</w:t>
            </w:r>
          </w:p>
        </w:tc>
        <w:tc>
          <w:tcPr>
            <w:tcW w:w="1559" w:type="dxa"/>
            <w:tcBorders>
              <w:top w:val="single" w:sz="4" w:space="0" w:color="auto"/>
              <w:left w:val="single" w:sz="4" w:space="0" w:color="auto"/>
              <w:bottom w:val="single" w:sz="4" w:space="0" w:color="auto"/>
              <w:right w:val="single" w:sz="4" w:space="0" w:color="auto"/>
            </w:tcBorders>
          </w:tcPr>
          <w:p w14:paraId="4FE70E02" w14:textId="77777777" w:rsidR="00A16FB8" w:rsidRDefault="00A16FB8" w:rsidP="006A6212">
            <w:pPr>
              <w:pStyle w:val="TAL"/>
            </w:pPr>
            <w:r>
              <w:rPr>
                <w:rFonts w:hint="eastAsia"/>
                <w:lang w:eastAsia="zh-CN"/>
              </w:rPr>
              <w:t>V2xCapability</w:t>
            </w:r>
          </w:p>
        </w:tc>
        <w:tc>
          <w:tcPr>
            <w:tcW w:w="425" w:type="dxa"/>
            <w:tcBorders>
              <w:top w:val="single" w:sz="4" w:space="0" w:color="auto"/>
              <w:left w:val="single" w:sz="4" w:space="0" w:color="auto"/>
              <w:bottom w:val="single" w:sz="4" w:space="0" w:color="auto"/>
              <w:right w:val="single" w:sz="4" w:space="0" w:color="auto"/>
            </w:tcBorders>
          </w:tcPr>
          <w:p w14:paraId="6E113C57" w14:textId="77777777" w:rsidR="00A16FB8" w:rsidRDefault="00A16FB8" w:rsidP="006A6212">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644B8BD" w14:textId="77777777" w:rsidR="00A16FB8" w:rsidRDefault="00A16FB8" w:rsidP="006A6212">
            <w:pPr>
              <w:pStyle w:val="TAL"/>
              <w:rPr>
                <w:noProof/>
                <w:lang w:eastAsia="zh-CN"/>
              </w:rPr>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6FEA20" w14:textId="77777777" w:rsidR="00A16FB8" w:rsidRPr="00690A26" w:rsidRDefault="00A16FB8" w:rsidP="006A6212">
            <w:pPr>
              <w:pStyle w:val="TAL"/>
              <w:rPr>
                <w:noProof/>
              </w:rPr>
            </w:pPr>
            <w:r w:rsidRPr="00690A26">
              <w:rPr>
                <w:noProof/>
              </w:rPr>
              <w:t xml:space="preserve">This IE shall be present if the PCF supports </w:t>
            </w:r>
            <w:r>
              <w:rPr>
                <w:rFonts w:hint="eastAsia"/>
                <w:lang w:eastAsia="zh-CN"/>
              </w:rPr>
              <w:t>V2X</w:t>
            </w:r>
            <w:r>
              <w:rPr>
                <w:lang w:eastAsia="zh-CN"/>
              </w:rPr>
              <w:t xml:space="preserve"> </w:t>
            </w:r>
            <w:r w:rsidRPr="006375BB">
              <w:t>Capability</w:t>
            </w:r>
            <w:r w:rsidRPr="00690A26">
              <w:rPr>
                <w:noProof/>
              </w:rPr>
              <w:t>.</w:t>
            </w:r>
          </w:p>
          <w:p w14:paraId="2175A1B2" w14:textId="77777777" w:rsidR="00A16FB8" w:rsidRPr="00690A26" w:rsidRDefault="00A16FB8" w:rsidP="006A6212">
            <w:pPr>
              <w:pStyle w:val="TAL"/>
              <w:rPr>
                <w:noProof/>
              </w:rPr>
            </w:pPr>
          </w:p>
          <w:p w14:paraId="38C8FBDC" w14:textId="77777777" w:rsidR="00A16FB8" w:rsidRDefault="00A16FB8" w:rsidP="006A6212">
            <w:pPr>
              <w:pStyle w:val="TAL"/>
              <w:rPr>
                <w:rFonts w:cs="Arial"/>
                <w:szCs w:val="18"/>
              </w:rPr>
            </w:pPr>
            <w:r w:rsidRPr="00690A26">
              <w:rPr>
                <w:noProof/>
              </w:rPr>
              <w:t>When present, this IE shall indicate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p>
        </w:tc>
      </w:tr>
      <w:tr w:rsidR="00A16FB8" w:rsidRPr="00690A26" w14:paraId="62F80D63" w14:textId="77777777" w:rsidTr="006A6212">
        <w:trPr>
          <w:jc w:val="center"/>
          <w:ins w:id="58" w:author="xiaomi" w:date="2023-08-10T14:14:00Z"/>
        </w:trPr>
        <w:tc>
          <w:tcPr>
            <w:tcW w:w="2090" w:type="dxa"/>
            <w:tcBorders>
              <w:top w:val="single" w:sz="4" w:space="0" w:color="auto"/>
              <w:left w:val="single" w:sz="4" w:space="0" w:color="auto"/>
              <w:bottom w:val="single" w:sz="4" w:space="0" w:color="auto"/>
              <w:right w:val="single" w:sz="4" w:space="0" w:color="auto"/>
            </w:tcBorders>
          </w:tcPr>
          <w:p w14:paraId="056F5951" w14:textId="77777777" w:rsidR="00A16FB8" w:rsidRDefault="00A16FB8" w:rsidP="006A6212">
            <w:pPr>
              <w:pStyle w:val="TAL"/>
              <w:rPr>
                <w:ins w:id="59" w:author="xiaomi" w:date="2023-08-10T14:14:00Z"/>
                <w:noProof/>
                <w:lang w:val="en-US" w:eastAsia="zh-CN"/>
              </w:rPr>
            </w:pPr>
            <w:proofErr w:type="spellStart"/>
            <w:ins w:id="60" w:author="xiaomi" w:date="2023-08-10T14:48:00Z">
              <w:r>
                <w:t>rangingslpos</w:t>
              </w:r>
            </w:ins>
            <w:proofErr w:type="spellEnd"/>
            <w:ins w:id="61" w:author="xiaomi" w:date="2023-08-10T14:15:00Z">
              <w:r>
                <w:rPr>
                  <w:noProof/>
                  <w:lang w:val="en-US" w:eastAsia="zh-CN"/>
                </w:rPr>
                <w:t>SupportInd</w:t>
              </w:r>
            </w:ins>
          </w:p>
        </w:tc>
        <w:tc>
          <w:tcPr>
            <w:tcW w:w="1559" w:type="dxa"/>
            <w:tcBorders>
              <w:top w:val="single" w:sz="4" w:space="0" w:color="auto"/>
              <w:left w:val="single" w:sz="4" w:space="0" w:color="auto"/>
              <w:bottom w:val="single" w:sz="4" w:space="0" w:color="auto"/>
              <w:right w:val="single" w:sz="4" w:space="0" w:color="auto"/>
            </w:tcBorders>
          </w:tcPr>
          <w:p w14:paraId="1BC22071" w14:textId="77777777" w:rsidR="00A16FB8" w:rsidRDefault="00A16FB8" w:rsidP="006A6212">
            <w:pPr>
              <w:pStyle w:val="TAL"/>
              <w:rPr>
                <w:ins w:id="62" w:author="xiaomi" w:date="2023-08-10T14:14:00Z"/>
                <w:lang w:eastAsia="zh-CN"/>
              </w:rPr>
            </w:pPr>
            <w:proofErr w:type="spellStart"/>
            <w:ins w:id="63" w:author="xiaomi" w:date="2023-08-10T14:15:00Z">
              <w: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01634261" w14:textId="77777777" w:rsidR="00A16FB8" w:rsidRDefault="00A16FB8" w:rsidP="006A6212">
            <w:pPr>
              <w:pStyle w:val="TAC"/>
              <w:rPr>
                <w:ins w:id="64" w:author="xiaomi" w:date="2023-08-10T14:14:00Z"/>
                <w:lang w:eastAsia="zh-CN"/>
              </w:rPr>
            </w:pPr>
            <w:ins w:id="65" w:author="xiaomi" w:date="2023-08-10T14:15: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7F646F9" w14:textId="77777777" w:rsidR="00A16FB8" w:rsidRDefault="00A16FB8" w:rsidP="006A6212">
            <w:pPr>
              <w:pStyle w:val="TAL"/>
              <w:rPr>
                <w:ins w:id="66" w:author="xiaomi" w:date="2023-08-10T14:14:00Z"/>
                <w:noProof/>
                <w:lang w:eastAsia="zh-CN"/>
              </w:rPr>
            </w:pPr>
            <w:ins w:id="67" w:author="xiaomi" w:date="2023-08-10T14:15:00Z">
              <w:r>
                <w:rPr>
                  <w:noProof/>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1E0DA018" w14:textId="77777777" w:rsidR="00A16FB8" w:rsidRDefault="00A16FB8" w:rsidP="006A6212">
            <w:pPr>
              <w:pStyle w:val="TAL"/>
              <w:rPr>
                <w:ins w:id="68" w:author="xiaomi" w:date="2023-08-10T14:15:00Z"/>
                <w:rFonts w:cs="Arial"/>
                <w:szCs w:val="18"/>
              </w:rPr>
            </w:pPr>
            <w:ins w:id="69" w:author="xiaomi" w:date="2023-08-10T14:15:00Z">
              <w:r>
                <w:rPr>
                  <w:rFonts w:cs="Arial"/>
                  <w:szCs w:val="18"/>
                </w:rPr>
                <w:t xml:space="preserve">Indicates whether </w:t>
              </w:r>
            </w:ins>
            <w:ins w:id="70" w:author="xiaomi" w:date="2023-08-10T14:48:00Z">
              <w:r>
                <w:rPr>
                  <w:lang w:eastAsia="zh-CN"/>
                </w:rPr>
                <w:t xml:space="preserve">ranging and </w:t>
              </w:r>
              <w:proofErr w:type="spellStart"/>
              <w:r>
                <w:rPr>
                  <w:lang w:eastAsia="zh-CN"/>
                </w:rPr>
                <w:t>sidelink</w:t>
              </w:r>
              <w:proofErr w:type="spellEnd"/>
              <w:r>
                <w:rPr>
                  <w:lang w:eastAsia="zh-CN"/>
                </w:rPr>
                <w:t xml:space="preserve"> positioning</w:t>
              </w:r>
              <w:r w:rsidRPr="006375BB">
                <w:t xml:space="preserve"> </w:t>
              </w:r>
            </w:ins>
            <w:ins w:id="71" w:author="xiaomi" w:date="2023-08-10T14:15:00Z">
              <w:r w:rsidRPr="006375BB">
                <w:t>capability</w:t>
              </w:r>
              <w:r>
                <w:rPr>
                  <w:rFonts w:cs="Arial"/>
                  <w:szCs w:val="18"/>
                </w:rPr>
                <w:t xml:space="preserve"> is supported by the PCF.</w:t>
              </w:r>
            </w:ins>
          </w:p>
          <w:p w14:paraId="0BC36B4D" w14:textId="77777777" w:rsidR="00A16FB8" w:rsidRPr="00690A26" w:rsidRDefault="00A16FB8" w:rsidP="006A6212">
            <w:pPr>
              <w:pStyle w:val="TAL"/>
              <w:rPr>
                <w:ins w:id="72" w:author="xiaomi" w:date="2023-08-10T14:14:00Z"/>
                <w:noProof/>
              </w:rPr>
            </w:pPr>
            <w:ins w:id="73" w:author="xiaomi" w:date="2023-08-10T14:15:00Z">
              <w:r>
                <w:rPr>
                  <w:rFonts w:cs="Arial"/>
                  <w:szCs w:val="18"/>
                </w:rPr>
                <w:t>true: Supported</w:t>
              </w:r>
              <w:r>
                <w:rPr>
                  <w:rFonts w:cs="Arial"/>
                  <w:szCs w:val="18"/>
                </w:rPr>
                <w:br/>
                <w:t>false (default): Not Supported</w:t>
              </w:r>
            </w:ins>
          </w:p>
        </w:tc>
      </w:tr>
      <w:tr w:rsidR="00A16FB8" w:rsidRPr="00690A26" w14:paraId="34204363" w14:textId="77777777" w:rsidTr="006A6212">
        <w:trPr>
          <w:jc w:val="center"/>
          <w:ins w:id="74" w:author="xiaomi" w:date="2023-08-10T14:52:00Z"/>
        </w:trPr>
        <w:tc>
          <w:tcPr>
            <w:tcW w:w="2090" w:type="dxa"/>
            <w:tcBorders>
              <w:top w:val="single" w:sz="4" w:space="0" w:color="auto"/>
              <w:left w:val="single" w:sz="4" w:space="0" w:color="auto"/>
              <w:bottom w:val="single" w:sz="4" w:space="0" w:color="auto"/>
              <w:right w:val="single" w:sz="4" w:space="0" w:color="auto"/>
            </w:tcBorders>
          </w:tcPr>
          <w:p w14:paraId="61267371" w14:textId="77777777" w:rsidR="00A16FB8" w:rsidRDefault="00A16FB8" w:rsidP="006A6212">
            <w:pPr>
              <w:pStyle w:val="TAL"/>
              <w:rPr>
                <w:ins w:id="75" w:author="xiaomi" w:date="2023-08-10T14:52:00Z"/>
              </w:rPr>
            </w:pPr>
            <w:proofErr w:type="spellStart"/>
            <w:ins w:id="76" w:author="xiaomi" w:date="2023-08-10T14:52:00Z">
              <w:r>
                <w:t>rangingslpos</w:t>
              </w:r>
              <w:proofErr w:type="spellEnd"/>
              <w:r>
                <w:rPr>
                  <w:rFonts w:hint="eastAsia"/>
                  <w:noProof/>
                  <w:lang w:val="en-US" w:eastAsia="zh-CN"/>
                </w:rPr>
                <w:t>Capability</w:t>
              </w:r>
            </w:ins>
          </w:p>
        </w:tc>
        <w:tc>
          <w:tcPr>
            <w:tcW w:w="1559" w:type="dxa"/>
            <w:tcBorders>
              <w:top w:val="single" w:sz="4" w:space="0" w:color="auto"/>
              <w:left w:val="single" w:sz="4" w:space="0" w:color="auto"/>
              <w:bottom w:val="single" w:sz="4" w:space="0" w:color="auto"/>
              <w:right w:val="single" w:sz="4" w:space="0" w:color="auto"/>
            </w:tcBorders>
          </w:tcPr>
          <w:p w14:paraId="1B27A625" w14:textId="77777777" w:rsidR="00A16FB8" w:rsidRDefault="00A16FB8" w:rsidP="006A6212">
            <w:pPr>
              <w:pStyle w:val="TAL"/>
              <w:rPr>
                <w:ins w:id="77" w:author="xiaomi" w:date="2023-08-10T14:52:00Z"/>
              </w:rPr>
            </w:pPr>
            <w:proofErr w:type="spellStart"/>
            <w:ins w:id="78" w:author="xiaomi" w:date="2023-08-10T14:52:00Z">
              <w:r w:rsidRPr="00E74B6F">
                <w:rPr>
                  <w:lang w:eastAsia="zh-CN"/>
                </w:rPr>
                <w:t>RangingSlPos</w:t>
              </w:r>
              <w:r>
                <w:t>Capability</w:t>
              </w:r>
              <w:proofErr w:type="spellEnd"/>
            </w:ins>
          </w:p>
        </w:tc>
        <w:tc>
          <w:tcPr>
            <w:tcW w:w="425" w:type="dxa"/>
            <w:tcBorders>
              <w:top w:val="single" w:sz="4" w:space="0" w:color="auto"/>
              <w:left w:val="single" w:sz="4" w:space="0" w:color="auto"/>
              <w:bottom w:val="single" w:sz="4" w:space="0" w:color="auto"/>
              <w:right w:val="single" w:sz="4" w:space="0" w:color="auto"/>
            </w:tcBorders>
          </w:tcPr>
          <w:p w14:paraId="5B1DA917" w14:textId="77777777" w:rsidR="00A16FB8" w:rsidRDefault="00A16FB8" w:rsidP="006A6212">
            <w:pPr>
              <w:pStyle w:val="TAC"/>
              <w:rPr>
                <w:ins w:id="79" w:author="xiaomi" w:date="2023-08-10T14:52:00Z"/>
                <w:lang w:eastAsia="zh-CN"/>
              </w:rPr>
            </w:pPr>
            <w:ins w:id="80" w:author="xiaomi" w:date="2023-08-10T14:52: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1BECB46B" w14:textId="77777777" w:rsidR="00A16FB8" w:rsidRDefault="00A16FB8" w:rsidP="006A6212">
            <w:pPr>
              <w:pStyle w:val="TAL"/>
              <w:rPr>
                <w:ins w:id="81" w:author="xiaomi" w:date="2023-08-10T14:52:00Z"/>
                <w:noProof/>
                <w:lang w:eastAsia="zh-CN"/>
              </w:rPr>
            </w:pPr>
            <w:ins w:id="82" w:author="xiaomi" w:date="2023-08-10T14:52:00Z">
              <w:r>
                <w:rPr>
                  <w:noProof/>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62D23746" w14:textId="77777777" w:rsidR="00A16FB8" w:rsidRPr="00690A26" w:rsidRDefault="00A16FB8" w:rsidP="006A6212">
            <w:pPr>
              <w:pStyle w:val="TAL"/>
              <w:rPr>
                <w:ins w:id="83" w:author="xiaomi" w:date="2023-08-10T14:52:00Z"/>
                <w:noProof/>
              </w:rPr>
            </w:pPr>
            <w:ins w:id="84" w:author="xiaomi" w:date="2023-08-10T14:52:00Z">
              <w:r w:rsidRPr="00690A26">
                <w:rPr>
                  <w:noProof/>
                </w:rPr>
                <w:t xml:space="preserve">This IE shall be present if the PCF supports </w:t>
              </w:r>
              <w:r>
                <w:rPr>
                  <w:lang w:eastAsia="zh-CN"/>
                </w:rPr>
                <w:t xml:space="preserve">ranging and </w:t>
              </w:r>
              <w:proofErr w:type="spellStart"/>
              <w:r>
                <w:rPr>
                  <w:lang w:eastAsia="zh-CN"/>
                </w:rPr>
                <w:t>sidelink</w:t>
              </w:r>
              <w:proofErr w:type="spellEnd"/>
              <w:r>
                <w:rPr>
                  <w:lang w:eastAsia="zh-CN"/>
                </w:rPr>
                <w:t xml:space="preserve"> positioning</w:t>
              </w:r>
              <w:r w:rsidRPr="006375BB">
                <w:t xml:space="preserve"> Capability</w:t>
              </w:r>
              <w:r w:rsidRPr="00690A26">
                <w:rPr>
                  <w:noProof/>
                </w:rPr>
                <w:t>.</w:t>
              </w:r>
            </w:ins>
          </w:p>
          <w:p w14:paraId="359F606E" w14:textId="77777777" w:rsidR="00A16FB8" w:rsidRPr="00690A26" w:rsidRDefault="00A16FB8" w:rsidP="006A6212">
            <w:pPr>
              <w:pStyle w:val="TAL"/>
              <w:rPr>
                <w:ins w:id="85" w:author="xiaomi" w:date="2023-08-10T14:52:00Z"/>
                <w:noProof/>
              </w:rPr>
            </w:pPr>
          </w:p>
          <w:p w14:paraId="3E433A4C" w14:textId="77777777" w:rsidR="00A16FB8" w:rsidRDefault="00A16FB8" w:rsidP="006A6212">
            <w:pPr>
              <w:pStyle w:val="TAL"/>
              <w:rPr>
                <w:ins w:id="86" w:author="xiaomi" w:date="2023-08-10T14:52:00Z"/>
                <w:rFonts w:cs="Arial"/>
                <w:szCs w:val="18"/>
              </w:rPr>
            </w:pPr>
            <w:ins w:id="87" w:author="xiaomi" w:date="2023-08-10T14:52:00Z">
              <w:r w:rsidRPr="00690A26">
                <w:rPr>
                  <w:noProof/>
                </w:rPr>
                <w:t>When present, this IE shall indicate the</w:t>
              </w:r>
              <w:r w:rsidRPr="006375BB">
                <w:t xml:space="preserve"> </w:t>
              </w:r>
              <w:r>
                <w:rPr>
                  <w:rFonts w:hint="eastAsia"/>
                  <w:lang w:eastAsia="zh-CN"/>
                </w:rPr>
                <w:t xml:space="preserve">supported </w:t>
              </w:r>
              <w:r>
                <w:rPr>
                  <w:lang w:eastAsia="zh-CN"/>
                </w:rPr>
                <w:t xml:space="preserve">ranging and </w:t>
              </w:r>
              <w:proofErr w:type="spellStart"/>
              <w:r>
                <w:rPr>
                  <w:lang w:eastAsia="zh-CN"/>
                </w:rPr>
                <w:t>sidelink</w:t>
              </w:r>
              <w:proofErr w:type="spellEnd"/>
              <w:r>
                <w:rPr>
                  <w:lang w:eastAsia="zh-CN"/>
                </w:rPr>
                <w:t xml:space="preserve"> positioning</w:t>
              </w:r>
              <w:r>
                <w:rPr>
                  <w:rFonts w:hint="eastAsia"/>
                  <w:lang w:eastAsia="zh-CN"/>
                </w:rPr>
                <w:t xml:space="preserve"> C</w:t>
              </w:r>
              <w:r w:rsidRPr="006375BB">
                <w:t>apability</w:t>
              </w:r>
              <w:r w:rsidRPr="00690A26">
                <w:rPr>
                  <w:noProof/>
                </w:rPr>
                <w:t xml:space="preserve"> </w:t>
              </w:r>
              <w:r>
                <w:rPr>
                  <w:rFonts w:hint="eastAsia"/>
                  <w:noProof/>
                  <w:lang w:eastAsia="zh-CN"/>
                </w:rPr>
                <w:t>by</w:t>
              </w:r>
              <w:r w:rsidRPr="00690A26">
                <w:rPr>
                  <w:noProof/>
                </w:rPr>
                <w:t xml:space="preserve"> the PCF.</w:t>
              </w:r>
            </w:ins>
          </w:p>
        </w:tc>
      </w:tr>
      <w:tr w:rsidR="00A16FB8" w:rsidRPr="00690A26" w14:paraId="495F3CC5" w14:textId="77777777" w:rsidTr="006A621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4C5F545" w14:textId="77777777" w:rsidR="00A16FB8" w:rsidRPr="000B71E3" w:rsidRDefault="00A16FB8" w:rsidP="006A6212">
            <w:pPr>
              <w:pStyle w:val="TAN"/>
              <w:rPr>
                <w:rFonts w:cs="Arial"/>
                <w:szCs w:val="18"/>
              </w:rPr>
            </w:pPr>
            <w:r>
              <w:t>NOTE:</w:t>
            </w:r>
            <w:r>
              <w:tab/>
            </w:r>
            <w:r w:rsidRPr="00690A26">
              <w:rPr>
                <w:rFonts w:cs="Arial"/>
                <w:szCs w:val="18"/>
              </w:rPr>
              <w:t>I</w:t>
            </w:r>
            <w:r w:rsidRPr="00690A26">
              <w:t xml:space="preserve">f none of these parameters </w:t>
            </w:r>
            <w:r>
              <w:t>are</w:t>
            </w:r>
            <w:r w:rsidRPr="00690A26">
              <w:t xml:space="preserve"> provided, the </w:t>
            </w:r>
            <w:r>
              <w:t>PCF</w:t>
            </w:r>
            <w:r w:rsidRPr="00690A26">
              <w:t xml:space="preserve"> can serve any SUPI or GPSI</w:t>
            </w:r>
            <w:r>
              <w:t xml:space="preserve"> managed by the PLMN of the PCF instance</w:t>
            </w:r>
            <w:r w:rsidRPr="00690A26">
              <w:t>.</w:t>
            </w:r>
            <w:r>
              <w:t xml:space="preserve"> If "</w:t>
            </w:r>
            <w:proofErr w:type="spellStart"/>
            <w:r>
              <w:t>supiRanges</w:t>
            </w:r>
            <w:proofErr w:type="spellEnd"/>
            <w:r>
              <w:t>" and "</w:t>
            </w:r>
            <w:proofErr w:type="spellStart"/>
            <w:r>
              <w:t>gpsiRanges</w:t>
            </w:r>
            <w:proofErr w:type="spellEnd"/>
            <w:r>
              <w:t>" attributes are absent, and "</w:t>
            </w:r>
            <w:proofErr w:type="spellStart"/>
            <w:r>
              <w:t>groupId</w:t>
            </w:r>
            <w:proofErr w:type="spellEnd"/>
            <w:r>
              <w:t xml:space="preserve">" is present, the SUPIs / GPSIs served by this PCF instance is determined by the NRF </w:t>
            </w:r>
            <w:r w:rsidRPr="00B640D3">
              <w:t>(see 3GPP</w:t>
            </w:r>
            <w:r>
              <w:t> </w:t>
            </w:r>
            <w:r w:rsidRPr="00B640D3">
              <w:t>TS</w:t>
            </w:r>
            <w:r>
              <w:t> </w:t>
            </w:r>
            <w:r w:rsidRPr="00B640D3">
              <w:t>23.501</w:t>
            </w:r>
            <w:r>
              <w:t> [2]</w:t>
            </w:r>
            <w:r w:rsidRPr="00B640D3">
              <w:t>, clause</w:t>
            </w:r>
            <w:r>
              <w:t> </w:t>
            </w:r>
            <w:r w:rsidRPr="00B640D3">
              <w:t>6.2.6.2)</w:t>
            </w:r>
            <w:r>
              <w:t>.</w:t>
            </w:r>
          </w:p>
        </w:tc>
      </w:tr>
      <w:bookmarkEnd w:id="57"/>
    </w:tbl>
    <w:p w14:paraId="73D2BB31" w14:textId="77777777" w:rsidR="00B61C47" w:rsidRPr="00A16FB8" w:rsidRDefault="00B61C47" w:rsidP="00B61C47"/>
    <w:p w14:paraId="76643BFC" w14:textId="77777777" w:rsidR="00B61C47" w:rsidRPr="006B5418" w:rsidRDefault="00B61C47" w:rsidP="00B61C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370D0F" w14:textId="77777777" w:rsidR="001A3DF9" w:rsidRDefault="001A3DF9" w:rsidP="001A3DF9">
      <w:pPr>
        <w:pStyle w:val="5"/>
        <w:rPr>
          <w:ins w:id="88" w:author="xiaomi" w:date="2023-08-10T13:57:00Z"/>
        </w:rPr>
      </w:pPr>
      <w:ins w:id="89" w:author="xiaomi" w:date="2023-08-10T13:57:00Z">
        <w:r w:rsidRPr="00690A26">
          <w:lastRenderedPageBreak/>
          <w:t>6.1.6.2.</w:t>
        </w:r>
        <w:r>
          <w:t>x</w:t>
        </w:r>
        <w:r w:rsidRPr="00690A26">
          <w:tab/>
          <w:t xml:space="preserve">Type: </w:t>
        </w:r>
        <w:bookmarkStart w:id="90" w:name="_Hlk142568936"/>
        <w:proofErr w:type="spellStart"/>
        <w:r w:rsidRPr="00E74B6F">
          <w:rPr>
            <w:lang w:eastAsia="zh-CN"/>
          </w:rPr>
          <w:t>RangingSlPos</w:t>
        </w:r>
        <w:r>
          <w:t>Capability</w:t>
        </w:r>
        <w:bookmarkEnd w:id="90"/>
        <w:proofErr w:type="spellEnd"/>
      </w:ins>
    </w:p>
    <w:p w14:paraId="3FFCAEB3" w14:textId="77777777" w:rsidR="001A3DF9" w:rsidRPr="00690A26" w:rsidRDefault="001A3DF9" w:rsidP="001A3DF9">
      <w:pPr>
        <w:pStyle w:val="TH"/>
        <w:rPr>
          <w:ins w:id="91" w:author="xiaomi" w:date="2023-08-10T13:57:00Z"/>
        </w:rPr>
      </w:pPr>
      <w:ins w:id="92" w:author="xiaomi" w:date="2023-08-10T13:57:00Z">
        <w:r w:rsidRPr="00690A26">
          <w:rPr>
            <w:noProof/>
          </w:rPr>
          <w:t>Table </w:t>
        </w:r>
        <w:r w:rsidRPr="00690A26">
          <w:t>6.1.6.2.</w:t>
        </w:r>
        <w:r>
          <w:t>x</w:t>
        </w:r>
        <w:r w:rsidRPr="00690A26">
          <w:t xml:space="preserve">-1: </w:t>
        </w:r>
        <w:r w:rsidRPr="00690A26">
          <w:rPr>
            <w:noProof/>
          </w:rPr>
          <w:t xml:space="preserve">Definition of type </w:t>
        </w:r>
        <w:proofErr w:type="spellStart"/>
        <w:r w:rsidRPr="00E74B6F">
          <w:rPr>
            <w:lang w:eastAsia="zh-CN"/>
          </w:rPr>
          <w:t>RangingSlPos</w:t>
        </w:r>
        <w:r>
          <w:rPr>
            <w:noProof/>
          </w:rPr>
          <w:t>Capability</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A3DF9" w:rsidRPr="00690A26" w14:paraId="1D979200" w14:textId="77777777" w:rsidTr="006A6212">
        <w:trPr>
          <w:jc w:val="center"/>
          <w:ins w:id="93" w:author="xiaomi" w:date="2023-08-10T13:57: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C6CFFC" w14:textId="77777777" w:rsidR="001A3DF9" w:rsidRPr="00690A26" w:rsidRDefault="001A3DF9" w:rsidP="006A6212">
            <w:pPr>
              <w:pStyle w:val="TAH"/>
              <w:rPr>
                <w:ins w:id="94" w:author="xiaomi" w:date="2023-08-10T13:57:00Z"/>
              </w:rPr>
            </w:pPr>
            <w:ins w:id="95" w:author="xiaomi" w:date="2023-08-10T13:57: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525D0E8" w14:textId="77777777" w:rsidR="001A3DF9" w:rsidRPr="00690A26" w:rsidRDefault="001A3DF9" w:rsidP="006A6212">
            <w:pPr>
              <w:pStyle w:val="TAH"/>
              <w:rPr>
                <w:ins w:id="96" w:author="xiaomi" w:date="2023-08-10T13:57:00Z"/>
              </w:rPr>
            </w:pPr>
            <w:ins w:id="97" w:author="xiaomi" w:date="2023-08-10T13:57: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CC56BB" w14:textId="77777777" w:rsidR="001A3DF9" w:rsidRPr="00690A26" w:rsidRDefault="001A3DF9" w:rsidP="006A6212">
            <w:pPr>
              <w:pStyle w:val="TAH"/>
              <w:rPr>
                <w:ins w:id="98" w:author="xiaomi" w:date="2023-08-10T13:57:00Z"/>
              </w:rPr>
            </w:pPr>
            <w:ins w:id="99" w:author="xiaomi" w:date="2023-08-10T13:57: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82826EA" w14:textId="77777777" w:rsidR="001A3DF9" w:rsidRPr="00690A26" w:rsidRDefault="001A3DF9" w:rsidP="006A6212">
            <w:pPr>
              <w:pStyle w:val="TAH"/>
              <w:jc w:val="left"/>
              <w:rPr>
                <w:ins w:id="100" w:author="xiaomi" w:date="2023-08-10T13:57:00Z"/>
              </w:rPr>
            </w:pPr>
            <w:ins w:id="101" w:author="xiaomi" w:date="2023-08-10T13:57:00Z">
              <w:r w:rsidRPr="00690A26">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769B6D3" w14:textId="77777777" w:rsidR="001A3DF9" w:rsidRPr="00690A26" w:rsidRDefault="001A3DF9" w:rsidP="006A6212">
            <w:pPr>
              <w:pStyle w:val="TAH"/>
              <w:rPr>
                <w:ins w:id="102" w:author="xiaomi" w:date="2023-08-10T13:57:00Z"/>
                <w:rFonts w:cs="Arial"/>
                <w:szCs w:val="18"/>
              </w:rPr>
            </w:pPr>
            <w:ins w:id="103" w:author="xiaomi" w:date="2023-08-10T13:57:00Z">
              <w:r w:rsidRPr="00690A26">
                <w:rPr>
                  <w:rFonts w:cs="Arial"/>
                  <w:szCs w:val="18"/>
                </w:rPr>
                <w:t>Description</w:t>
              </w:r>
            </w:ins>
          </w:p>
        </w:tc>
      </w:tr>
      <w:tr w:rsidR="001A3DF9" w:rsidRPr="00690A26" w14:paraId="1EE3B3AD" w14:textId="77777777" w:rsidTr="006A6212">
        <w:trPr>
          <w:jc w:val="center"/>
          <w:ins w:id="104" w:author="xiaomi" w:date="2023-08-10T13:57:00Z"/>
        </w:trPr>
        <w:tc>
          <w:tcPr>
            <w:tcW w:w="2090" w:type="dxa"/>
            <w:tcBorders>
              <w:top w:val="single" w:sz="4" w:space="0" w:color="auto"/>
              <w:left w:val="single" w:sz="4" w:space="0" w:color="auto"/>
              <w:bottom w:val="single" w:sz="4" w:space="0" w:color="auto"/>
              <w:right w:val="single" w:sz="4" w:space="0" w:color="auto"/>
            </w:tcBorders>
          </w:tcPr>
          <w:p w14:paraId="5AC8B934" w14:textId="77777777" w:rsidR="001A3DF9" w:rsidRPr="00690A26" w:rsidRDefault="001A3DF9" w:rsidP="006A6212">
            <w:pPr>
              <w:pStyle w:val="TAL"/>
              <w:rPr>
                <w:ins w:id="105" w:author="xiaomi" w:date="2023-08-10T13:57:00Z"/>
              </w:rPr>
            </w:pPr>
            <w:ins w:id="106" w:author="xiaomi" w:date="2023-08-10T13:57:00Z">
              <w:r>
                <w:rPr>
                  <w:lang w:eastAsia="zh-CN"/>
                </w:rPr>
                <w:t>r</w:t>
              </w:r>
              <w:r w:rsidRPr="001C4811">
                <w:rPr>
                  <w:lang w:eastAsia="zh-CN"/>
                </w:rPr>
                <w:t>anging</w:t>
              </w:r>
              <w:r>
                <w:rPr>
                  <w:lang w:eastAsia="zh-CN"/>
                </w:rPr>
                <w:t>s</w:t>
              </w:r>
              <w:r w:rsidRPr="001C4811">
                <w:rPr>
                  <w:lang w:eastAsia="zh-CN"/>
                </w:rPr>
                <w:t>l</w:t>
              </w:r>
              <w:r>
                <w:rPr>
                  <w:lang w:eastAsia="zh-CN"/>
                </w:rPr>
                <w:t>p</w:t>
              </w:r>
              <w:r w:rsidRPr="001C4811">
                <w:rPr>
                  <w:lang w:eastAsia="zh-CN"/>
                </w:rPr>
                <w:t>os</w:t>
              </w:r>
              <w:r>
                <w:t>Pc5</w:t>
              </w:r>
            </w:ins>
          </w:p>
        </w:tc>
        <w:tc>
          <w:tcPr>
            <w:tcW w:w="1559" w:type="dxa"/>
            <w:tcBorders>
              <w:top w:val="single" w:sz="4" w:space="0" w:color="auto"/>
              <w:left w:val="single" w:sz="4" w:space="0" w:color="auto"/>
              <w:bottom w:val="single" w:sz="4" w:space="0" w:color="auto"/>
              <w:right w:val="single" w:sz="4" w:space="0" w:color="auto"/>
            </w:tcBorders>
          </w:tcPr>
          <w:p w14:paraId="6175EA5D" w14:textId="77777777" w:rsidR="001A3DF9" w:rsidRPr="00690A26" w:rsidRDefault="001A3DF9" w:rsidP="006A6212">
            <w:pPr>
              <w:pStyle w:val="TAL"/>
              <w:rPr>
                <w:ins w:id="107" w:author="xiaomi" w:date="2023-08-10T13:57:00Z"/>
              </w:rPr>
            </w:pPr>
            <w:proofErr w:type="spellStart"/>
            <w:ins w:id="108" w:author="xiaomi" w:date="2023-08-10T13:57: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03ACCFE6" w14:textId="77777777" w:rsidR="001A3DF9" w:rsidRPr="00690A26" w:rsidRDefault="001A3DF9" w:rsidP="006A6212">
            <w:pPr>
              <w:pStyle w:val="TAC"/>
              <w:rPr>
                <w:ins w:id="109" w:author="xiaomi" w:date="2023-08-10T13:57:00Z"/>
              </w:rPr>
            </w:pPr>
            <w:ins w:id="110" w:author="xiaomi" w:date="2023-08-10T13:57:00Z">
              <w:r>
                <w:t>O</w:t>
              </w:r>
            </w:ins>
          </w:p>
        </w:tc>
        <w:tc>
          <w:tcPr>
            <w:tcW w:w="1134" w:type="dxa"/>
            <w:tcBorders>
              <w:top w:val="single" w:sz="4" w:space="0" w:color="auto"/>
              <w:left w:val="single" w:sz="4" w:space="0" w:color="auto"/>
              <w:bottom w:val="single" w:sz="4" w:space="0" w:color="auto"/>
              <w:right w:val="single" w:sz="4" w:space="0" w:color="auto"/>
            </w:tcBorders>
          </w:tcPr>
          <w:p w14:paraId="17B0636E" w14:textId="77777777" w:rsidR="001A3DF9" w:rsidRPr="00690A26" w:rsidRDefault="001A3DF9" w:rsidP="006A6212">
            <w:pPr>
              <w:pStyle w:val="TAL"/>
              <w:rPr>
                <w:ins w:id="111" w:author="xiaomi" w:date="2023-08-10T13:57:00Z"/>
              </w:rPr>
            </w:pPr>
            <w:ins w:id="112" w:author="xiaomi" w:date="2023-08-10T13:57:00Z">
              <w:r>
                <w:t>0..</w:t>
              </w:r>
              <w:r w:rsidRPr="00690A26">
                <w:t>1</w:t>
              </w:r>
            </w:ins>
          </w:p>
        </w:tc>
        <w:tc>
          <w:tcPr>
            <w:tcW w:w="4359" w:type="dxa"/>
            <w:tcBorders>
              <w:top w:val="single" w:sz="4" w:space="0" w:color="auto"/>
              <w:left w:val="single" w:sz="4" w:space="0" w:color="auto"/>
              <w:bottom w:val="single" w:sz="4" w:space="0" w:color="auto"/>
              <w:right w:val="single" w:sz="4" w:space="0" w:color="auto"/>
            </w:tcBorders>
          </w:tcPr>
          <w:p w14:paraId="64E32144" w14:textId="77777777" w:rsidR="001A3DF9" w:rsidRDefault="001A3DF9" w:rsidP="006A6212">
            <w:pPr>
              <w:pStyle w:val="TAL"/>
              <w:rPr>
                <w:ins w:id="113" w:author="xiaomi" w:date="2023-08-10T13:57:00Z"/>
                <w:rFonts w:cs="Arial"/>
                <w:szCs w:val="18"/>
              </w:rPr>
            </w:pPr>
            <w:ins w:id="114" w:author="xiaomi" w:date="2023-08-10T13:57:00Z">
              <w:r>
                <w:rPr>
                  <w:rFonts w:cs="Arial"/>
                  <w:szCs w:val="18"/>
                </w:rPr>
                <w:t xml:space="preserve">When present, this IE shall indicate whether the </w:t>
              </w:r>
              <w:r>
                <w:rPr>
                  <w:rFonts w:cs="Arial" w:hint="eastAsia"/>
                  <w:szCs w:val="18"/>
                  <w:lang w:eastAsia="zh-CN"/>
                </w:rPr>
                <w:t>PC</w:t>
              </w:r>
              <w:r>
                <w:rPr>
                  <w:rFonts w:cs="Arial"/>
                  <w:szCs w:val="18"/>
                </w:rPr>
                <w:t xml:space="preserve">F supports </w:t>
              </w:r>
              <w:r>
                <w:rPr>
                  <w:lang w:eastAsia="zh-CN"/>
                </w:rPr>
                <w:t>r</w:t>
              </w:r>
              <w:r w:rsidRPr="001601FC">
                <w:rPr>
                  <w:lang w:eastAsia="zh-CN"/>
                </w:rPr>
                <w:t>anging</w:t>
              </w:r>
              <w:r>
                <w:rPr>
                  <w:lang w:eastAsia="zh-CN"/>
                </w:rPr>
                <w:t xml:space="preserve"> and </w:t>
              </w:r>
              <w:proofErr w:type="spellStart"/>
              <w:r>
                <w:rPr>
                  <w:lang w:eastAsia="zh-CN"/>
                </w:rPr>
                <w:t>sidelink</w:t>
              </w:r>
              <w:proofErr w:type="spellEnd"/>
              <w:r w:rsidRPr="001601FC">
                <w:rPr>
                  <w:lang w:eastAsia="zh-CN"/>
                </w:rPr>
                <w:t xml:space="preserve"> </w:t>
              </w:r>
              <w:r>
                <w:rPr>
                  <w:lang w:eastAsia="zh-CN"/>
                </w:rPr>
                <w:t>p</w:t>
              </w:r>
              <w:r w:rsidRPr="001601FC">
                <w:rPr>
                  <w:lang w:eastAsia="zh-CN"/>
                </w:rPr>
                <w:t>ositioning</w:t>
              </w:r>
              <w:r>
                <w:rPr>
                  <w:lang w:eastAsia="zh-CN"/>
                </w:rPr>
                <w:t xml:space="preserve"> over PC5</w:t>
              </w:r>
              <w:r>
                <w:rPr>
                  <w:rFonts w:cs="Arial"/>
                  <w:szCs w:val="18"/>
                </w:rPr>
                <w:t>:</w:t>
              </w:r>
            </w:ins>
          </w:p>
          <w:p w14:paraId="78801148" w14:textId="77777777" w:rsidR="001A3DF9" w:rsidRDefault="001A3DF9" w:rsidP="006A6212">
            <w:pPr>
              <w:pStyle w:val="TAL"/>
              <w:rPr>
                <w:ins w:id="115" w:author="xiaomi" w:date="2023-08-10T13:57:00Z"/>
                <w:rFonts w:cs="Arial"/>
                <w:szCs w:val="18"/>
              </w:rPr>
            </w:pPr>
          </w:p>
          <w:p w14:paraId="6423E05B" w14:textId="77777777" w:rsidR="001A3DF9" w:rsidRDefault="001A3DF9" w:rsidP="006A6212">
            <w:pPr>
              <w:pStyle w:val="TAL"/>
              <w:rPr>
                <w:ins w:id="116" w:author="xiaomi" w:date="2023-08-10T13:57:00Z"/>
                <w:lang w:eastAsia="zh-CN"/>
              </w:rPr>
            </w:pPr>
            <w:ins w:id="117" w:author="xiaomi" w:date="2023-08-10T13:57:00Z">
              <w:r>
                <w:rPr>
                  <w:lang w:eastAsia="zh-CN"/>
                </w:rPr>
                <w:t>- true: r</w:t>
              </w:r>
              <w:r w:rsidRPr="001601FC">
                <w:rPr>
                  <w:lang w:eastAsia="zh-CN"/>
                </w:rPr>
                <w:t>anging</w:t>
              </w:r>
              <w:r>
                <w:rPr>
                  <w:lang w:eastAsia="zh-CN"/>
                </w:rPr>
                <w:t xml:space="preserve"> and </w:t>
              </w:r>
              <w:proofErr w:type="spellStart"/>
              <w:r>
                <w:rPr>
                  <w:lang w:eastAsia="zh-CN"/>
                </w:rPr>
                <w:t>sidelink</w:t>
              </w:r>
              <w:proofErr w:type="spellEnd"/>
              <w:r w:rsidRPr="001601FC">
                <w:rPr>
                  <w:lang w:eastAsia="zh-CN"/>
                </w:rPr>
                <w:t xml:space="preserve"> </w:t>
              </w:r>
              <w:r>
                <w:rPr>
                  <w:lang w:eastAsia="zh-CN"/>
                </w:rPr>
                <w:t>p</w:t>
              </w:r>
              <w:r w:rsidRPr="001601FC">
                <w:rPr>
                  <w:lang w:eastAsia="zh-CN"/>
                </w:rPr>
                <w:t>ositioning</w:t>
              </w:r>
              <w:r>
                <w:rPr>
                  <w:lang w:eastAsia="zh-CN"/>
                </w:rPr>
                <w:t xml:space="preserve"> over PC5 is supported by the </w:t>
              </w:r>
              <w:r>
                <w:rPr>
                  <w:rFonts w:hint="eastAsia"/>
                  <w:lang w:eastAsia="zh-CN"/>
                </w:rPr>
                <w:t>PCF</w:t>
              </w:r>
            </w:ins>
          </w:p>
          <w:p w14:paraId="4F62DDCC" w14:textId="77777777" w:rsidR="001A3DF9" w:rsidRPr="003F0F18" w:rsidRDefault="001A3DF9" w:rsidP="006A6212">
            <w:pPr>
              <w:pStyle w:val="TAL"/>
              <w:rPr>
                <w:ins w:id="118" w:author="xiaomi" w:date="2023-08-10T13:57:00Z"/>
                <w:lang w:eastAsia="zh-CN"/>
              </w:rPr>
            </w:pPr>
            <w:ins w:id="119" w:author="xiaomi" w:date="2023-08-10T13:57:00Z">
              <w:r>
                <w:rPr>
                  <w:lang w:eastAsia="zh-CN"/>
                </w:rPr>
                <w:t>- false (default): r</w:t>
              </w:r>
              <w:r w:rsidRPr="001601FC">
                <w:rPr>
                  <w:lang w:eastAsia="zh-CN"/>
                </w:rPr>
                <w:t>anging</w:t>
              </w:r>
              <w:r>
                <w:rPr>
                  <w:lang w:eastAsia="zh-CN"/>
                </w:rPr>
                <w:t xml:space="preserve"> and </w:t>
              </w:r>
              <w:proofErr w:type="spellStart"/>
              <w:r>
                <w:rPr>
                  <w:lang w:eastAsia="zh-CN"/>
                </w:rPr>
                <w:t>sidelink</w:t>
              </w:r>
              <w:proofErr w:type="spellEnd"/>
              <w:r w:rsidRPr="001601FC">
                <w:rPr>
                  <w:lang w:eastAsia="zh-CN"/>
                </w:rPr>
                <w:t xml:space="preserve"> </w:t>
              </w:r>
              <w:r>
                <w:rPr>
                  <w:lang w:eastAsia="zh-CN"/>
                </w:rPr>
                <w:t>p</w:t>
              </w:r>
              <w:r w:rsidRPr="001601FC">
                <w:rPr>
                  <w:lang w:eastAsia="zh-CN"/>
                </w:rPr>
                <w:t>ositioning</w:t>
              </w:r>
              <w:r>
                <w:rPr>
                  <w:lang w:eastAsia="zh-CN"/>
                </w:rPr>
                <w:t xml:space="preserve"> over PC5 is </w:t>
              </w:r>
              <w:r>
                <w:rPr>
                  <w:rFonts w:hint="eastAsia"/>
                  <w:lang w:eastAsia="zh-CN"/>
                </w:rPr>
                <w:t xml:space="preserve">not </w:t>
              </w:r>
              <w:r>
                <w:rPr>
                  <w:lang w:eastAsia="zh-CN"/>
                </w:rPr>
                <w:t xml:space="preserve">supported by the </w:t>
              </w:r>
              <w:r>
                <w:rPr>
                  <w:rFonts w:hint="eastAsia"/>
                  <w:lang w:eastAsia="zh-CN"/>
                </w:rPr>
                <w:t>PCF</w:t>
              </w:r>
              <w:r>
                <w:rPr>
                  <w:lang w:eastAsia="zh-CN"/>
                </w:rPr>
                <w:t>.</w:t>
              </w:r>
            </w:ins>
          </w:p>
        </w:tc>
      </w:tr>
      <w:tr w:rsidR="001A3DF9" w:rsidRPr="00690A26" w14:paraId="2CD6633F" w14:textId="77777777" w:rsidTr="006A6212">
        <w:trPr>
          <w:jc w:val="center"/>
          <w:ins w:id="120" w:author="xiaomi" w:date="2023-08-10T13:57:00Z"/>
        </w:trPr>
        <w:tc>
          <w:tcPr>
            <w:tcW w:w="2090" w:type="dxa"/>
            <w:tcBorders>
              <w:top w:val="single" w:sz="4" w:space="0" w:color="auto"/>
              <w:left w:val="single" w:sz="4" w:space="0" w:color="auto"/>
              <w:bottom w:val="single" w:sz="4" w:space="0" w:color="auto"/>
              <w:right w:val="single" w:sz="4" w:space="0" w:color="auto"/>
            </w:tcBorders>
          </w:tcPr>
          <w:p w14:paraId="2070C226" w14:textId="77777777" w:rsidR="001A3DF9" w:rsidRDefault="001A3DF9" w:rsidP="006A6212">
            <w:pPr>
              <w:pStyle w:val="TAL"/>
              <w:rPr>
                <w:ins w:id="121" w:author="xiaomi" w:date="2023-08-10T13:57:00Z"/>
              </w:rPr>
            </w:pPr>
            <w:proofErr w:type="spellStart"/>
            <w:ins w:id="122" w:author="xiaomi" w:date="2023-08-10T13:57:00Z">
              <w:r>
                <w:rPr>
                  <w:lang w:eastAsia="zh-CN"/>
                </w:rPr>
                <w:t>r</w:t>
              </w:r>
              <w:r w:rsidRPr="001C4811">
                <w:rPr>
                  <w:lang w:eastAsia="zh-CN"/>
                </w:rPr>
                <w:t>anging</w:t>
              </w:r>
              <w:r>
                <w:rPr>
                  <w:lang w:eastAsia="zh-CN"/>
                </w:rPr>
                <w:t>s</w:t>
              </w:r>
              <w:r w:rsidRPr="001C4811">
                <w:rPr>
                  <w:lang w:eastAsia="zh-CN"/>
                </w:rPr>
                <w:t>l</w:t>
              </w:r>
              <w:r>
                <w:rPr>
                  <w:lang w:eastAsia="zh-CN"/>
                </w:rPr>
                <w:t>p</w:t>
              </w:r>
              <w:r w:rsidRPr="001C4811">
                <w:rPr>
                  <w:lang w:eastAsia="zh-CN"/>
                </w:rPr>
                <w:t>os</w:t>
              </w:r>
              <w:r>
                <w:rPr>
                  <w:lang w:eastAsia="zh-CN"/>
                </w:rPr>
                <w:t>LocUe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0D4FE87" w14:textId="77777777" w:rsidR="001A3DF9" w:rsidRDefault="001A3DF9" w:rsidP="006A6212">
            <w:pPr>
              <w:pStyle w:val="TAL"/>
              <w:rPr>
                <w:ins w:id="123" w:author="xiaomi" w:date="2023-08-10T13:57:00Z"/>
              </w:rPr>
            </w:pPr>
            <w:proofErr w:type="spellStart"/>
            <w:ins w:id="124" w:author="xiaomi" w:date="2023-08-10T13:57: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263548E7" w14:textId="77777777" w:rsidR="001A3DF9" w:rsidRDefault="001A3DF9" w:rsidP="006A6212">
            <w:pPr>
              <w:pStyle w:val="TAC"/>
              <w:rPr>
                <w:ins w:id="125" w:author="xiaomi" w:date="2023-08-10T13:57:00Z"/>
              </w:rPr>
            </w:pPr>
            <w:ins w:id="126" w:author="xiaomi" w:date="2023-08-10T13:57:00Z">
              <w:r>
                <w:t>O</w:t>
              </w:r>
            </w:ins>
          </w:p>
        </w:tc>
        <w:tc>
          <w:tcPr>
            <w:tcW w:w="1134" w:type="dxa"/>
            <w:tcBorders>
              <w:top w:val="single" w:sz="4" w:space="0" w:color="auto"/>
              <w:left w:val="single" w:sz="4" w:space="0" w:color="auto"/>
              <w:bottom w:val="single" w:sz="4" w:space="0" w:color="auto"/>
              <w:right w:val="single" w:sz="4" w:space="0" w:color="auto"/>
            </w:tcBorders>
          </w:tcPr>
          <w:p w14:paraId="653A80CF" w14:textId="77777777" w:rsidR="001A3DF9" w:rsidRDefault="001A3DF9" w:rsidP="006A6212">
            <w:pPr>
              <w:pStyle w:val="TAL"/>
              <w:rPr>
                <w:ins w:id="127" w:author="xiaomi" w:date="2023-08-10T13:57:00Z"/>
              </w:rPr>
            </w:pPr>
            <w:ins w:id="128" w:author="xiaomi" w:date="2023-08-10T13:57:00Z">
              <w:r>
                <w:t>0..</w:t>
              </w:r>
              <w:r w:rsidRPr="00690A26">
                <w:t>1</w:t>
              </w:r>
            </w:ins>
          </w:p>
        </w:tc>
        <w:tc>
          <w:tcPr>
            <w:tcW w:w="4359" w:type="dxa"/>
            <w:tcBorders>
              <w:top w:val="single" w:sz="4" w:space="0" w:color="auto"/>
              <w:left w:val="single" w:sz="4" w:space="0" w:color="auto"/>
              <w:bottom w:val="single" w:sz="4" w:space="0" w:color="auto"/>
              <w:right w:val="single" w:sz="4" w:space="0" w:color="auto"/>
            </w:tcBorders>
          </w:tcPr>
          <w:p w14:paraId="106C7C90" w14:textId="77777777" w:rsidR="001A3DF9" w:rsidRDefault="001A3DF9" w:rsidP="006A6212">
            <w:pPr>
              <w:pStyle w:val="TAL"/>
              <w:rPr>
                <w:ins w:id="129" w:author="xiaomi" w:date="2023-08-10T13:57:00Z"/>
                <w:rFonts w:cs="Arial"/>
                <w:szCs w:val="18"/>
              </w:rPr>
            </w:pPr>
            <w:ins w:id="130" w:author="xiaomi" w:date="2023-08-10T13:57:00Z">
              <w:r>
                <w:rPr>
                  <w:rFonts w:cs="Arial"/>
                  <w:szCs w:val="18"/>
                </w:rPr>
                <w:t xml:space="preserve">When present, this IE shall indicate whether the </w:t>
              </w:r>
              <w:r>
                <w:rPr>
                  <w:rFonts w:cs="Arial" w:hint="eastAsia"/>
                  <w:szCs w:val="18"/>
                  <w:lang w:eastAsia="zh-CN"/>
                </w:rPr>
                <w:t>PC</w:t>
              </w:r>
              <w:r>
                <w:rPr>
                  <w:rFonts w:cs="Arial"/>
                  <w:szCs w:val="18"/>
                </w:rPr>
                <w:t xml:space="preserve">F supports </w:t>
              </w:r>
              <w:r>
                <w:rPr>
                  <w:lang w:eastAsia="zh-CN"/>
                </w:rPr>
                <w:t xml:space="preserve">ranging and </w:t>
              </w:r>
              <w:proofErr w:type="spellStart"/>
              <w:r>
                <w:rPr>
                  <w:lang w:eastAsia="zh-CN"/>
                </w:rPr>
                <w:t>sidelink</w:t>
              </w:r>
              <w:proofErr w:type="spellEnd"/>
              <w:r>
                <w:rPr>
                  <w:lang w:eastAsia="zh-CN"/>
                </w:rPr>
                <w:t xml:space="preserve"> positioning</w:t>
              </w:r>
              <w:r w:rsidRPr="000E25CC">
                <w:t xml:space="preserve"> </w:t>
              </w:r>
              <w:r>
                <w:rPr>
                  <w:rFonts w:eastAsia="等线"/>
                  <w:lang w:eastAsia="zh-CN"/>
                </w:rPr>
                <w:t>l</w:t>
              </w:r>
              <w:r w:rsidRPr="00B14833">
                <w:rPr>
                  <w:rFonts w:eastAsia="等线"/>
                  <w:lang w:eastAsia="zh-CN"/>
                </w:rPr>
                <w:t>ocated UE</w:t>
              </w:r>
              <w:r>
                <w:rPr>
                  <w:rFonts w:cs="Arial"/>
                  <w:szCs w:val="18"/>
                </w:rPr>
                <w:t>:</w:t>
              </w:r>
            </w:ins>
          </w:p>
          <w:p w14:paraId="2CF3615A" w14:textId="77777777" w:rsidR="001A3DF9" w:rsidRDefault="001A3DF9" w:rsidP="006A6212">
            <w:pPr>
              <w:pStyle w:val="TAL"/>
              <w:rPr>
                <w:ins w:id="131" w:author="xiaomi" w:date="2023-08-10T13:57:00Z"/>
                <w:rFonts w:cs="Arial"/>
                <w:szCs w:val="18"/>
              </w:rPr>
            </w:pPr>
          </w:p>
          <w:p w14:paraId="0FEA86A6" w14:textId="77777777" w:rsidR="001A3DF9" w:rsidRDefault="001A3DF9" w:rsidP="006A6212">
            <w:pPr>
              <w:pStyle w:val="TAL"/>
              <w:rPr>
                <w:ins w:id="132" w:author="xiaomi" w:date="2023-08-10T13:57:00Z"/>
                <w:lang w:eastAsia="zh-CN"/>
              </w:rPr>
            </w:pPr>
            <w:ins w:id="133" w:author="xiaomi" w:date="2023-08-10T13:57:00Z">
              <w:r>
                <w:rPr>
                  <w:lang w:eastAsia="zh-CN"/>
                </w:rPr>
                <w:t xml:space="preserve">- true: ranging and </w:t>
              </w:r>
              <w:proofErr w:type="spellStart"/>
              <w:r>
                <w:rPr>
                  <w:lang w:eastAsia="zh-CN"/>
                </w:rPr>
                <w:t>sidelink</w:t>
              </w:r>
              <w:proofErr w:type="spellEnd"/>
              <w:r>
                <w:rPr>
                  <w:lang w:eastAsia="zh-CN"/>
                </w:rPr>
                <w:t xml:space="preserve"> positioning</w:t>
              </w:r>
              <w:r w:rsidRPr="000E25CC">
                <w:t xml:space="preserve"> </w:t>
              </w:r>
              <w:r>
                <w:rPr>
                  <w:rFonts w:eastAsia="等线"/>
                  <w:lang w:eastAsia="zh-CN"/>
                </w:rPr>
                <w:t>l</w:t>
              </w:r>
              <w:r w:rsidRPr="00B14833">
                <w:rPr>
                  <w:rFonts w:eastAsia="等线"/>
                  <w:lang w:eastAsia="zh-CN"/>
                </w:rPr>
                <w:t>ocated UE</w:t>
              </w:r>
              <w:r>
                <w:rPr>
                  <w:lang w:eastAsia="zh-CN"/>
                </w:rPr>
                <w:t xml:space="preserve"> is supported by the </w:t>
              </w:r>
              <w:r>
                <w:rPr>
                  <w:rFonts w:hint="eastAsia"/>
                  <w:lang w:eastAsia="zh-CN"/>
                </w:rPr>
                <w:t>PCF</w:t>
              </w:r>
            </w:ins>
          </w:p>
          <w:p w14:paraId="333C56B0" w14:textId="77777777" w:rsidR="001A3DF9" w:rsidRDefault="001A3DF9" w:rsidP="006A6212">
            <w:pPr>
              <w:pStyle w:val="TAL"/>
              <w:rPr>
                <w:ins w:id="134" w:author="xiaomi" w:date="2023-08-10T13:57:00Z"/>
                <w:rFonts w:cs="Arial"/>
                <w:szCs w:val="18"/>
              </w:rPr>
            </w:pPr>
            <w:ins w:id="135" w:author="xiaomi" w:date="2023-08-10T13:57:00Z">
              <w:r>
                <w:rPr>
                  <w:lang w:eastAsia="zh-CN"/>
                </w:rPr>
                <w:t xml:space="preserve">- false (default): ranging and </w:t>
              </w:r>
              <w:proofErr w:type="spellStart"/>
              <w:r>
                <w:rPr>
                  <w:lang w:eastAsia="zh-CN"/>
                </w:rPr>
                <w:t>sidelink</w:t>
              </w:r>
              <w:proofErr w:type="spellEnd"/>
              <w:r>
                <w:rPr>
                  <w:lang w:eastAsia="zh-CN"/>
                </w:rPr>
                <w:t xml:space="preserve"> positioning</w:t>
              </w:r>
              <w:r w:rsidRPr="000E25CC">
                <w:t xml:space="preserve"> </w:t>
              </w:r>
              <w:r>
                <w:rPr>
                  <w:rFonts w:eastAsia="等线"/>
                  <w:lang w:eastAsia="zh-CN"/>
                </w:rPr>
                <w:t>l</w:t>
              </w:r>
              <w:r w:rsidRPr="00B14833">
                <w:rPr>
                  <w:rFonts w:eastAsia="等线"/>
                  <w:lang w:eastAsia="zh-CN"/>
                </w:rPr>
                <w:t>ocated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ins>
          </w:p>
        </w:tc>
      </w:tr>
      <w:tr w:rsidR="001A3DF9" w:rsidRPr="00690A26" w14:paraId="52811E95" w14:textId="77777777" w:rsidTr="006A6212">
        <w:trPr>
          <w:jc w:val="center"/>
          <w:ins w:id="136" w:author="xiaomi" w:date="2023-08-10T13:57:00Z"/>
        </w:trPr>
        <w:tc>
          <w:tcPr>
            <w:tcW w:w="2090" w:type="dxa"/>
            <w:tcBorders>
              <w:top w:val="single" w:sz="4" w:space="0" w:color="auto"/>
              <w:left w:val="single" w:sz="4" w:space="0" w:color="auto"/>
              <w:bottom w:val="single" w:sz="4" w:space="0" w:color="auto"/>
              <w:right w:val="single" w:sz="4" w:space="0" w:color="auto"/>
            </w:tcBorders>
          </w:tcPr>
          <w:p w14:paraId="37AA4267" w14:textId="77777777" w:rsidR="001A3DF9" w:rsidRDefault="001A3DF9" w:rsidP="006A6212">
            <w:pPr>
              <w:pStyle w:val="TAL"/>
              <w:rPr>
                <w:ins w:id="137" w:author="xiaomi" w:date="2023-08-10T13:57:00Z"/>
              </w:rPr>
            </w:pPr>
            <w:proofErr w:type="spellStart"/>
            <w:ins w:id="138" w:author="xiaomi" w:date="2023-08-10T13:57:00Z">
              <w:r>
                <w:rPr>
                  <w:lang w:eastAsia="zh-CN"/>
                </w:rPr>
                <w:t>r</w:t>
              </w:r>
              <w:r w:rsidRPr="001C4811">
                <w:rPr>
                  <w:lang w:eastAsia="zh-CN"/>
                </w:rPr>
                <w:t>anging</w:t>
              </w:r>
              <w:r>
                <w:rPr>
                  <w:lang w:eastAsia="zh-CN"/>
                </w:rPr>
                <w:t>s</w:t>
              </w:r>
              <w:r w:rsidRPr="001C4811">
                <w:rPr>
                  <w:lang w:eastAsia="zh-CN"/>
                </w:rPr>
                <w:t>l</w:t>
              </w:r>
              <w:r>
                <w:rPr>
                  <w:lang w:eastAsia="zh-CN"/>
                </w:rPr>
                <w:t>p</w:t>
              </w:r>
              <w:r w:rsidRPr="001C4811">
                <w:rPr>
                  <w:lang w:eastAsia="zh-CN"/>
                </w:rPr>
                <w:t>os</w:t>
              </w:r>
              <w:r>
                <w:rPr>
                  <w:lang w:eastAsia="zh-CN"/>
                </w:rPr>
                <w:t>TargetUe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9C22D15" w14:textId="77777777" w:rsidR="001A3DF9" w:rsidRDefault="001A3DF9" w:rsidP="006A6212">
            <w:pPr>
              <w:pStyle w:val="TAL"/>
              <w:rPr>
                <w:ins w:id="139" w:author="xiaomi" w:date="2023-08-10T13:57:00Z"/>
              </w:rPr>
            </w:pPr>
            <w:proofErr w:type="spellStart"/>
            <w:ins w:id="140" w:author="xiaomi" w:date="2023-08-10T13:57: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494832EE" w14:textId="77777777" w:rsidR="001A3DF9" w:rsidRDefault="001A3DF9" w:rsidP="006A6212">
            <w:pPr>
              <w:pStyle w:val="TAC"/>
              <w:rPr>
                <w:ins w:id="141" w:author="xiaomi" w:date="2023-08-10T13:57:00Z"/>
              </w:rPr>
            </w:pPr>
            <w:ins w:id="142" w:author="xiaomi" w:date="2023-08-10T13:57:00Z">
              <w:r>
                <w:t>O</w:t>
              </w:r>
            </w:ins>
          </w:p>
        </w:tc>
        <w:tc>
          <w:tcPr>
            <w:tcW w:w="1134" w:type="dxa"/>
            <w:tcBorders>
              <w:top w:val="single" w:sz="4" w:space="0" w:color="auto"/>
              <w:left w:val="single" w:sz="4" w:space="0" w:color="auto"/>
              <w:bottom w:val="single" w:sz="4" w:space="0" w:color="auto"/>
              <w:right w:val="single" w:sz="4" w:space="0" w:color="auto"/>
            </w:tcBorders>
          </w:tcPr>
          <w:p w14:paraId="71D6A60E" w14:textId="77777777" w:rsidR="001A3DF9" w:rsidRDefault="001A3DF9" w:rsidP="006A6212">
            <w:pPr>
              <w:pStyle w:val="TAL"/>
              <w:rPr>
                <w:ins w:id="143" w:author="xiaomi" w:date="2023-08-10T13:57:00Z"/>
              </w:rPr>
            </w:pPr>
            <w:ins w:id="144" w:author="xiaomi" w:date="2023-08-10T13:57:00Z">
              <w:r>
                <w:t>0..</w:t>
              </w:r>
              <w:r w:rsidRPr="00690A26">
                <w:t>1</w:t>
              </w:r>
            </w:ins>
          </w:p>
        </w:tc>
        <w:tc>
          <w:tcPr>
            <w:tcW w:w="4359" w:type="dxa"/>
            <w:tcBorders>
              <w:top w:val="single" w:sz="4" w:space="0" w:color="auto"/>
              <w:left w:val="single" w:sz="4" w:space="0" w:color="auto"/>
              <w:bottom w:val="single" w:sz="4" w:space="0" w:color="auto"/>
              <w:right w:val="single" w:sz="4" w:space="0" w:color="auto"/>
            </w:tcBorders>
          </w:tcPr>
          <w:p w14:paraId="52AD5FDF" w14:textId="77777777" w:rsidR="001A3DF9" w:rsidRDefault="001A3DF9" w:rsidP="006A6212">
            <w:pPr>
              <w:pStyle w:val="TAL"/>
              <w:rPr>
                <w:ins w:id="145" w:author="xiaomi" w:date="2023-08-10T13:57:00Z"/>
                <w:rFonts w:cs="Arial"/>
                <w:szCs w:val="18"/>
              </w:rPr>
            </w:pPr>
            <w:ins w:id="146" w:author="xiaomi" w:date="2023-08-10T13:57:00Z">
              <w:r>
                <w:rPr>
                  <w:rFonts w:cs="Arial"/>
                  <w:szCs w:val="18"/>
                </w:rPr>
                <w:t xml:space="preserve">When present, this IE shall indicate whether the </w:t>
              </w:r>
              <w:r>
                <w:rPr>
                  <w:rFonts w:cs="Arial" w:hint="eastAsia"/>
                  <w:szCs w:val="18"/>
                  <w:lang w:eastAsia="zh-CN"/>
                </w:rPr>
                <w:t>PC</w:t>
              </w:r>
              <w:r>
                <w:rPr>
                  <w:rFonts w:cs="Arial"/>
                  <w:szCs w:val="18"/>
                </w:rPr>
                <w:t xml:space="preserve">F supports </w:t>
              </w:r>
              <w:r>
                <w:rPr>
                  <w:lang w:eastAsia="zh-CN"/>
                </w:rPr>
                <w:t xml:space="preserve">ranging and </w:t>
              </w:r>
              <w:proofErr w:type="spellStart"/>
              <w:r>
                <w:rPr>
                  <w:lang w:eastAsia="zh-CN"/>
                </w:rPr>
                <w:t>sidelink</w:t>
              </w:r>
              <w:proofErr w:type="spellEnd"/>
              <w:r>
                <w:rPr>
                  <w:lang w:eastAsia="zh-CN"/>
                </w:rPr>
                <w:t xml:space="preserve"> positioning</w:t>
              </w:r>
              <w:r w:rsidRPr="000E25CC">
                <w:t xml:space="preserve"> </w:t>
              </w:r>
              <w:r>
                <w:rPr>
                  <w:rFonts w:eastAsia="等线"/>
                  <w:lang w:eastAsia="zh-CN"/>
                </w:rPr>
                <w:t>target</w:t>
              </w:r>
              <w:r w:rsidRPr="00B14833">
                <w:rPr>
                  <w:rFonts w:eastAsia="等线"/>
                  <w:lang w:eastAsia="zh-CN"/>
                </w:rPr>
                <w:t xml:space="preserve"> UE</w:t>
              </w:r>
              <w:r>
                <w:rPr>
                  <w:rFonts w:cs="Arial"/>
                  <w:szCs w:val="18"/>
                </w:rPr>
                <w:t>:</w:t>
              </w:r>
            </w:ins>
          </w:p>
          <w:p w14:paraId="6043C05B" w14:textId="77777777" w:rsidR="001A3DF9" w:rsidRPr="003F0F18" w:rsidRDefault="001A3DF9" w:rsidP="006A6212">
            <w:pPr>
              <w:pStyle w:val="TAL"/>
              <w:rPr>
                <w:ins w:id="147" w:author="xiaomi" w:date="2023-08-10T13:57:00Z"/>
                <w:rFonts w:cs="Arial"/>
                <w:szCs w:val="18"/>
              </w:rPr>
            </w:pPr>
          </w:p>
          <w:p w14:paraId="223754CD" w14:textId="77777777" w:rsidR="001A3DF9" w:rsidRDefault="001A3DF9" w:rsidP="006A6212">
            <w:pPr>
              <w:pStyle w:val="TAL"/>
              <w:rPr>
                <w:ins w:id="148" w:author="xiaomi" w:date="2023-08-10T13:57:00Z"/>
                <w:lang w:eastAsia="zh-CN"/>
              </w:rPr>
            </w:pPr>
            <w:ins w:id="149" w:author="xiaomi" w:date="2023-08-10T13:57:00Z">
              <w:r>
                <w:rPr>
                  <w:lang w:eastAsia="zh-CN"/>
                </w:rPr>
                <w:t xml:space="preserve">- true: ranging and </w:t>
              </w:r>
              <w:proofErr w:type="spellStart"/>
              <w:r>
                <w:rPr>
                  <w:lang w:eastAsia="zh-CN"/>
                </w:rPr>
                <w:t>sidelink</w:t>
              </w:r>
              <w:proofErr w:type="spellEnd"/>
              <w:r>
                <w:rPr>
                  <w:lang w:eastAsia="zh-CN"/>
                </w:rPr>
                <w:t xml:space="preserve"> positioning</w:t>
              </w:r>
              <w:r w:rsidRPr="000E25CC">
                <w:t xml:space="preserve"> </w:t>
              </w:r>
              <w:r>
                <w:rPr>
                  <w:rFonts w:eastAsia="等线"/>
                  <w:lang w:eastAsia="zh-CN"/>
                </w:rPr>
                <w:t>target</w:t>
              </w:r>
              <w:r w:rsidRPr="00B14833">
                <w:rPr>
                  <w:rFonts w:eastAsia="等线"/>
                  <w:lang w:eastAsia="zh-CN"/>
                </w:rPr>
                <w:t xml:space="preserve"> UE</w:t>
              </w:r>
              <w:r>
                <w:rPr>
                  <w:lang w:eastAsia="zh-CN"/>
                </w:rPr>
                <w:t xml:space="preserve"> is supported by the </w:t>
              </w:r>
              <w:r>
                <w:rPr>
                  <w:rFonts w:hint="eastAsia"/>
                  <w:lang w:eastAsia="zh-CN"/>
                </w:rPr>
                <w:t>PCF</w:t>
              </w:r>
            </w:ins>
          </w:p>
          <w:p w14:paraId="3FBD0BF9" w14:textId="77777777" w:rsidR="001A3DF9" w:rsidRDefault="001A3DF9" w:rsidP="006A6212">
            <w:pPr>
              <w:pStyle w:val="TAL"/>
              <w:rPr>
                <w:ins w:id="150" w:author="xiaomi" w:date="2023-08-10T13:57:00Z"/>
                <w:rFonts w:cs="Arial"/>
                <w:szCs w:val="18"/>
              </w:rPr>
            </w:pPr>
            <w:ins w:id="151" w:author="xiaomi" w:date="2023-08-10T13:57:00Z">
              <w:r>
                <w:rPr>
                  <w:lang w:eastAsia="zh-CN"/>
                </w:rPr>
                <w:t xml:space="preserve">- false (default): ranging and </w:t>
              </w:r>
              <w:proofErr w:type="spellStart"/>
              <w:r>
                <w:rPr>
                  <w:lang w:eastAsia="zh-CN"/>
                </w:rPr>
                <w:t>sidelink</w:t>
              </w:r>
              <w:proofErr w:type="spellEnd"/>
              <w:r>
                <w:rPr>
                  <w:lang w:eastAsia="zh-CN"/>
                </w:rPr>
                <w:t xml:space="preserve"> positioning</w:t>
              </w:r>
              <w:r w:rsidRPr="000E25CC">
                <w:t xml:space="preserve"> </w:t>
              </w:r>
              <w:r>
                <w:rPr>
                  <w:rFonts w:eastAsia="等线"/>
                  <w:lang w:eastAsia="zh-CN"/>
                </w:rPr>
                <w:t>target</w:t>
              </w:r>
              <w:r w:rsidRPr="00B14833">
                <w:rPr>
                  <w:rFonts w:eastAsia="等线"/>
                  <w:lang w:eastAsia="zh-CN"/>
                </w:rPr>
                <w:t xml:space="preserv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ins>
          </w:p>
        </w:tc>
      </w:tr>
      <w:tr w:rsidR="001A3DF9" w:rsidRPr="00690A26" w14:paraId="4B3446AC" w14:textId="77777777" w:rsidTr="006A6212">
        <w:trPr>
          <w:jc w:val="center"/>
          <w:ins w:id="152" w:author="xiaomi" w:date="2023-08-10T13:57:00Z"/>
        </w:trPr>
        <w:tc>
          <w:tcPr>
            <w:tcW w:w="2090" w:type="dxa"/>
            <w:tcBorders>
              <w:top w:val="single" w:sz="4" w:space="0" w:color="auto"/>
              <w:left w:val="single" w:sz="4" w:space="0" w:color="auto"/>
              <w:bottom w:val="single" w:sz="4" w:space="0" w:color="auto"/>
              <w:right w:val="single" w:sz="4" w:space="0" w:color="auto"/>
            </w:tcBorders>
          </w:tcPr>
          <w:p w14:paraId="3E7F0CC6" w14:textId="77777777" w:rsidR="001A3DF9" w:rsidRDefault="001A3DF9" w:rsidP="006A6212">
            <w:pPr>
              <w:pStyle w:val="TAL"/>
              <w:rPr>
                <w:ins w:id="153" w:author="xiaomi" w:date="2023-08-10T13:57:00Z"/>
              </w:rPr>
            </w:pPr>
            <w:proofErr w:type="spellStart"/>
            <w:ins w:id="154" w:author="xiaomi" w:date="2023-08-10T13:57:00Z">
              <w:r>
                <w:rPr>
                  <w:lang w:eastAsia="zh-CN"/>
                </w:rPr>
                <w:t>r</w:t>
              </w:r>
              <w:r w:rsidRPr="001C4811">
                <w:rPr>
                  <w:lang w:eastAsia="zh-CN"/>
                </w:rPr>
                <w:t>anging</w:t>
              </w:r>
              <w:r>
                <w:rPr>
                  <w:lang w:eastAsia="zh-CN"/>
                </w:rPr>
                <w:t>s</w:t>
              </w:r>
              <w:r w:rsidRPr="001C4811">
                <w:rPr>
                  <w:lang w:eastAsia="zh-CN"/>
                </w:rPr>
                <w:t>l</w:t>
              </w:r>
              <w:r>
                <w:rPr>
                  <w:lang w:eastAsia="zh-CN"/>
                </w:rPr>
                <w:t>p</w:t>
              </w:r>
              <w:r w:rsidRPr="001C4811">
                <w:rPr>
                  <w:lang w:eastAsia="zh-CN"/>
                </w:rPr>
                <w:t>os</w:t>
              </w:r>
              <w:r>
                <w:rPr>
                  <w:lang w:eastAsia="zh-CN"/>
                </w:rPr>
                <w:t>ClientUe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B19EF2F" w14:textId="77777777" w:rsidR="001A3DF9" w:rsidRDefault="001A3DF9" w:rsidP="006A6212">
            <w:pPr>
              <w:pStyle w:val="TAL"/>
              <w:rPr>
                <w:ins w:id="155" w:author="xiaomi" w:date="2023-08-10T13:57:00Z"/>
              </w:rPr>
            </w:pPr>
            <w:proofErr w:type="spellStart"/>
            <w:ins w:id="156" w:author="xiaomi" w:date="2023-08-10T13:57: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1CF99D17" w14:textId="77777777" w:rsidR="001A3DF9" w:rsidRDefault="001A3DF9" w:rsidP="006A6212">
            <w:pPr>
              <w:pStyle w:val="TAC"/>
              <w:rPr>
                <w:ins w:id="157" w:author="xiaomi" w:date="2023-08-10T13:57:00Z"/>
              </w:rPr>
            </w:pPr>
            <w:ins w:id="158" w:author="xiaomi" w:date="2023-08-10T13:57:00Z">
              <w:r>
                <w:t>O</w:t>
              </w:r>
            </w:ins>
          </w:p>
        </w:tc>
        <w:tc>
          <w:tcPr>
            <w:tcW w:w="1134" w:type="dxa"/>
            <w:tcBorders>
              <w:top w:val="single" w:sz="4" w:space="0" w:color="auto"/>
              <w:left w:val="single" w:sz="4" w:space="0" w:color="auto"/>
              <w:bottom w:val="single" w:sz="4" w:space="0" w:color="auto"/>
              <w:right w:val="single" w:sz="4" w:space="0" w:color="auto"/>
            </w:tcBorders>
          </w:tcPr>
          <w:p w14:paraId="2F0C4BFB" w14:textId="77777777" w:rsidR="001A3DF9" w:rsidRDefault="001A3DF9" w:rsidP="006A6212">
            <w:pPr>
              <w:pStyle w:val="TAL"/>
              <w:rPr>
                <w:ins w:id="159" w:author="xiaomi" w:date="2023-08-10T13:57:00Z"/>
              </w:rPr>
            </w:pPr>
            <w:ins w:id="160" w:author="xiaomi" w:date="2023-08-10T13:57:00Z">
              <w:r>
                <w:t>0..</w:t>
              </w:r>
              <w:r w:rsidRPr="00690A26">
                <w:t>1</w:t>
              </w:r>
            </w:ins>
          </w:p>
        </w:tc>
        <w:tc>
          <w:tcPr>
            <w:tcW w:w="4359" w:type="dxa"/>
            <w:tcBorders>
              <w:top w:val="single" w:sz="4" w:space="0" w:color="auto"/>
              <w:left w:val="single" w:sz="4" w:space="0" w:color="auto"/>
              <w:bottom w:val="single" w:sz="4" w:space="0" w:color="auto"/>
              <w:right w:val="single" w:sz="4" w:space="0" w:color="auto"/>
            </w:tcBorders>
          </w:tcPr>
          <w:p w14:paraId="05CBA0BF" w14:textId="77777777" w:rsidR="001A3DF9" w:rsidRDefault="001A3DF9" w:rsidP="006A6212">
            <w:pPr>
              <w:pStyle w:val="TAL"/>
              <w:rPr>
                <w:ins w:id="161" w:author="xiaomi" w:date="2023-08-10T13:57:00Z"/>
                <w:rFonts w:cs="Arial"/>
                <w:szCs w:val="18"/>
              </w:rPr>
            </w:pPr>
            <w:ins w:id="162" w:author="xiaomi" w:date="2023-08-10T13:57:00Z">
              <w:r>
                <w:rPr>
                  <w:rFonts w:cs="Arial"/>
                  <w:szCs w:val="18"/>
                </w:rPr>
                <w:t xml:space="preserve">When present, this IE shall indicate whether the </w:t>
              </w:r>
              <w:r>
                <w:rPr>
                  <w:rFonts w:cs="Arial" w:hint="eastAsia"/>
                  <w:szCs w:val="18"/>
                  <w:lang w:eastAsia="zh-CN"/>
                </w:rPr>
                <w:t>PC</w:t>
              </w:r>
              <w:r>
                <w:rPr>
                  <w:rFonts w:cs="Arial"/>
                  <w:szCs w:val="18"/>
                </w:rPr>
                <w:t xml:space="preserve">F supports </w:t>
              </w:r>
              <w:r>
                <w:rPr>
                  <w:lang w:eastAsia="zh-CN"/>
                </w:rPr>
                <w:t xml:space="preserve">ranging and </w:t>
              </w:r>
              <w:proofErr w:type="spellStart"/>
              <w:r>
                <w:rPr>
                  <w:lang w:eastAsia="zh-CN"/>
                </w:rPr>
                <w:t>sidelink</w:t>
              </w:r>
              <w:proofErr w:type="spellEnd"/>
              <w:r>
                <w:rPr>
                  <w:lang w:eastAsia="zh-CN"/>
                </w:rPr>
                <w:t xml:space="preserve"> positioning</w:t>
              </w:r>
              <w:r w:rsidRPr="000E25CC">
                <w:t xml:space="preserve"> </w:t>
              </w:r>
              <w:r>
                <w:rPr>
                  <w:rFonts w:eastAsia="等线"/>
                  <w:lang w:eastAsia="zh-CN"/>
                </w:rPr>
                <w:t>client</w:t>
              </w:r>
              <w:r w:rsidRPr="00B14833">
                <w:rPr>
                  <w:rFonts w:eastAsia="等线"/>
                  <w:lang w:eastAsia="zh-CN"/>
                </w:rPr>
                <w:t xml:space="preserve"> UE</w:t>
              </w:r>
              <w:r>
                <w:rPr>
                  <w:rFonts w:cs="Arial"/>
                  <w:szCs w:val="18"/>
                </w:rPr>
                <w:t>:</w:t>
              </w:r>
            </w:ins>
          </w:p>
          <w:p w14:paraId="6FE27A94" w14:textId="77777777" w:rsidR="001A3DF9" w:rsidRDefault="001A3DF9" w:rsidP="006A6212">
            <w:pPr>
              <w:pStyle w:val="TAL"/>
              <w:rPr>
                <w:ins w:id="163" w:author="xiaomi" w:date="2023-08-10T13:57:00Z"/>
                <w:rFonts w:cs="Arial"/>
                <w:szCs w:val="18"/>
              </w:rPr>
            </w:pPr>
          </w:p>
          <w:p w14:paraId="5E856CA3" w14:textId="77777777" w:rsidR="001A3DF9" w:rsidRDefault="001A3DF9" w:rsidP="006A6212">
            <w:pPr>
              <w:pStyle w:val="TAL"/>
              <w:rPr>
                <w:ins w:id="164" w:author="xiaomi" w:date="2023-08-10T13:57:00Z"/>
                <w:lang w:eastAsia="zh-CN"/>
              </w:rPr>
            </w:pPr>
            <w:ins w:id="165" w:author="xiaomi" w:date="2023-08-10T13:57:00Z">
              <w:r>
                <w:rPr>
                  <w:lang w:eastAsia="zh-CN"/>
                </w:rPr>
                <w:t xml:space="preserve">- true: ranging and </w:t>
              </w:r>
              <w:proofErr w:type="spellStart"/>
              <w:r>
                <w:rPr>
                  <w:lang w:eastAsia="zh-CN"/>
                </w:rPr>
                <w:t>sidelink</w:t>
              </w:r>
              <w:proofErr w:type="spellEnd"/>
              <w:r>
                <w:rPr>
                  <w:lang w:eastAsia="zh-CN"/>
                </w:rPr>
                <w:t xml:space="preserve"> positioning</w:t>
              </w:r>
              <w:r w:rsidRPr="000E25CC">
                <w:t xml:space="preserve"> </w:t>
              </w:r>
              <w:r>
                <w:rPr>
                  <w:rFonts w:eastAsia="等线"/>
                  <w:lang w:eastAsia="zh-CN"/>
                </w:rPr>
                <w:t>client</w:t>
              </w:r>
              <w:r w:rsidRPr="00B14833">
                <w:rPr>
                  <w:rFonts w:eastAsia="等线"/>
                  <w:lang w:eastAsia="zh-CN"/>
                </w:rPr>
                <w:t xml:space="preserve"> UE</w:t>
              </w:r>
              <w:r>
                <w:rPr>
                  <w:lang w:eastAsia="zh-CN"/>
                </w:rPr>
                <w:t xml:space="preserve"> is supported by the </w:t>
              </w:r>
              <w:r>
                <w:rPr>
                  <w:rFonts w:hint="eastAsia"/>
                  <w:lang w:eastAsia="zh-CN"/>
                </w:rPr>
                <w:t>PCF</w:t>
              </w:r>
            </w:ins>
          </w:p>
          <w:p w14:paraId="3FA58035" w14:textId="77777777" w:rsidR="001A3DF9" w:rsidRDefault="001A3DF9" w:rsidP="006A6212">
            <w:pPr>
              <w:pStyle w:val="TAL"/>
              <w:rPr>
                <w:ins w:id="166" w:author="xiaomi" w:date="2023-08-10T13:57:00Z"/>
                <w:rFonts w:cs="Arial"/>
                <w:szCs w:val="18"/>
              </w:rPr>
            </w:pPr>
            <w:ins w:id="167" w:author="xiaomi" w:date="2023-08-10T13:57:00Z">
              <w:r>
                <w:rPr>
                  <w:lang w:eastAsia="zh-CN"/>
                </w:rPr>
                <w:t xml:space="preserve">- false (default): ranging and </w:t>
              </w:r>
              <w:proofErr w:type="spellStart"/>
              <w:r>
                <w:rPr>
                  <w:lang w:eastAsia="zh-CN"/>
                </w:rPr>
                <w:t>sidelink</w:t>
              </w:r>
              <w:proofErr w:type="spellEnd"/>
              <w:r>
                <w:rPr>
                  <w:lang w:eastAsia="zh-CN"/>
                </w:rPr>
                <w:t xml:space="preserve"> positioning</w:t>
              </w:r>
              <w:r w:rsidRPr="000E25CC">
                <w:t xml:space="preserve"> </w:t>
              </w:r>
              <w:r>
                <w:rPr>
                  <w:rFonts w:eastAsia="等线"/>
                  <w:lang w:eastAsia="zh-CN"/>
                </w:rPr>
                <w:t>client</w:t>
              </w:r>
              <w:r w:rsidRPr="00B14833">
                <w:rPr>
                  <w:rFonts w:eastAsia="等线"/>
                  <w:lang w:eastAsia="zh-CN"/>
                </w:rPr>
                <w:t xml:space="preserv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ins>
          </w:p>
        </w:tc>
      </w:tr>
      <w:tr w:rsidR="001A3DF9" w:rsidRPr="00690A26" w14:paraId="139D1F59" w14:textId="77777777" w:rsidTr="006A6212">
        <w:trPr>
          <w:jc w:val="center"/>
          <w:ins w:id="168" w:author="xiaomi" w:date="2023-08-10T13:57:00Z"/>
        </w:trPr>
        <w:tc>
          <w:tcPr>
            <w:tcW w:w="2090" w:type="dxa"/>
            <w:tcBorders>
              <w:top w:val="single" w:sz="4" w:space="0" w:color="auto"/>
              <w:left w:val="single" w:sz="4" w:space="0" w:color="auto"/>
              <w:bottom w:val="single" w:sz="4" w:space="0" w:color="auto"/>
              <w:right w:val="single" w:sz="4" w:space="0" w:color="auto"/>
            </w:tcBorders>
          </w:tcPr>
          <w:p w14:paraId="2F881106" w14:textId="77777777" w:rsidR="001A3DF9" w:rsidRDefault="001A3DF9" w:rsidP="006A6212">
            <w:pPr>
              <w:pStyle w:val="TAL"/>
              <w:rPr>
                <w:ins w:id="169" w:author="xiaomi" w:date="2023-08-10T13:57:00Z"/>
                <w:lang w:eastAsia="zh-CN"/>
              </w:rPr>
            </w:pPr>
            <w:proofErr w:type="spellStart"/>
            <w:ins w:id="170" w:author="xiaomi" w:date="2023-08-10T13:57:00Z">
              <w:r>
                <w:rPr>
                  <w:lang w:eastAsia="zh-CN"/>
                </w:rPr>
                <w:t>r</w:t>
              </w:r>
              <w:r w:rsidRPr="001C4811">
                <w:rPr>
                  <w:lang w:eastAsia="zh-CN"/>
                </w:rPr>
                <w:t>anging</w:t>
              </w:r>
              <w:r>
                <w:rPr>
                  <w:lang w:eastAsia="zh-CN"/>
                </w:rPr>
                <w:t>s</w:t>
              </w:r>
              <w:r w:rsidRPr="001C4811">
                <w:rPr>
                  <w:lang w:eastAsia="zh-CN"/>
                </w:rPr>
                <w:t>l</w:t>
              </w:r>
              <w:r>
                <w:rPr>
                  <w:lang w:eastAsia="zh-CN"/>
                </w:rPr>
                <w:t>p</w:t>
              </w:r>
              <w:r w:rsidRPr="001C4811">
                <w:rPr>
                  <w:lang w:eastAsia="zh-CN"/>
                </w:rPr>
                <w:t>os</w:t>
              </w:r>
              <w:r>
                <w:rPr>
                  <w:lang w:eastAsia="zh-CN"/>
                </w:rPr>
                <w:t>ServerUe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201D32C" w14:textId="77777777" w:rsidR="001A3DF9" w:rsidRDefault="001A3DF9" w:rsidP="006A6212">
            <w:pPr>
              <w:pStyle w:val="TAL"/>
              <w:rPr>
                <w:ins w:id="171" w:author="xiaomi" w:date="2023-08-10T13:57:00Z"/>
              </w:rPr>
            </w:pPr>
            <w:proofErr w:type="spellStart"/>
            <w:ins w:id="172" w:author="xiaomi" w:date="2023-08-10T13:57: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6B0EF71A" w14:textId="77777777" w:rsidR="001A3DF9" w:rsidRDefault="001A3DF9" w:rsidP="006A6212">
            <w:pPr>
              <w:pStyle w:val="TAC"/>
              <w:rPr>
                <w:ins w:id="173" w:author="xiaomi" w:date="2023-08-10T13:57:00Z"/>
              </w:rPr>
            </w:pPr>
            <w:ins w:id="174" w:author="xiaomi" w:date="2023-08-10T13:57:00Z">
              <w:r>
                <w:t>O</w:t>
              </w:r>
            </w:ins>
          </w:p>
        </w:tc>
        <w:tc>
          <w:tcPr>
            <w:tcW w:w="1134" w:type="dxa"/>
            <w:tcBorders>
              <w:top w:val="single" w:sz="4" w:space="0" w:color="auto"/>
              <w:left w:val="single" w:sz="4" w:space="0" w:color="auto"/>
              <w:bottom w:val="single" w:sz="4" w:space="0" w:color="auto"/>
              <w:right w:val="single" w:sz="4" w:space="0" w:color="auto"/>
            </w:tcBorders>
          </w:tcPr>
          <w:p w14:paraId="382AA286" w14:textId="77777777" w:rsidR="001A3DF9" w:rsidRDefault="001A3DF9" w:rsidP="006A6212">
            <w:pPr>
              <w:pStyle w:val="TAL"/>
              <w:rPr>
                <w:ins w:id="175" w:author="xiaomi" w:date="2023-08-10T13:57:00Z"/>
              </w:rPr>
            </w:pPr>
            <w:ins w:id="176" w:author="xiaomi" w:date="2023-08-10T13:57:00Z">
              <w:r>
                <w:t>0..</w:t>
              </w:r>
              <w:r w:rsidRPr="00690A26">
                <w:t>1</w:t>
              </w:r>
            </w:ins>
          </w:p>
        </w:tc>
        <w:tc>
          <w:tcPr>
            <w:tcW w:w="4359" w:type="dxa"/>
            <w:tcBorders>
              <w:top w:val="single" w:sz="4" w:space="0" w:color="auto"/>
              <w:left w:val="single" w:sz="4" w:space="0" w:color="auto"/>
              <w:bottom w:val="single" w:sz="4" w:space="0" w:color="auto"/>
              <w:right w:val="single" w:sz="4" w:space="0" w:color="auto"/>
            </w:tcBorders>
          </w:tcPr>
          <w:p w14:paraId="56A9AEBE" w14:textId="77777777" w:rsidR="001A3DF9" w:rsidRDefault="001A3DF9" w:rsidP="006A6212">
            <w:pPr>
              <w:pStyle w:val="TAL"/>
              <w:rPr>
                <w:ins w:id="177" w:author="xiaomi" w:date="2023-08-10T13:57:00Z"/>
                <w:rFonts w:cs="Arial"/>
                <w:szCs w:val="18"/>
              </w:rPr>
            </w:pPr>
            <w:ins w:id="178" w:author="xiaomi" w:date="2023-08-10T13:57:00Z">
              <w:r>
                <w:rPr>
                  <w:rFonts w:cs="Arial"/>
                  <w:szCs w:val="18"/>
                </w:rPr>
                <w:t xml:space="preserve">When present, this IE shall indicate whether the </w:t>
              </w:r>
              <w:r>
                <w:rPr>
                  <w:rFonts w:cs="Arial" w:hint="eastAsia"/>
                  <w:szCs w:val="18"/>
                  <w:lang w:eastAsia="zh-CN"/>
                </w:rPr>
                <w:t>PC</w:t>
              </w:r>
              <w:r>
                <w:rPr>
                  <w:rFonts w:cs="Arial"/>
                  <w:szCs w:val="18"/>
                </w:rPr>
                <w:t xml:space="preserve">F supports </w:t>
              </w:r>
              <w:r>
                <w:rPr>
                  <w:lang w:eastAsia="zh-CN"/>
                </w:rPr>
                <w:t xml:space="preserve">ranging and </w:t>
              </w:r>
              <w:proofErr w:type="spellStart"/>
              <w:r>
                <w:rPr>
                  <w:lang w:eastAsia="zh-CN"/>
                </w:rPr>
                <w:t>sidelink</w:t>
              </w:r>
              <w:proofErr w:type="spellEnd"/>
              <w:r>
                <w:rPr>
                  <w:lang w:eastAsia="zh-CN"/>
                </w:rPr>
                <w:t xml:space="preserve"> positioning</w:t>
              </w:r>
              <w:r w:rsidRPr="000E25CC">
                <w:t xml:space="preserve"> </w:t>
              </w:r>
              <w:r>
                <w:rPr>
                  <w:rFonts w:eastAsia="等线"/>
                  <w:lang w:eastAsia="zh-CN"/>
                </w:rPr>
                <w:t>server</w:t>
              </w:r>
              <w:r w:rsidRPr="00B14833">
                <w:rPr>
                  <w:rFonts w:eastAsia="等线"/>
                  <w:lang w:eastAsia="zh-CN"/>
                </w:rPr>
                <w:t xml:space="preserve"> UE</w:t>
              </w:r>
              <w:r>
                <w:rPr>
                  <w:rFonts w:cs="Arial"/>
                  <w:szCs w:val="18"/>
                </w:rPr>
                <w:t>:</w:t>
              </w:r>
            </w:ins>
          </w:p>
          <w:p w14:paraId="46A1947A" w14:textId="77777777" w:rsidR="001A3DF9" w:rsidRDefault="001A3DF9" w:rsidP="006A6212">
            <w:pPr>
              <w:pStyle w:val="TAL"/>
              <w:rPr>
                <w:ins w:id="179" w:author="xiaomi" w:date="2023-08-10T13:57:00Z"/>
                <w:rFonts w:cs="Arial"/>
                <w:szCs w:val="18"/>
              </w:rPr>
            </w:pPr>
          </w:p>
          <w:p w14:paraId="3FC9E3E9" w14:textId="77777777" w:rsidR="001A3DF9" w:rsidRDefault="001A3DF9" w:rsidP="006A6212">
            <w:pPr>
              <w:pStyle w:val="TAL"/>
              <w:rPr>
                <w:ins w:id="180" w:author="xiaomi" w:date="2023-08-10T13:57:00Z"/>
                <w:lang w:eastAsia="zh-CN"/>
              </w:rPr>
            </w:pPr>
            <w:ins w:id="181" w:author="xiaomi" w:date="2023-08-10T13:57:00Z">
              <w:r>
                <w:rPr>
                  <w:lang w:eastAsia="zh-CN"/>
                </w:rPr>
                <w:t xml:space="preserve">- true: ranging and </w:t>
              </w:r>
              <w:proofErr w:type="spellStart"/>
              <w:r>
                <w:rPr>
                  <w:lang w:eastAsia="zh-CN"/>
                </w:rPr>
                <w:t>sidelink</w:t>
              </w:r>
              <w:proofErr w:type="spellEnd"/>
              <w:r>
                <w:rPr>
                  <w:lang w:eastAsia="zh-CN"/>
                </w:rPr>
                <w:t xml:space="preserve"> positioning</w:t>
              </w:r>
              <w:r w:rsidRPr="000E25CC">
                <w:t xml:space="preserve"> </w:t>
              </w:r>
              <w:r>
                <w:rPr>
                  <w:rFonts w:eastAsia="等线"/>
                  <w:lang w:eastAsia="zh-CN"/>
                </w:rPr>
                <w:t>server</w:t>
              </w:r>
              <w:r w:rsidRPr="00B14833">
                <w:rPr>
                  <w:rFonts w:eastAsia="等线"/>
                  <w:lang w:eastAsia="zh-CN"/>
                </w:rPr>
                <w:t xml:space="preserve"> UE</w:t>
              </w:r>
              <w:r>
                <w:rPr>
                  <w:lang w:eastAsia="zh-CN"/>
                </w:rPr>
                <w:t xml:space="preserve"> is supported by the </w:t>
              </w:r>
              <w:r>
                <w:rPr>
                  <w:rFonts w:hint="eastAsia"/>
                  <w:lang w:eastAsia="zh-CN"/>
                </w:rPr>
                <w:t>PCF</w:t>
              </w:r>
            </w:ins>
          </w:p>
          <w:p w14:paraId="3F394872" w14:textId="77777777" w:rsidR="001A3DF9" w:rsidRDefault="001A3DF9" w:rsidP="006A6212">
            <w:pPr>
              <w:pStyle w:val="TAL"/>
              <w:rPr>
                <w:ins w:id="182" w:author="xiaomi" w:date="2023-08-10T13:57:00Z"/>
                <w:rFonts w:cs="Arial"/>
                <w:szCs w:val="18"/>
              </w:rPr>
            </w:pPr>
            <w:ins w:id="183" w:author="xiaomi" w:date="2023-08-10T13:57:00Z">
              <w:r>
                <w:rPr>
                  <w:lang w:eastAsia="zh-CN"/>
                </w:rPr>
                <w:t xml:space="preserve">- false (default): ranging and </w:t>
              </w:r>
              <w:proofErr w:type="spellStart"/>
              <w:r>
                <w:rPr>
                  <w:lang w:eastAsia="zh-CN"/>
                </w:rPr>
                <w:t>sidelink</w:t>
              </w:r>
              <w:proofErr w:type="spellEnd"/>
              <w:r>
                <w:rPr>
                  <w:lang w:eastAsia="zh-CN"/>
                </w:rPr>
                <w:t xml:space="preserve"> positioning</w:t>
              </w:r>
              <w:r w:rsidRPr="000E25CC">
                <w:t xml:space="preserve"> </w:t>
              </w:r>
              <w:r>
                <w:rPr>
                  <w:rFonts w:eastAsia="等线"/>
                  <w:lang w:eastAsia="zh-CN"/>
                </w:rPr>
                <w:t>server</w:t>
              </w:r>
              <w:r w:rsidRPr="00B14833">
                <w:rPr>
                  <w:rFonts w:eastAsia="等线"/>
                  <w:lang w:eastAsia="zh-CN"/>
                </w:rPr>
                <w:t xml:space="preserv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ins>
          </w:p>
        </w:tc>
      </w:tr>
      <w:tr w:rsidR="001A3DF9" w:rsidRPr="00690A26" w14:paraId="11E68AC3" w14:textId="77777777" w:rsidTr="006A6212">
        <w:trPr>
          <w:jc w:val="center"/>
          <w:ins w:id="184" w:author="xiaomi" w:date="2023-08-10T13:57:00Z"/>
        </w:trPr>
        <w:tc>
          <w:tcPr>
            <w:tcW w:w="2090" w:type="dxa"/>
            <w:tcBorders>
              <w:top w:val="single" w:sz="4" w:space="0" w:color="auto"/>
              <w:left w:val="single" w:sz="4" w:space="0" w:color="auto"/>
              <w:bottom w:val="single" w:sz="4" w:space="0" w:color="auto"/>
              <w:right w:val="single" w:sz="4" w:space="0" w:color="auto"/>
            </w:tcBorders>
          </w:tcPr>
          <w:p w14:paraId="0DC85C52" w14:textId="145ABEB5" w:rsidR="001A3DF9" w:rsidRDefault="00BB054F" w:rsidP="006A6212">
            <w:pPr>
              <w:pStyle w:val="TAL"/>
              <w:rPr>
                <w:ins w:id="185" w:author="xiaomi" w:date="2023-08-10T13:57:00Z"/>
                <w:lang w:eastAsia="zh-CN"/>
              </w:rPr>
            </w:pPr>
            <w:proofErr w:type="spellStart"/>
            <w:ins w:id="186" w:author="xiaomi" w:date="2023-08-10T13:57:00Z">
              <w:r>
                <w:rPr>
                  <w:lang w:eastAsia="zh-CN"/>
                </w:rPr>
                <w:t>r</w:t>
              </w:r>
              <w:r w:rsidRPr="001C4811">
                <w:rPr>
                  <w:lang w:eastAsia="zh-CN"/>
                </w:rPr>
                <w:t>anging</w:t>
              </w:r>
              <w:r>
                <w:rPr>
                  <w:lang w:eastAsia="zh-CN"/>
                </w:rPr>
                <w:t>s</w:t>
              </w:r>
              <w:r w:rsidRPr="001C4811">
                <w:rPr>
                  <w:lang w:eastAsia="zh-CN"/>
                </w:rPr>
                <w:t>l</w:t>
              </w:r>
              <w:r>
                <w:rPr>
                  <w:lang w:eastAsia="zh-CN"/>
                </w:rPr>
                <w:t>p</w:t>
              </w:r>
              <w:r w:rsidRPr="001C4811">
                <w:rPr>
                  <w:lang w:eastAsia="zh-CN"/>
                </w:rPr>
                <w:t>os</w:t>
              </w:r>
              <w:r w:rsidR="001A3DF9">
                <w:t>Ref</w:t>
              </w:r>
              <w:r w:rsidR="001A3DF9" w:rsidRPr="003F0F18">
                <w:t>U</w:t>
              </w:r>
              <w:r w:rsidR="001A3DF9">
                <w:rPr>
                  <w:rFonts w:hint="eastAsia"/>
                  <w:lang w:eastAsia="zh-CN"/>
                </w:rPr>
                <w:t>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A8A7819" w14:textId="77777777" w:rsidR="001A3DF9" w:rsidRDefault="001A3DF9" w:rsidP="006A6212">
            <w:pPr>
              <w:pStyle w:val="TAL"/>
              <w:rPr>
                <w:ins w:id="187" w:author="xiaomi" w:date="2023-08-10T13:57:00Z"/>
              </w:rPr>
            </w:pPr>
            <w:proofErr w:type="spellStart"/>
            <w:ins w:id="188" w:author="xiaomi" w:date="2023-08-10T13:57: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0D2E4DC6" w14:textId="77777777" w:rsidR="001A3DF9" w:rsidRDefault="001A3DF9" w:rsidP="006A6212">
            <w:pPr>
              <w:pStyle w:val="TAC"/>
              <w:rPr>
                <w:ins w:id="189" w:author="xiaomi" w:date="2023-08-10T13:57:00Z"/>
              </w:rPr>
            </w:pPr>
            <w:ins w:id="190" w:author="xiaomi" w:date="2023-08-10T13:57:00Z">
              <w:r>
                <w:t>O</w:t>
              </w:r>
            </w:ins>
          </w:p>
        </w:tc>
        <w:tc>
          <w:tcPr>
            <w:tcW w:w="1134" w:type="dxa"/>
            <w:tcBorders>
              <w:top w:val="single" w:sz="4" w:space="0" w:color="auto"/>
              <w:left w:val="single" w:sz="4" w:space="0" w:color="auto"/>
              <w:bottom w:val="single" w:sz="4" w:space="0" w:color="auto"/>
              <w:right w:val="single" w:sz="4" w:space="0" w:color="auto"/>
            </w:tcBorders>
          </w:tcPr>
          <w:p w14:paraId="446A4D9E" w14:textId="77777777" w:rsidR="001A3DF9" w:rsidRDefault="001A3DF9" w:rsidP="006A6212">
            <w:pPr>
              <w:pStyle w:val="TAL"/>
              <w:rPr>
                <w:ins w:id="191" w:author="xiaomi" w:date="2023-08-10T13:57:00Z"/>
              </w:rPr>
            </w:pPr>
            <w:ins w:id="192" w:author="xiaomi" w:date="2023-08-10T13:57:00Z">
              <w:r>
                <w:t>0..</w:t>
              </w:r>
              <w:r w:rsidRPr="00690A26">
                <w:t>1</w:t>
              </w:r>
            </w:ins>
          </w:p>
        </w:tc>
        <w:tc>
          <w:tcPr>
            <w:tcW w:w="4359" w:type="dxa"/>
            <w:tcBorders>
              <w:top w:val="single" w:sz="4" w:space="0" w:color="auto"/>
              <w:left w:val="single" w:sz="4" w:space="0" w:color="auto"/>
              <w:bottom w:val="single" w:sz="4" w:space="0" w:color="auto"/>
              <w:right w:val="single" w:sz="4" w:space="0" w:color="auto"/>
            </w:tcBorders>
          </w:tcPr>
          <w:p w14:paraId="3D307214" w14:textId="77777777" w:rsidR="001A3DF9" w:rsidRDefault="001A3DF9" w:rsidP="006A6212">
            <w:pPr>
              <w:pStyle w:val="TAL"/>
              <w:rPr>
                <w:ins w:id="193" w:author="xiaomi" w:date="2023-08-10T13:57:00Z"/>
                <w:rFonts w:cs="Arial"/>
                <w:szCs w:val="18"/>
              </w:rPr>
            </w:pPr>
            <w:ins w:id="194" w:author="xiaomi" w:date="2023-08-10T13:57:00Z">
              <w:r>
                <w:rPr>
                  <w:rFonts w:cs="Arial"/>
                  <w:szCs w:val="18"/>
                </w:rPr>
                <w:t xml:space="preserve">When present, this IE shall indicate whether the </w:t>
              </w:r>
              <w:r>
                <w:rPr>
                  <w:rFonts w:cs="Arial" w:hint="eastAsia"/>
                  <w:szCs w:val="18"/>
                  <w:lang w:eastAsia="zh-CN"/>
                </w:rPr>
                <w:t>PC</w:t>
              </w:r>
              <w:r>
                <w:rPr>
                  <w:rFonts w:cs="Arial"/>
                  <w:szCs w:val="18"/>
                </w:rPr>
                <w:t xml:space="preserve">F supports </w:t>
              </w:r>
              <w:r>
                <w:rPr>
                  <w:lang w:eastAsia="zh-CN"/>
                </w:rPr>
                <w:t xml:space="preserve">ranging and </w:t>
              </w:r>
              <w:proofErr w:type="spellStart"/>
              <w:r>
                <w:rPr>
                  <w:lang w:eastAsia="zh-CN"/>
                </w:rPr>
                <w:t>sidelink</w:t>
              </w:r>
              <w:proofErr w:type="spellEnd"/>
              <w:r>
                <w:rPr>
                  <w:lang w:eastAsia="zh-CN"/>
                </w:rPr>
                <w:t xml:space="preserve"> positioning</w:t>
              </w:r>
              <w:r w:rsidRPr="000E25CC">
                <w:t xml:space="preserve"> </w:t>
              </w:r>
              <w:r>
                <w:rPr>
                  <w:rFonts w:eastAsia="等线"/>
                  <w:lang w:eastAsia="zh-CN"/>
                </w:rPr>
                <w:t xml:space="preserve">reference </w:t>
              </w:r>
              <w:r w:rsidRPr="00B14833">
                <w:rPr>
                  <w:rFonts w:eastAsia="等线"/>
                  <w:lang w:eastAsia="zh-CN"/>
                </w:rPr>
                <w:t>UE</w:t>
              </w:r>
              <w:r>
                <w:rPr>
                  <w:rFonts w:cs="Arial"/>
                  <w:szCs w:val="18"/>
                </w:rPr>
                <w:t>:</w:t>
              </w:r>
            </w:ins>
          </w:p>
          <w:p w14:paraId="06952E47" w14:textId="77777777" w:rsidR="001A3DF9" w:rsidRDefault="001A3DF9" w:rsidP="006A6212">
            <w:pPr>
              <w:pStyle w:val="TAL"/>
              <w:rPr>
                <w:ins w:id="195" w:author="xiaomi" w:date="2023-08-10T13:57:00Z"/>
                <w:rFonts w:cs="Arial"/>
                <w:szCs w:val="18"/>
              </w:rPr>
            </w:pPr>
          </w:p>
          <w:p w14:paraId="241D186F" w14:textId="77777777" w:rsidR="001A3DF9" w:rsidRDefault="001A3DF9" w:rsidP="006A6212">
            <w:pPr>
              <w:pStyle w:val="TAL"/>
              <w:rPr>
                <w:ins w:id="196" w:author="xiaomi" w:date="2023-08-10T13:57:00Z"/>
                <w:lang w:eastAsia="zh-CN"/>
              </w:rPr>
            </w:pPr>
            <w:ins w:id="197" w:author="xiaomi" w:date="2023-08-10T13:57:00Z">
              <w:r>
                <w:rPr>
                  <w:lang w:eastAsia="zh-CN"/>
                </w:rPr>
                <w:t xml:space="preserve">- true: ranging and </w:t>
              </w:r>
              <w:proofErr w:type="spellStart"/>
              <w:r>
                <w:rPr>
                  <w:lang w:eastAsia="zh-CN"/>
                </w:rPr>
                <w:t>sidelink</w:t>
              </w:r>
              <w:proofErr w:type="spellEnd"/>
              <w:r>
                <w:rPr>
                  <w:lang w:eastAsia="zh-CN"/>
                </w:rPr>
                <w:t xml:space="preserve"> positioning</w:t>
              </w:r>
              <w:r w:rsidRPr="000E25CC">
                <w:t xml:space="preserve"> </w:t>
              </w:r>
              <w:r>
                <w:rPr>
                  <w:rFonts w:eastAsia="等线"/>
                  <w:lang w:eastAsia="zh-CN"/>
                </w:rPr>
                <w:t xml:space="preserve">reference </w:t>
              </w:r>
              <w:r w:rsidRPr="00B14833">
                <w:rPr>
                  <w:rFonts w:eastAsia="等线"/>
                  <w:lang w:eastAsia="zh-CN"/>
                </w:rPr>
                <w:t>UE</w:t>
              </w:r>
              <w:r>
                <w:rPr>
                  <w:lang w:eastAsia="zh-CN"/>
                </w:rPr>
                <w:t xml:space="preserve"> is supported by the </w:t>
              </w:r>
              <w:r>
                <w:rPr>
                  <w:rFonts w:hint="eastAsia"/>
                  <w:lang w:eastAsia="zh-CN"/>
                </w:rPr>
                <w:t>PCF</w:t>
              </w:r>
            </w:ins>
          </w:p>
          <w:p w14:paraId="0B3F2E79" w14:textId="77777777" w:rsidR="001A3DF9" w:rsidRDefault="001A3DF9" w:rsidP="006A6212">
            <w:pPr>
              <w:pStyle w:val="TAL"/>
              <w:rPr>
                <w:ins w:id="198" w:author="xiaomi" w:date="2023-08-10T13:57:00Z"/>
                <w:rFonts w:cs="Arial"/>
                <w:szCs w:val="18"/>
              </w:rPr>
            </w:pPr>
            <w:ins w:id="199" w:author="xiaomi" w:date="2023-08-10T13:57:00Z">
              <w:r>
                <w:rPr>
                  <w:lang w:eastAsia="zh-CN"/>
                </w:rPr>
                <w:t xml:space="preserve">- false (default): ranging and </w:t>
              </w:r>
              <w:proofErr w:type="spellStart"/>
              <w:r>
                <w:rPr>
                  <w:lang w:eastAsia="zh-CN"/>
                </w:rPr>
                <w:t>sidelink</w:t>
              </w:r>
              <w:proofErr w:type="spellEnd"/>
              <w:r>
                <w:rPr>
                  <w:lang w:eastAsia="zh-CN"/>
                </w:rPr>
                <w:t xml:space="preserve"> positioning</w:t>
              </w:r>
              <w:r w:rsidRPr="000E25CC">
                <w:t xml:space="preserve"> </w:t>
              </w:r>
              <w:r>
                <w:rPr>
                  <w:rFonts w:eastAsia="等线"/>
                  <w:lang w:eastAsia="zh-CN"/>
                </w:rPr>
                <w:t xml:space="preserve">reference </w:t>
              </w:r>
              <w:r w:rsidRPr="00B14833">
                <w:rPr>
                  <w:rFonts w:eastAsia="等线"/>
                  <w:lang w:eastAsia="zh-CN"/>
                </w:rPr>
                <w:t>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ins>
          </w:p>
        </w:tc>
      </w:tr>
    </w:tbl>
    <w:p w14:paraId="7AF6F1B0" w14:textId="77777777" w:rsidR="001A3DF9" w:rsidRPr="00B61C47" w:rsidRDefault="001A3DF9" w:rsidP="001A3DF9"/>
    <w:p w14:paraId="6EA2F17C" w14:textId="77777777" w:rsidR="001A3DF9" w:rsidRPr="006B5418" w:rsidRDefault="001A3DF9" w:rsidP="001A3D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2736A2" w14:textId="77777777" w:rsidR="00BB054F" w:rsidRPr="00690A26" w:rsidRDefault="00BB054F" w:rsidP="00BB054F">
      <w:pPr>
        <w:pStyle w:val="H6"/>
      </w:pPr>
      <w:bookmarkStart w:id="200" w:name="_Toc24937748"/>
      <w:bookmarkStart w:id="201" w:name="_Toc33962568"/>
      <w:bookmarkStart w:id="202" w:name="_Toc42883337"/>
      <w:bookmarkStart w:id="203" w:name="_Toc49733205"/>
      <w:bookmarkStart w:id="204" w:name="_Toc56690832"/>
      <w:bookmarkEnd w:id="27"/>
      <w:bookmarkEnd w:id="28"/>
      <w:bookmarkEnd w:id="29"/>
      <w:bookmarkEnd w:id="30"/>
      <w:bookmarkEnd w:id="31"/>
      <w:bookmarkEnd w:id="32"/>
      <w:r w:rsidRPr="00690A26">
        <w:t>6.2.3.2.3.1</w:t>
      </w:r>
      <w:r w:rsidRPr="00690A26">
        <w:tab/>
        <w:t>GET</w:t>
      </w:r>
      <w:bookmarkEnd w:id="200"/>
      <w:bookmarkEnd w:id="201"/>
      <w:bookmarkEnd w:id="202"/>
      <w:bookmarkEnd w:id="203"/>
      <w:bookmarkEnd w:id="204"/>
    </w:p>
    <w:p w14:paraId="0167B8A0" w14:textId="77777777" w:rsidR="00BB054F" w:rsidRPr="00690A26" w:rsidRDefault="00BB054F" w:rsidP="00BB054F">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03228874" w14:textId="77777777" w:rsidR="00BB054F" w:rsidRPr="00690A26" w:rsidRDefault="00BB054F" w:rsidP="00BB054F">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BB054F" w:rsidRPr="00690A26" w14:paraId="581297A8" w14:textId="77777777" w:rsidTr="006A6212">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5ED971B4" w14:textId="77777777" w:rsidR="00BB054F" w:rsidRPr="00690A26" w:rsidRDefault="00BB054F" w:rsidP="006A6212">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56EBE822" w14:textId="77777777" w:rsidR="00BB054F" w:rsidRPr="00690A26" w:rsidRDefault="00BB054F" w:rsidP="006A6212">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3335347F" w14:textId="77777777" w:rsidR="00BB054F" w:rsidRPr="00690A26" w:rsidRDefault="00BB054F" w:rsidP="006A6212">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1B2BC54E" w14:textId="77777777" w:rsidR="00BB054F" w:rsidRPr="00690A26" w:rsidRDefault="00BB054F" w:rsidP="006A6212">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793CFAA7" w14:textId="77777777" w:rsidR="00BB054F" w:rsidRPr="00690A26" w:rsidRDefault="00BB054F" w:rsidP="006A6212">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3368D726" w14:textId="77777777" w:rsidR="00BB054F" w:rsidRPr="00690A26" w:rsidRDefault="00BB054F" w:rsidP="006A6212">
            <w:pPr>
              <w:pStyle w:val="TAH"/>
            </w:pPr>
            <w:r w:rsidRPr="00690A26">
              <w:t>Applicability</w:t>
            </w:r>
          </w:p>
        </w:tc>
      </w:tr>
      <w:tr w:rsidR="00BB054F" w:rsidRPr="00690A26" w14:paraId="702B6B0F"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50F37A" w14:textId="77777777" w:rsidR="00BB054F" w:rsidRPr="00690A26" w:rsidRDefault="00BB054F" w:rsidP="006A6212">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28997B4B" w14:textId="77777777" w:rsidR="00BB054F" w:rsidRPr="00690A26" w:rsidRDefault="00BB054F" w:rsidP="006A6212">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31BBC46" w14:textId="77777777" w:rsidR="00BB054F" w:rsidRPr="00690A26" w:rsidRDefault="00BB054F" w:rsidP="006A6212">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7A127C9A" w14:textId="77777777" w:rsidR="00BB054F" w:rsidRPr="00690A26" w:rsidRDefault="00BB054F" w:rsidP="006A6212">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432279" w14:textId="77777777" w:rsidR="00BB054F" w:rsidRPr="00690A26" w:rsidRDefault="00BB054F" w:rsidP="006A6212">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548E3F9E" w14:textId="77777777" w:rsidR="00BB054F" w:rsidRPr="00690A26" w:rsidRDefault="00BB054F" w:rsidP="006A6212">
            <w:pPr>
              <w:pStyle w:val="TAL"/>
            </w:pPr>
          </w:p>
        </w:tc>
      </w:tr>
      <w:tr w:rsidR="00BB054F" w:rsidRPr="00690A26" w14:paraId="5C4DA74C"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B71669" w14:textId="77777777" w:rsidR="00BB054F" w:rsidRPr="00690A26" w:rsidRDefault="00BB054F" w:rsidP="006A6212">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26E38CA4" w14:textId="77777777" w:rsidR="00BB054F" w:rsidRPr="00690A26" w:rsidRDefault="00BB054F" w:rsidP="006A6212">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29748E6" w14:textId="77777777" w:rsidR="00BB054F" w:rsidRPr="00690A26" w:rsidRDefault="00BB054F" w:rsidP="006A6212">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00D44074" w14:textId="77777777" w:rsidR="00BB054F" w:rsidRPr="00690A26" w:rsidRDefault="00BB054F" w:rsidP="006A6212">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B94BA7" w14:textId="77777777" w:rsidR="00BB054F" w:rsidRPr="00690A26" w:rsidRDefault="00BB054F" w:rsidP="006A6212">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04982846" w14:textId="77777777" w:rsidR="00BB054F" w:rsidRPr="00690A26" w:rsidRDefault="00BB054F" w:rsidP="006A6212">
            <w:pPr>
              <w:pStyle w:val="TAL"/>
            </w:pPr>
          </w:p>
        </w:tc>
      </w:tr>
      <w:tr w:rsidR="00BB054F" w:rsidRPr="00690A26" w14:paraId="204883B6"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17EC59" w14:textId="77777777" w:rsidR="00BB054F" w:rsidRPr="00690A26" w:rsidRDefault="00BB054F" w:rsidP="006A6212">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72D2CEB9" w14:textId="77777777" w:rsidR="00BB054F" w:rsidRPr="00690A26" w:rsidRDefault="00BB054F" w:rsidP="006A6212">
            <w:pPr>
              <w:pStyle w:val="TAL"/>
            </w:pPr>
            <w:proofErr w:type="gramStart"/>
            <w:r>
              <w:rPr>
                <w:lang w:val="en-US"/>
              </w:rPr>
              <w:t>a</w:t>
            </w:r>
            <w:proofErr w:type="spellStart"/>
            <w:r>
              <w:t>rray</w:t>
            </w:r>
            <w:proofErr w:type="spellEnd"/>
            <w:r>
              <w:t>(</w:t>
            </w:r>
            <w:proofErr w:type="spellStart"/>
            <w:proofErr w:type="gramEnd"/>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C51787C" w14:textId="77777777" w:rsidR="00BB054F" w:rsidRPr="00690A26" w:rsidRDefault="00BB054F" w:rsidP="006A6212">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7C87E876" w14:textId="77777777" w:rsidR="00BB054F" w:rsidRPr="00690A26" w:rsidRDefault="00BB054F" w:rsidP="006A6212">
            <w:pPr>
              <w:pStyle w:val="TAL"/>
              <w:rPr>
                <w:lang w:eastAsia="zh-CN"/>
              </w:rPr>
            </w:pPr>
            <w:proofErr w:type="gramStart"/>
            <w:r>
              <w:rPr>
                <w:lang w:val="en-US"/>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EDF8A6" w14:textId="77777777" w:rsidR="00BB054F" w:rsidRPr="00690A26" w:rsidRDefault="00BB054F" w:rsidP="006A6212">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38689C7F" w14:textId="77777777" w:rsidR="00BB054F" w:rsidRPr="00690A26" w:rsidRDefault="00BB054F" w:rsidP="006A6212">
            <w:pPr>
              <w:pStyle w:val="TAL"/>
              <w:rPr>
                <w:noProof/>
                <w:lang w:eastAsia="zh-CN"/>
              </w:rPr>
            </w:pPr>
            <w:r>
              <w:t>Collocated</w:t>
            </w:r>
            <w:r w:rsidRPr="00A76C7B">
              <w:t>-NF</w:t>
            </w:r>
            <w:r>
              <w:t>-Selection</w:t>
            </w:r>
          </w:p>
        </w:tc>
      </w:tr>
      <w:tr w:rsidR="00BB054F" w:rsidRPr="00690A26" w14:paraId="3F506E73"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F1B336" w14:textId="77777777" w:rsidR="00BB054F" w:rsidRPr="00690A26" w:rsidRDefault="00BB054F" w:rsidP="006A6212">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0B74ED25" w14:textId="77777777" w:rsidR="00BB054F" w:rsidRPr="00690A26" w:rsidRDefault="00BB054F" w:rsidP="006A6212">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FBA65B5" w14:textId="77777777" w:rsidR="00BB054F" w:rsidRPr="00690A26" w:rsidRDefault="00BB054F" w:rsidP="006A6212">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4CDC8C3F" w14:textId="77777777" w:rsidR="00BB054F" w:rsidRPr="00690A26" w:rsidRDefault="00BB054F" w:rsidP="006A6212">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3FD2F45" w14:textId="77777777" w:rsidR="00BB054F" w:rsidRPr="00690A26" w:rsidRDefault="00BB054F" w:rsidP="006A6212">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630B307F" w14:textId="77777777" w:rsidR="00BB054F" w:rsidRPr="00690A26" w:rsidRDefault="00BB054F" w:rsidP="006A6212">
            <w:pPr>
              <w:pStyle w:val="TAL"/>
            </w:pPr>
            <w:r w:rsidRPr="00690A26">
              <w:rPr>
                <w:noProof/>
                <w:lang w:eastAsia="zh-CN"/>
              </w:rPr>
              <w:t>Query-Params-Ext2</w:t>
            </w:r>
          </w:p>
        </w:tc>
      </w:tr>
      <w:tr w:rsidR="00BB054F" w:rsidRPr="00690A26" w14:paraId="6719DECC"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AA045A" w14:textId="77777777" w:rsidR="00BB054F" w:rsidRPr="00690A26" w:rsidRDefault="00BB054F" w:rsidP="006A6212">
            <w:pPr>
              <w:pStyle w:val="TAL"/>
            </w:pPr>
            <w:bookmarkStart w:id="205"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1475AA9E" w14:textId="77777777" w:rsidR="00BB054F" w:rsidRPr="00690A26" w:rsidRDefault="00BB054F" w:rsidP="006A6212">
            <w:pPr>
              <w:pStyle w:val="TAL"/>
            </w:pPr>
            <w:proofErr w:type="gramStart"/>
            <w:r w:rsidRPr="00690A26">
              <w:t>array(</w:t>
            </w:r>
            <w:proofErr w:type="spellStart"/>
            <w:proofErr w:type="gramEnd"/>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11F328A" w14:textId="77777777" w:rsidR="00BB054F" w:rsidRPr="00690A26" w:rsidRDefault="00BB054F" w:rsidP="006A621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4E28205" w14:textId="77777777" w:rsidR="00BB054F" w:rsidRPr="00690A26" w:rsidRDefault="00BB054F" w:rsidP="006A6212">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A2C1E7" w14:textId="77777777" w:rsidR="00BB054F" w:rsidRDefault="00BB054F" w:rsidP="006A6212">
            <w:pPr>
              <w:pStyle w:val="TAL"/>
            </w:pPr>
            <w:r w:rsidRPr="00690A26">
              <w:t>If included, this IE shall contain an array of service names for which the NRF is queried to provide the list of NF profiles.</w:t>
            </w:r>
          </w:p>
          <w:p w14:paraId="1EF56FDB" w14:textId="77777777" w:rsidR="00BB054F" w:rsidRDefault="00BB054F" w:rsidP="006A6212">
            <w:pPr>
              <w:pStyle w:val="TAL"/>
            </w:pPr>
          </w:p>
          <w:p w14:paraId="48D0F7D7" w14:textId="77777777" w:rsidR="00BB054F" w:rsidRDefault="00BB054F" w:rsidP="006A6212">
            <w:pPr>
              <w:pStyle w:val="TAL"/>
            </w:pPr>
            <w:r w:rsidRPr="00690A26">
              <w:t>The NRF shall return the NF profiles that have at least one NF service matching the NF service names in this list.</w:t>
            </w:r>
          </w:p>
          <w:p w14:paraId="13C0DC0C" w14:textId="77777777" w:rsidR="00BB054F" w:rsidRDefault="00BB054F" w:rsidP="006A6212">
            <w:pPr>
              <w:pStyle w:val="TAL"/>
            </w:pPr>
          </w:p>
          <w:p w14:paraId="68C66790" w14:textId="77777777" w:rsidR="00BB054F" w:rsidRPr="00690A26" w:rsidRDefault="00BB054F" w:rsidP="006A6212">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1E7FE9CA" w14:textId="77777777" w:rsidR="00BB054F" w:rsidRDefault="00BB054F" w:rsidP="006A6212">
            <w:pPr>
              <w:pStyle w:val="TAL"/>
            </w:pPr>
          </w:p>
          <w:p w14:paraId="2C38A222" w14:textId="77777777" w:rsidR="00BB054F" w:rsidRDefault="00BB054F" w:rsidP="006A6212">
            <w:pPr>
              <w:pStyle w:val="TAL"/>
            </w:pPr>
            <w:r w:rsidRPr="00690A26">
              <w:t xml:space="preserve">If not included, the NRF shall </w:t>
            </w:r>
            <w:r>
              <w:t>not filter based on service name</w:t>
            </w:r>
            <w:r w:rsidRPr="00690A26">
              <w:t>.</w:t>
            </w:r>
          </w:p>
          <w:p w14:paraId="13B0AB3A" w14:textId="77777777" w:rsidR="00BB054F" w:rsidRDefault="00BB054F" w:rsidP="006A6212">
            <w:pPr>
              <w:pStyle w:val="TAL"/>
            </w:pPr>
          </w:p>
          <w:p w14:paraId="7BA57E5F" w14:textId="77777777" w:rsidR="00BB054F" w:rsidRDefault="00BB054F" w:rsidP="006A6212">
            <w:pPr>
              <w:pStyle w:val="TAL"/>
            </w:pPr>
            <w:r>
              <w:t>This array shall contain unique items.</w:t>
            </w:r>
          </w:p>
          <w:p w14:paraId="16EE0C75" w14:textId="77777777" w:rsidR="00BB054F" w:rsidRDefault="00BB054F" w:rsidP="006A6212">
            <w:pPr>
              <w:pStyle w:val="TAL"/>
            </w:pPr>
          </w:p>
          <w:p w14:paraId="4560A76A" w14:textId="77777777" w:rsidR="00BB054F" w:rsidRDefault="00BB054F" w:rsidP="006A6212">
            <w:pPr>
              <w:pStyle w:val="TAL"/>
            </w:pPr>
            <w:r>
              <w:t>Example:</w:t>
            </w:r>
          </w:p>
          <w:p w14:paraId="28036F37" w14:textId="77777777" w:rsidR="00BB054F" w:rsidRDefault="00BB054F" w:rsidP="006A6212">
            <w:pPr>
              <w:pStyle w:val="TAL"/>
            </w:pPr>
          </w:p>
          <w:p w14:paraId="26CE656D" w14:textId="77777777" w:rsidR="00BB054F" w:rsidRDefault="00BB054F" w:rsidP="006A6212">
            <w:pPr>
              <w:pStyle w:val="PL"/>
              <w:ind w:left="284"/>
            </w:pPr>
            <w:r>
              <w:t>NF1 supports services: A, B, C</w:t>
            </w:r>
          </w:p>
          <w:p w14:paraId="5715D545" w14:textId="77777777" w:rsidR="00BB054F" w:rsidRDefault="00BB054F" w:rsidP="006A6212">
            <w:pPr>
              <w:pStyle w:val="PL"/>
              <w:ind w:left="284"/>
            </w:pPr>
            <w:r>
              <w:t>NF2 supports services:       C, D, E</w:t>
            </w:r>
          </w:p>
          <w:p w14:paraId="7BA3ADA0" w14:textId="77777777" w:rsidR="00BB054F" w:rsidRDefault="00BB054F" w:rsidP="006A6212">
            <w:pPr>
              <w:pStyle w:val="PL"/>
              <w:ind w:left="284"/>
            </w:pPr>
            <w:r>
              <w:t>NF3 supports services: A,    C,    E</w:t>
            </w:r>
          </w:p>
          <w:p w14:paraId="5148D31A" w14:textId="77777777" w:rsidR="00BB054F" w:rsidRDefault="00BB054F" w:rsidP="006A6212">
            <w:pPr>
              <w:pStyle w:val="PL"/>
              <w:ind w:left="284"/>
            </w:pPr>
            <w:r>
              <w:t>NF4 supports services:    B, C, D</w:t>
            </w:r>
          </w:p>
          <w:p w14:paraId="71D76F93" w14:textId="77777777" w:rsidR="00BB054F" w:rsidRDefault="00BB054F" w:rsidP="006A6212">
            <w:pPr>
              <w:pStyle w:val="PL"/>
              <w:ind w:left="284"/>
            </w:pPr>
          </w:p>
          <w:p w14:paraId="70E04027" w14:textId="77777777" w:rsidR="00BB054F" w:rsidRDefault="00BB054F" w:rsidP="006A6212">
            <w:pPr>
              <w:pStyle w:val="PL"/>
              <w:ind w:left="284"/>
            </w:pPr>
            <w:r>
              <w:t>Consumer asks for service-names = [A, E]</w:t>
            </w:r>
          </w:p>
          <w:p w14:paraId="660A0BC8" w14:textId="77777777" w:rsidR="00BB054F" w:rsidRDefault="00BB054F" w:rsidP="006A6212">
            <w:pPr>
              <w:pStyle w:val="PL"/>
              <w:ind w:left="284"/>
            </w:pPr>
          </w:p>
          <w:p w14:paraId="2A72DBFD" w14:textId="77777777" w:rsidR="00BB054F" w:rsidRDefault="00BB054F" w:rsidP="006A6212">
            <w:pPr>
              <w:pStyle w:val="PL"/>
              <w:ind w:left="284"/>
            </w:pPr>
            <w:r>
              <w:t>NRF returns:</w:t>
            </w:r>
          </w:p>
          <w:p w14:paraId="136E34B5" w14:textId="77777777" w:rsidR="00BB054F" w:rsidRDefault="00BB054F" w:rsidP="006A6212">
            <w:pPr>
              <w:pStyle w:val="PL"/>
              <w:ind w:left="284"/>
            </w:pPr>
          </w:p>
          <w:p w14:paraId="05E8B549" w14:textId="77777777" w:rsidR="00BB054F" w:rsidRDefault="00BB054F" w:rsidP="006A6212">
            <w:pPr>
              <w:pStyle w:val="PL"/>
              <w:ind w:left="284"/>
            </w:pPr>
            <w:r>
              <w:t>NF1 containing service A</w:t>
            </w:r>
          </w:p>
          <w:p w14:paraId="4B7F6778" w14:textId="77777777" w:rsidR="00BB054F" w:rsidRDefault="00BB054F" w:rsidP="006A6212">
            <w:pPr>
              <w:pStyle w:val="PL"/>
              <w:ind w:left="284"/>
            </w:pPr>
            <w:r>
              <w:t>NF2 containing service E</w:t>
            </w:r>
          </w:p>
          <w:p w14:paraId="71B1380A" w14:textId="77777777" w:rsidR="00BB054F" w:rsidRDefault="00BB054F" w:rsidP="006A6212">
            <w:pPr>
              <w:pStyle w:val="PL"/>
              <w:ind w:left="284"/>
            </w:pPr>
            <w:r>
              <w:t>NF3 containing services A, E</w:t>
            </w:r>
          </w:p>
          <w:p w14:paraId="36BFC27B" w14:textId="77777777" w:rsidR="00BB054F" w:rsidRPr="00690A26" w:rsidRDefault="00BB054F" w:rsidP="006A6212">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7594C36B" w14:textId="77777777" w:rsidR="00BB054F" w:rsidRPr="00690A26" w:rsidRDefault="00BB054F" w:rsidP="006A6212">
            <w:pPr>
              <w:pStyle w:val="TAL"/>
            </w:pPr>
          </w:p>
        </w:tc>
      </w:tr>
      <w:bookmarkEnd w:id="205"/>
      <w:tr w:rsidR="00BB054F" w:rsidRPr="00690A26" w14:paraId="36BE7AB7"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852CEC" w14:textId="77777777" w:rsidR="00BB054F" w:rsidRPr="00690A26" w:rsidRDefault="00BB054F" w:rsidP="006A6212">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1E193A65" w14:textId="77777777" w:rsidR="00BB054F" w:rsidRPr="00690A26" w:rsidRDefault="00BB054F" w:rsidP="006A6212">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48E1F44E" w14:textId="77777777" w:rsidR="00BB054F" w:rsidRPr="00690A26" w:rsidRDefault="00BB054F" w:rsidP="006A621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663658" w14:textId="77777777" w:rsidR="00BB054F" w:rsidRPr="00690A26" w:rsidRDefault="00BB054F" w:rsidP="006A621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3F97ED" w14:textId="77777777" w:rsidR="00BB054F" w:rsidRDefault="00BB054F" w:rsidP="006A6212">
            <w:pPr>
              <w:pStyle w:val="TAL"/>
            </w:pPr>
            <w:r>
              <w:t>This IE may be present for an NF discovery request within the same PLMN as the NRF.</w:t>
            </w:r>
          </w:p>
          <w:p w14:paraId="35B41D4A" w14:textId="77777777" w:rsidR="00BB054F" w:rsidRPr="00690A26" w:rsidRDefault="00BB054F" w:rsidP="006A6212">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59D47094" w14:textId="77777777" w:rsidR="00BB054F" w:rsidRDefault="00BB054F" w:rsidP="006A6212">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45EFCFA8" w14:textId="77777777" w:rsidR="00BB054F" w:rsidRDefault="00BB054F" w:rsidP="006A6212">
            <w:pPr>
              <w:pStyle w:val="TAL"/>
            </w:pPr>
            <w:r>
              <w:t>This IE shall be ignored by the NRF if it is received from a requester NF belonging to a different PLMN.</w:t>
            </w:r>
          </w:p>
          <w:p w14:paraId="1BFE3D78" w14:textId="77777777" w:rsidR="00BB054F" w:rsidRPr="00690A26" w:rsidRDefault="00BB054F" w:rsidP="006A6212">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0388EB7B" w14:textId="77777777" w:rsidR="00BB054F" w:rsidRPr="00690A26" w:rsidRDefault="00BB054F" w:rsidP="006A6212">
            <w:pPr>
              <w:pStyle w:val="TAL"/>
            </w:pPr>
          </w:p>
        </w:tc>
      </w:tr>
      <w:tr w:rsidR="00BB054F" w:rsidRPr="00690A26" w14:paraId="6C5A8F67"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769EB0" w14:textId="77777777" w:rsidR="00BB054F" w:rsidRPr="00690A26" w:rsidRDefault="00BB054F" w:rsidP="006A6212">
            <w:pPr>
              <w:pStyle w:val="TAL"/>
            </w:pPr>
            <w:r w:rsidRPr="00690A26">
              <w:lastRenderedPageBreak/>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15B2A879" w14:textId="77777777" w:rsidR="00BB054F" w:rsidRPr="00690A26" w:rsidRDefault="00BB054F" w:rsidP="006A6212">
            <w:pPr>
              <w:pStyle w:val="TAL"/>
            </w:pPr>
            <w:proofErr w:type="gramStart"/>
            <w:r w:rsidRPr="00690A26">
              <w:t>array(</w:t>
            </w:r>
            <w:proofErr w:type="spellStart"/>
            <w:proofErr w:type="gramEnd"/>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1F5D7F8" w14:textId="77777777" w:rsidR="00BB054F" w:rsidRPr="00690A26" w:rsidRDefault="00BB054F" w:rsidP="006A6212">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F6AE670" w14:textId="77777777" w:rsidR="00BB054F" w:rsidRPr="00690A26" w:rsidRDefault="00BB054F" w:rsidP="006A6212">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172A02" w14:textId="77777777" w:rsidR="00BB054F" w:rsidRPr="00690A26" w:rsidRDefault="00BB054F" w:rsidP="006A6212">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3AB37EF8" w14:textId="77777777" w:rsidR="00BB054F" w:rsidRDefault="00BB054F" w:rsidP="006A6212">
            <w:pPr>
              <w:pStyle w:val="TAL"/>
            </w:pPr>
            <w:r>
              <w:t>This IE shall also be included in SNPN scenarios, when the entity owning the subscription, the Credentials Holder (see clause 5.30.2.9</w:t>
            </w:r>
            <w:r w:rsidRPr="00286AF9">
              <w:t xml:space="preserve"> </w:t>
            </w:r>
            <w:r>
              <w:t>in 3GPP TS 23.501 [2]) is a PLMN.</w:t>
            </w:r>
          </w:p>
          <w:p w14:paraId="131ACDAF" w14:textId="77777777" w:rsidR="00BB054F" w:rsidRPr="00690A26" w:rsidRDefault="00BB054F" w:rsidP="006A6212">
            <w:pPr>
              <w:pStyle w:val="TAL"/>
            </w:pPr>
          </w:p>
          <w:p w14:paraId="06516109" w14:textId="77777777" w:rsidR="00BB054F" w:rsidRPr="00690A26" w:rsidRDefault="00BB054F" w:rsidP="006A6212">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7B043B0E" w14:textId="77777777" w:rsidR="00BB054F" w:rsidRPr="00690A26" w:rsidRDefault="00BB054F" w:rsidP="006A6212">
            <w:pPr>
              <w:pStyle w:val="TAL"/>
            </w:pPr>
          </w:p>
        </w:tc>
      </w:tr>
      <w:tr w:rsidR="00BB054F" w:rsidRPr="00690A26" w14:paraId="45CD2063"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3C646B" w14:textId="77777777" w:rsidR="00BB054F" w:rsidRPr="00690A26" w:rsidRDefault="00BB054F" w:rsidP="006A6212">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4CE53C67" w14:textId="77777777" w:rsidR="00BB054F" w:rsidRPr="00690A26" w:rsidRDefault="00BB054F" w:rsidP="006A6212">
            <w:pPr>
              <w:pStyle w:val="TAL"/>
            </w:pPr>
            <w:proofErr w:type="gramStart"/>
            <w:r w:rsidRPr="00690A26">
              <w:t>array(</w:t>
            </w:r>
            <w:proofErr w:type="spellStart"/>
            <w:proofErr w:type="gramEnd"/>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14B2BF7" w14:textId="77777777" w:rsidR="00BB054F" w:rsidRPr="00690A26" w:rsidRDefault="00BB054F" w:rsidP="006A6212">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BE24F77" w14:textId="77777777" w:rsidR="00BB054F" w:rsidRPr="00690A26" w:rsidRDefault="00BB054F" w:rsidP="006A6212">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0F4C92" w14:textId="77777777" w:rsidR="00BB054F" w:rsidRPr="00690A26" w:rsidRDefault="00BB054F" w:rsidP="006A6212">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59F92353" w14:textId="77777777" w:rsidR="00BB054F" w:rsidRPr="00690A26" w:rsidRDefault="00BB054F" w:rsidP="006A6212">
            <w:pPr>
              <w:pStyle w:val="TAL"/>
            </w:pPr>
          </w:p>
        </w:tc>
      </w:tr>
      <w:tr w:rsidR="00BB054F" w:rsidRPr="00690A26" w14:paraId="113CDA82"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604BC1" w14:textId="77777777" w:rsidR="00BB054F" w:rsidRPr="00690A26" w:rsidRDefault="00BB054F" w:rsidP="006A6212">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2E472A7E" w14:textId="77777777" w:rsidR="00BB054F" w:rsidRPr="00690A26" w:rsidRDefault="00BB054F" w:rsidP="006A6212">
            <w:pPr>
              <w:pStyle w:val="TAL"/>
            </w:pPr>
            <w:proofErr w:type="gramStart"/>
            <w:r>
              <w:t>array(</w:t>
            </w:r>
            <w:proofErr w:type="spellStart"/>
            <w:proofErr w:type="gramEnd"/>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7B35F584" w14:textId="77777777" w:rsidR="00BB054F" w:rsidRPr="00690A26" w:rsidRDefault="00BB054F" w:rsidP="006A6212">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6018CFAC" w14:textId="77777777" w:rsidR="00BB054F" w:rsidRPr="00690A26" w:rsidRDefault="00BB054F" w:rsidP="006A6212">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E3EA1A" w14:textId="77777777" w:rsidR="00BB054F" w:rsidRDefault="00BB054F" w:rsidP="006A6212">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w:t>
            </w:r>
            <w:r>
              <w:t xml:space="preserve"> or PLMN</w:t>
            </w:r>
            <w:r w:rsidRPr="00690A26">
              <w:t xml:space="preserve">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 It may be present when NF services from the same SNPN need to be discovered.</w:t>
            </w:r>
          </w:p>
          <w:p w14:paraId="6C98C182" w14:textId="77777777" w:rsidR="00BB054F" w:rsidRDefault="00BB054F" w:rsidP="006A6212">
            <w:pPr>
              <w:pStyle w:val="TAL"/>
            </w:pPr>
            <w:r w:rsidRPr="00690A26">
              <w:t xml:space="preserve">When </w:t>
            </w:r>
            <w:r>
              <w:t>present</w:t>
            </w:r>
            <w:r w:rsidRPr="00690A26">
              <w:t xml:space="preserve">, this IE shall contain the </w:t>
            </w:r>
            <w:r>
              <w:t>SNPN</w:t>
            </w:r>
            <w:r w:rsidRPr="00690A26">
              <w:t xml:space="preserve"> ID(s) of the requester NF.</w:t>
            </w:r>
          </w:p>
          <w:p w14:paraId="3B447ECE" w14:textId="77777777" w:rsidR="00BB054F" w:rsidRPr="00690A26" w:rsidRDefault="00BB054F" w:rsidP="006A6212">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4DC171F0" w14:textId="77777777" w:rsidR="00BB054F" w:rsidRPr="00690A26" w:rsidRDefault="00BB054F" w:rsidP="006A6212">
            <w:pPr>
              <w:pStyle w:val="TAL"/>
            </w:pPr>
            <w:r w:rsidRPr="00B1070C">
              <w:t>Query-Params-Ext2</w:t>
            </w:r>
          </w:p>
        </w:tc>
      </w:tr>
      <w:tr w:rsidR="00BB054F" w:rsidRPr="00690A26" w14:paraId="6711CD98"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976A4B" w14:textId="77777777" w:rsidR="00BB054F" w:rsidRPr="00690A26" w:rsidRDefault="00BB054F" w:rsidP="006A6212">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59D59A82" w14:textId="77777777" w:rsidR="00BB054F" w:rsidRPr="00690A26" w:rsidRDefault="00BB054F" w:rsidP="006A6212">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2955034" w14:textId="77777777" w:rsidR="00BB054F" w:rsidRPr="00690A26" w:rsidRDefault="00BB054F" w:rsidP="006A621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32D911" w14:textId="77777777" w:rsidR="00BB054F" w:rsidRPr="00690A26" w:rsidRDefault="00BB054F" w:rsidP="006A621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BE5CE1" w14:textId="77777777" w:rsidR="00BB054F" w:rsidRPr="00690A26" w:rsidRDefault="00BB054F" w:rsidP="006A6212">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23FE1FAC" w14:textId="77777777" w:rsidR="00BB054F" w:rsidRPr="00690A26" w:rsidRDefault="00BB054F" w:rsidP="006A6212">
            <w:pPr>
              <w:pStyle w:val="TAL"/>
            </w:pPr>
          </w:p>
        </w:tc>
      </w:tr>
      <w:tr w:rsidR="00BB054F" w:rsidRPr="00690A26" w14:paraId="53BA521F"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091E54" w14:textId="77777777" w:rsidR="00BB054F" w:rsidRPr="00690A26" w:rsidRDefault="00BB054F" w:rsidP="006A6212">
            <w:pPr>
              <w:pStyle w:val="TAL"/>
            </w:pPr>
            <w:r w:rsidRPr="00690A26">
              <w:t>target-</w:t>
            </w:r>
            <w:proofErr w:type="spellStart"/>
            <w:r w:rsidRPr="00690A26">
              <w:t>nf</w:t>
            </w:r>
            <w:proofErr w:type="spellEnd"/>
            <w:r w:rsidRPr="00690A26">
              <w:t>-instance-id</w:t>
            </w:r>
            <w:r>
              <w:t>-list</w:t>
            </w:r>
          </w:p>
        </w:tc>
        <w:tc>
          <w:tcPr>
            <w:tcW w:w="737" w:type="pct"/>
            <w:tcBorders>
              <w:top w:val="single" w:sz="4" w:space="0" w:color="auto"/>
              <w:left w:val="single" w:sz="6" w:space="0" w:color="000000"/>
              <w:bottom w:val="single" w:sz="4" w:space="0" w:color="auto"/>
              <w:right w:val="single" w:sz="6" w:space="0" w:color="000000"/>
            </w:tcBorders>
          </w:tcPr>
          <w:p w14:paraId="45DD5BC0" w14:textId="77777777" w:rsidR="00BB054F" w:rsidRPr="00690A26" w:rsidRDefault="00BB054F" w:rsidP="006A6212">
            <w:pPr>
              <w:pStyle w:val="TAL"/>
            </w:pPr>
            <w:proofErr w:type="gramStart"/>
            <w:r>
              <w:t>array(</w:t>
            </w:r>
            <w:proofErr w:type="spellStart"/>
            <w:proofErr w:type="gramEnd"/>
            <w:r w:rsidRPr="00690A26">
              <w:t>NfInstanceId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815A96B" w14:textId="77777777" w:rsidR="00BB054F" w:rsidRPr="00690A26" w:rsidRDefault="00BB054F" w:rsidP="006A621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115173" w14:textId="77777777" w:rsidR="00BB054F" w:rsidRPr="00690A26" w:rsidRDefault="00BB054F" w:rsidP="006A6212">
            <w:pPr>
              <w:pStyle w:val="TAL"/>
            </w:pPr>
            <w:proofErr w:type="gramStart"/>
            <w:r>
              <w:t>2</w:t>
            </w:r>
            <w:r w:rsidRPr="00690A26">
              <w:t>..</w:t>
            </w:r>
            <w: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6E91F9" w14:textId="77777777" w:rsidR="00BB054F" w:rsidRDefault="00BB054F" w:rsidP="006A6212">
            <w:pPr>
              <w:pStyle w:val="TAL"/>
            </w:pPr>
            <w:r>
              <w:t>I</w:t>
            </w:r>
            <w:r w:rsidRPr="00690A26">
              <w:t>dentit</w:t>
            </w:r>
            <w:r>
              <w:t>ies</w:t>
            </w:r>
            <w:r w:rsidRPr="00690A26">
              <w:t xml:space="preserve"> of the NF instance</w:t>
            </w:r>
            <w:r>
              <w:t>s</w:t>
            </w:r>
            <w:r w:rsidRPr="00690A26">
              <w:t xml:space="preserve"> being discovered.</w:t>
            </w:r>
            <w:r>
              <w:t xml:space="preserve"> (NOTE 26)</w:t>
            </w:r>
          </w:p>
          <w:p w14:paraId="15E2FE90" w14:textId="77777777" w:rsidR="00BB054F" w:rsidRPr="00690A26" w:rsidRDefault="00BB054F" w:rsidP="006A6212">
            <w:pPr>
              <w:pStyle w:val="TAL"/>
            </w:pPr>
            <w:r>
              <w:t xml:space="preserve">If included, the NRF shall return the NF profile of each NF instance indicated in this query parameter that is available at the NRF. </w:t>
            </w:r>
          </w:p>
        </w:tc>
        <w:tc>
          <w:tcPr>
            <w:tcW w:w="467" w:type="pct"/>
            <w:tcBorders>
              <w:top w:val="single" w:sz="4" w:space="0" w:color="auto"/>
              <w:left w:val="single" w:sz="6" w:space="0" w:color="000000"/>
              <w:bottom w:val="single" w:sz="4" w:space="0" w:color="auto"/>
              <w:right w:val="single" w:sz="6" w:space="0" w:color="000000"/>
            </w:tcBorders>
          </w:tcPr>
          <w:p w14:paraId="404C8C97" w14:textId="77777777" w:rsidR="00BB054F" w:rsidRPr="00690A26" w:rsidRDefault="00BB054F" w:rsidP="006A6212">
            <w:pPr>
              <w:pStyle w:val="TAL"/>
            </w:pPr>
            <w:r>
              <w:rPr>
                <w:noProof/>
                <w:lang w:eastAsia="zh-CN"/>
              </w:rPr>
              <w:t>Enh-NF-Discovery-Ext1</w:t>
            </w:r>
          </w:p>
        </w:tc>
      </w:tr>
      <w:tr w:rsidR="00BB054F" w:rsidRPr="00690A26" w14:paraId="313E03B3"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ED643A" w14:textId="77777777" w:rsidR="00BB054F" w:rsidRPr="00690A26" w:rsidRDefault="00BB054F" w:rsidP="006A6212">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072ACD4E" w14:textId="77777777" w:rsidR="00BB054F" w:rsidRPr="00690A26" w:rsidRDefault="00BB054F" w:rsidP="006A6212">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012E0B6" w14:textId="77777777" w:rsidR="00BB054F" w:rsidRPr="00690A26" w:rsidRDefault="00BB054F" w:rsidP="006A621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436282" w14:textId="77777777" w:rsidR="00BB054F" w:rsidRPr="00690A26" w:rsidRDefault="00BB054F" w:rsidP="006A621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26FE81" w14:textId="77777777" w:rsidR="00BB054F" w:rsidRPr="00690A26" w:rsidRDefault="00BB054F" w:rsidP="006A6212">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4DFE5635" w14:textId="77777777" w:rsidR="00BB054F" w:rsidRPr="00690A26" w:rsidRDefault="00BB054F" w:rsidP="006A6212">
            <w:pPr>
              <w:pStyle w:val="TAL"/>
            </w:pPr>
          </w:p>
        </w:tc>
      </w:tr>
      <w:tr w:rsidR="00BB054F" w:rsidRPr="00690A26" w14:paraId="3EB31BF4"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20B8B4" w14:textId="77777777" w:rsidR="00BB054F" w:rsidRPr="00690A26" w:rsidRDefault="00BB054F" w:rsidP="006A6212">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095AA098" w14:textId="77777777" w:rsidR="00BB054F" w:rsidRPr="00690A26" w:rsidRDefault="00BB054F" w:rsidP="006A6212">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74CF9A78" w14:textId="77777777" w:rsidR="00BB054F" w:rsidRPr="00690A26" w:rsidRDefault="00BB054F" w:rsidP="006A6212">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B65D0B9" w14:textId="77777777" w:rsidR="00BB054F" w:rsidRPr="00690A26" w:rsidRDefault="00BB054F" w:rsidP="006A621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052F08" w14:textId="77777777" w:rsidR="00BB054F" w:rsidRPr="00690A26" w:rsidRDefault="00BB054F" w:rsidP="006A6212">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DEA4057" w14:textId="77777777" w:rsidR="00BB054F" w:rsidRPr="00690A26" w:rsidRDefault="00BB054F" w:rsidP="006A6212">
            <w:pPr>
              <w:pStyle w:val="TAL"/>
            </w:pPr>
          </w:p>
        </w:tc>
      </w:tr>
      <w:tr w:rsidR="00BB054F" w:rsidRPr="00690A26" w14:paraId="675ABE3E"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442B04" w14:textId="77777777" w:rsidR="00BB054F" w:rsidRPr="00690A26" w:rsidRDefault="00BB054F" w:rsidP="006A6212">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6A332E50" w14:textId="77777777" w:rsidR="00BB054F" w:rsidRPr="00690A26" w:rsidRDefault="00BB054F" w:rsidP="006A6212">
            <w:pPr>
              <w:pStyle w:val="TAL"/>
            </w:pPr>
            <w:proofErr w:type="gramStart"/>
            <w:r w:rsidRPr="00690A26">
              <w:t>array(</w:t>
            </w:r>
            <w:proofErr w:type="spellStart"/>
            <w:proofErr w:type="gramEnd"/>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884A8A0" w14:textId="77777777" w:rsidR="00BB054F" w:rsidRPr="00690A26" w:rsidRDefault="00BB054F" w:rsidP="006A621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445DBBE" w14:textId="77777777" w:rsidR="00BB054F" w:rsidRPr="00690A26" w:rsidRDefault="00BB054F" w:rsidP="006A6212">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0BC4CB" w14:textId="77777777" w:rsidR="00BB054F" w:rsidRDefault="00BB054F" w:rsidP="006A6212">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09895F24" w14:textId="77777777" w:rsidR="00BB054F" w:rsidRPr="00690A26" w:rsidRDefault="00BB054F" w:rsidP="006A6212">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76138ED0" w14:textId="77777777" w:rsidR="00BB054F" w:rsidRPr="00690A26" w:rsidRDefault="00BB054F" w:rsidP="006A6212">
            <w:pPr>
              <w:pStyle w:val="TAL"/>
            </w:pPr>
          </w:p>
        </w:tc>
      </w:tr>
      <w:tr w:rsidR="00BB054F" w:rsidRPr="00690A26" w14:paraId="21B1D032"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4133F5" w14:textId="77777777" w:rsidR="00BB054F" w:rsidRPr="00690A26" w:rsidRDefault="00BB054F" w:rsidP="006A6212">
            <w:pPr>
              <w:pStyle w:val="TAL"/>
            </w:pPr>
            <w:r w:rsidRPr="00690A26">
              <w:lastRenderedPageBreak/>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2372F2E8" w14:textId="77777777" w:rsidR="00BB054F" w:rsidRPr="00690A26" w:rsidRDefault="00BB054F" w:rsidP="006A6212">
            <w:pPr>
              <w:pStyle w:val="TAL"/>
            </w:pPr>
            <w:proofErr w:type="gramStart"/>
            <w:r w:rsidRPr="00690A26">
              <w:t>array(</w:t>
            </w:r>
            <w:proofErr w:type="spellStart"/>
            <w:proofErr w:type="gramEnd"/>
            <w:r>
              <w:t>Ext</w:t>
            </w:r>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BDD6AE7" w14:textId="77777777" w:rsidR="00BB054F" w:rsidRPr="00690A26" w:rsidRDefault="00BB054F" w:rsidP="006A621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5AD15F" w14:textId="77777777" w:rsidR="00BB054F" w:rsidRPr="00690A26" w:rsidRDefault="00BB054F" w:rsidP="006A6212">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1EFEDA" w14:textId="77777777" w:rsidR="00BB054F" w:rsidRDefault="00BB054F" w:rsidP="006A6212">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4323ED20" w14:textId="77777777" w:rsidR="00BB054F" w:rsidRPr="00690A26" w:rsidRDefault="00BB054F" w:rsidP="006A6212">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544CCF19" w14:textId="77777777" w:rsidR="00BB054F" w:rsidRPr="00690A26" w:rsidRDefault="00BB054F" w:rsidP="006A6212">
            <w:pPr>
              <w:pStyle w:val="TAL"/>
            </w:pPr>
          </w:p>
        </w:tc>
      </w:tr>
      <w:tr w:rsidR="00BB054F" w:rsidRPr="00690A26" w14:paraId="73F13C61"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8CC709" w14:textId="77777777" w:rsidR="00BB054F" w:rsidRPr="00690A26" w:rsidRDefault="00BB054F" w:rsidP="006A6212">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5CBC78F0" w14:textId="77777777" w:rsidR="00BB054F" w:rsidRPr="00690A26" w:rsidRDefault="00BB054F" w:rsidP="006A6212">
            <w:pPr>
              <w:pStyle w:val="TAL"/>
            </w:pPr>
            <w:proofErr w:type="gramStart"/>
            <w:r w:rsidRPr="00690A26">
              <w:rPr>
                <w:rFonts w:hint="eastAsia"/>
              </w:rPr>
              <w:t>array(</w:t>
            </w:r>
            <w:proofErr w:type="spellStart"/>
            <w:proofErr w:type="gramEnd"/>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457872C4" w14:textId="77777777" w:rsidR="00BB054F" w:rsidRPr="00690A26" w:rsidRDefault="00BB054F" w:rsidP="006A6212">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8D7B267" w14:textId="77777777" w:rsidR="00BB054F" w:rsidRPr="00690A26" w:rsidRDefault="00BB054F" w:rsidP="006A6212">
            <w:pPr>
              <w:pStyle w:val="TAL"/>
            </w:pPr>
            <w:proofErr w:type="gramStart"/>
            <w:r w:rsidRPr="00690A26">
              <w:rPr>
                <w:rFonts w:hint="eastAsia"/>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E3F428" w14:textId="77777777" w:rsidR="00BB054F" w:rsidRPr="00690A26" w:rsidRDefault="00BB054F" w:rsidP="006A6212">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551A7B18" w14:textId="77777777" w:rsidR="00BB054F" w:rsidRPr="00690A26" w:rsidRDefault="00BB054F" w:rsidP="006A6212">
            <w:pPr>
              <w:pStyle w:val="TAL"/>
            </w:pPr>
          </w:p>
        </w:tc>
      </w:tr>
      <w:tr w:rsidR="00BB054F" w:rsidRPr="00690A26" w14:paraId="6160CBC6"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A64E53" w14:textId="77777777" w:rsidR="00BB054F" w:rsidRPr="00690A26" w:rsidRDefault="00BB054F" w:rsidP="006A6212">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6F178E02" w14:textId="77777777" w:rsidR="00BB054F" w:rsidRPr="00690A26" w:rsidRDefault="00BB054F" w:rsidP="006A6212">
            <w:pPr>
              <w:pStyle w:val="TAL"/>
            </w:pPr>
            <w:proofErr w:type="gramStart"/>
            <w:r w:rsidRPr="00690A26">
              <w:rPr>
                <w:rFonts w:hint="eastAsia"/>
              </w:rPr>
              <w:t>array(</w:t>
            </w:r>
            <w:proofErr w:type="spellStart"/>
            <w:proofErr w:type="gramEnd"/>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75AFC3FB" w14:textId="77777777" w:rsidR="00BB054F" w:rsidRPr="00690A26" w:rsidRDefault="00BB054F" w:rsidP="006A6212">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2FE6BB1" w14:textId="77777777" w:rsidR="00BB054F" w:rsidRPr="00690A26" w:rsidRDefault="00BB054F" w:rsidP="006A6212">
            <w:pPr>
              <w:pStyle w:val="TAL"/>
            </w:pPr>
            <w:proofErr w:type="gramStart"/>
            <w:r w:rsidRPr="00690A26">
              <w:rPr>
                <w:rFonts w:hint="eastAsia"/>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765AB7" w14:textId="77777777" w:rsidR="00BB054F" w:rsidRPr="00690A26" w:rsidRDefault="00BB054F" w:rsidP="006A6212">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882EA3C" w14:textId="77777777" w:rsidR="00BB054F" w:rsidRPr="00690A26" w:rsidRDefault="00BB054F" w:rsidP="006A6212">
            <w:pPr>
              <w:pStyle w:val="TAL"/>
            </w:pPr>
            <w:r>
              <w:t>Query-Params-Ext3</w:t>
            </w:r>
          </w:p>
        </w:tc>
      </w:tr>
      <w:tr w:rsidR="00BB054F" w:rsidRPr="00690A26" w14:paraId="68375E00"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764BD0" w14:textId="77777777" w:rsidR="00BB054F" w:rsidRPr="00690A26" w:rsidRDefault="00BB054F" w:rsidP="006A6212">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2A473F15" w14:textId="77777777" w:rsidR="00BB054F" w:rsidRPr="00690A26" w:rsidRDefault="00BB054F" w:rsidP="006A6212">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0A4BDE47" w14:textId="77777777" w:rsidR="00BB054F" w:rsidRPr="00690A26" w:rsidRDefault="00BB054F" w:rsidP="006A621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9AEE83" w14:textId="77777777" w:rsidR="00BB054F" w:rsidRPr="00690A26" w:rsidRDefault="00BB054F" w:rsidP="006A6212">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BCCB38" w14:textId="77777777" w:rsidR="00BB054F" w:rsidRPr="00690A26" w:rsidRDefault="00BB054F" w:rsidP="006A6212">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62CCDC96" w14:textId="77777777" w:rsidR="00BB054F" w:rsidRPr="00690A26" w:rsidRDefault="00BB054F" w:rsidP="006A6212">
            <w:pPr>
              <w:pStyle w:val="TAL"/>
            </w:pPr>
          </w:p>
        </w:tc>
      </w:tr>
      <w:tr w:rsidR="00BB054F" w:rsidRPr="00690A26" w14:paraId="47B28271"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1E1B57" w14:textId="77777777" w:rsidR="00BB054F" w:rsidRPr="00690A26" w:rsidRDefault="00BB054F" w:rsidP="006A6212">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310B9D51" w14:textId="77777777" w:rsidR="00BB054F" w:rsidRPr="00690A26" w:rsidRDefault="00BB054F" w:rsidP="006A6212">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259EF58F" w14:textId="77777777" w:rsidR="00BB054F" w:rsidRPr="00690A26" w:rsidRDefault="00BB054F" w:rsidP="006A621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3F2D37" w14:textId="77777777" w:rsidR="00BB054F" w:rsidRPr="00690A26" w:rsidRDefault="00BB054F" w:rsidP="006A621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B66EA6" w14:textId="77777777" w:rsidR="00BB054F" w:rsidRDefault="00BB054F" w:rsidP="006A6212">
            <w:pPr>
              <w:pStyle w:val="TAL"/>
            </w:pPr>
            <w:r w:rsidRPr="00690A26">
              <w:t xml:space="preserve">If included, this IE shall contain the DNN for which NF services serving that DNN is discovered. DNN may be included if the target NF type is </w:t>
            </w:r>
            <w:proofErr w:type="gramStart"/>
            <w:r w:rsidRPr="00690A26">
              <w:t>e.g.</w:t>
            </w:r>
            <w:proofErr w:type="gramEnd"/>
            <w:r w:rsidRPr="00690A26">
              <w:t xml:space="preserve"> "BSF", "SMF", "PCF", "PCSCF"</w:t>
            </w:r>
            <w:r>
              <w:t>,</w:t>
            </w:r>
            <w:r w:rsidRPr="00690A26">
              <w:t xml:space="preserve"> "UPF"</w:t>
            </w:r>
            <w:r>
              <w:t>, "EASDF", "TSCTSF", "MB-UPF" or "MB-SMF"</w:t>
            </w:r>
            <w:r w:rsidRPr="00690A26">
              <w:t>.</w:t>
            </w:r>
          </w:p>
          <w:p w14:paraId="49BF9DB6" w14:textId="77777777" w:rsidR="00BB054F" w:rsidRPr="00690A26" w:rsidRDefault="00BB054F" w:rsidP="006A6212">
            <w:pPr>
              <w:pStyle w:val="TAL"/>
            </w:pPr>
            <w:r>
              <w:rPr>
                <w:rFonts w:cs="Arial"/>
                <w:szCs w:val="18"/>
              </w:rPr>
              <w:t xml:space="preserve">The DNN shall contain the Network Identifier and it may additionally contain an Operator Identifier. </w:t>
            </w:r>
            <w:r>
              <w:t>(NOTE 11).</w:t>
            </w:r>
          </w:p>
          <w:p w14:paraId="57122CED" w14:textId="77777777" w:rsidR="00BB054F" w:rsidRPr="00690A26" w:rsidRDefault="00BB054F" w:rsidP="006A6212">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6F5269D2" w14:textId="77777777" w:rsidR="00BB054F" w:rsidRPr="00690A26" w:rsidRDefault="00BB054F" w:rsidP="006A6212">
            <w:pPr>
              <w:pStyle w:val="TAL"/>
            </w:pPr>
          </w:p>
        </w:tc>
      </w:tr>
      <w:tr w:rsidR="00BB054F" w:rsidRPr="00690A26" w14:paraId="3D252756"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430B49" w14:textId="77777777" w:rsidR="00BB054F" w:rsidRPr="00690A26" w:rsidRDefault="00BB054F" w:rsidP="006A6212">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7514A803" w14:textId="77777777" w:rsidR="00BB054F" w:rsidRPr="00690A26" w:rsidRDefault="00BB054F" w:rsidP="006A6212">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347E79A5" w14:textId="77777777" w:rsidR="00BB054F" w:rsidRPr="00690A26" w:rsidRDefault="00BB054F" w:rsidP="006A621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30D80D6" w14:textId="77777777" w:rsidR="00BB054F" w:rsidRPr="00690A26" w:rsidRDefault="00BB054F" w:rsidP="006A621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148009" w14:textId="77777777" w:rsidR="00BB054F" w:rsidRDefault="00BB054F" w:rsidP="006A6212">
            <w:pPr>
              <w:pStyle w:val="TAL"/>
            </w:pPr>
            <w:r>
              <w:t xml:space="preserve">This IE may be included if the target NF type is "UPF" and the </w:t>
            </w:r>
            <w:proofErr w:type="spellStart"/>
            <w:r>
              <w:t>dnn</w:t>
            </w:r>
            <w:proofErr w:type="spellEnd"/>
            <w:r>
              <w:t xml:space="preserve"> IE is included.</w:t>
            </w:r>
          </w:p>
          <w:p w14:paraId="7580C17E" w14:textId="77777777" w:rsidR="00BB054F" w:rsidRDefault="00BB054F" w:rsidP="006A6212">
            <w:pPr>
              <w:pStyle w:val="TAL"/>
            </w:pPr>
          </w:p>
          <w:p w14:paraId="678BF203" w14:textId="77777777" w:rsidR="00BB054F" w:rsidRDefault="00BB054F" w:rsidP="006A6212">
            <w:pPr>
              <w:pStyle w:val="TAL"/>
            </w:pPr>
            <w:r>
              <w:t>When included, this IE shall indicate the IPv4 index that is supported by the candidate UPF.</w:t>
            </w:r>
          </w:p>
          <w:p w14:paraId="7ED04503" w14:textId="77777777" w:rsidR="00BB054F" w:rsidRPr="00690A26" w:rsidRDefault="00BB054F" w:rsidP="006A6212">
            <w:pPr>
              <w:pStyle w:val="TAL"/>
            </w:pPr>
          </w:p>
        </w:tc>
        <w:tc>
          <w:tcPr>
            <w:tcW w:w="467" w:type="pct"/>
            <w:tcBorders>
              <w:top w:val="single" w:sz="4" w:space="0" w:color="auto"/>
              <w:left w:val="single" w:sz="6" w:space="0" w:color="000000"/>
              <w:bottom w:val="single" w:sz="4" w:space="0" w:color="auto"/>
              <w:right w:val="single" w:sz="6" w:space="0" w:color="000000"/>
            </w:tcBorders>
          </w:tcPr>
          <w:p w14:paraId="16F481D3" w14:textId="77777777" w:rsidR="00BB054F" w:rsidRPr="00690A26" w:rsidRDefault="00BB054F" w:rsidP="006A6212">
            <w:pPr>
              <w:pStyle w:val="TAL"/>
            </w:pPr>
            <w:r>
              <w:t>Query-</w:t>
            </w:r>
            <w:proofErr w:type="spellStart"/>
            <w:r>
              <w:t>Upf</w:t>
            </w:r>
            <w:proofErr w:type="spellEnd"/>
            <w:r>
              <w:t>-</w:t>
            </w:r>
            <w:proofErr w:type="spellStart"/>
            <w:r>
              <w:t>IpIndex</w:t>
            </w:r>
            <w:proofErr w:type="spellEnd"/>
          </w:p>
        </w:tc>
      </w:tr>
      <w:tr w:rsidR="00BB054F" w:rsidRPr="00690A26" w14:paraId="625BC9BB"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62E41C" w14:textId="77777777" w:rsidR="00BB054F" w:rsidRPr="00690A26" w:rsidRDefault="00BB054F" w:rsidP="006A6212">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4DD5E628" w14:textId="77777777" w:rsidR="00BB054F" w:rsidRPr="00690A26" w:rsidRDefault="00BB054F" w:rsidP="006A6212">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21EB5A29" w14:textId="77777777" w:rsidR="00BB054F" w:rsidRPr="00690A26" w:rsidRDefault="00BB054F" w:rsidP="006A621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CEE9143" w14:textId="77777777" w:rsidR="00BB054F" w:rsidRPr="00690A26" w:rsidRDefault="00BB054F" w:rsidP="006A621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47A449" w14:textId="77777777" w:rsidR="00BB054F" w:rsidRDefault="00BB054F" w:rsidP="006A6212">
            <w:pPr>
              <w:pStyle w:val="TAL"/>
            </w:pPr>
            <w:r>
              <w:t xml:space="preserve">This IE may be included if the target NF type is "UPF" and the </w:t>
            </w:r>
            <w:proofErr w:type="spellStart"/>
            <w:r>
              <w:t>dnn</w:t>
            </w:r>
            <w:proofErr w:type="spellEnd"/>
            <w:r>
              <w:t xml:space="preserve"> IE is included.</w:t>
            </w:r>
          </w:p>
          <w:p w14:paraId="22766268" w14:textId="77777777" w:rsidR="00BB054F" w:rsidRDefault="00BB054F" w:rsidP="006A6212">
            <w:pPr>
              <w:pStyle w:val="TAL"/>
            </w:pPr>
          </w:p>
          <w:p w14:paraId="32A9FA1C" w14:textId="77777777" w:rsidR="00BB054F" w:rsidRDefault="00BB054F" w:rsidP="006A6212">
            <w:pPr>
              <w:pStyle w:val="TAL"/>
            </w:pPr>
            <w:r>
              <w:t>When included, this IE shall indicate the IPv6 index that is supported by the candidate UPF.</w:t>
            </w:r>
          </w:p>
          <w:p w14:paraId="3DECE534" w14:textId="77777777" w:rsidR="00BB054F" w:rsidRPr="00690A26" w:rsidRDefault="00BB054F" w:rsidP="006A6212">
            <w:pPr>
              <w:pStyle w:val="TAL"/>
            </w:pPr>
          </w:p>
        </w:tc>
        <w:tc>
          <w:tcPr>
            <w:tcW w:w="467" w:type="pct"/>
            <w:tcBorders>
              <w:top w:val="single" w:sz="4" w:space="0" w:color="auto"/>
              <w:left w:val="single" w:sz="6" w:space="0" w:color="000000"/>
              <w:bottom w:val="single" w:sz="4" w:space="0" w:color="auto"/>
              <w:right w:val="single" w:sz="6" w:space="0" w:color="000000"/>
            </w:tcBorders>
          </w:tcPr>
          <w:p w14:paraId="4421DE59" w14:textId="77777777" w:rsidR="00BB054F" w:rsidRPr="00690A26" w:rsidRDefault="00BB054F" w:rsidP="006A6212">
            <w:pPr>
              <w:pStyle w:val="TAL"/>
            </w:pPr>
            <w:r>
              <w:t>Query-</w:t>
            </w:r>
            <w:proofErr w:type="spellStart"/>
            <w:r>
              <w:t>Upf</w:t>
            </w:r>
            <w:proofErr w:type="spellEnd"/>
            <w:r>
              <w:t>-</w:t>
            </w:r>
            <w:proofErr w:type="spellStart"/>
            <w:r>
              <w:t>IpIndex</w:t>
            </w:r>
            <w:proofErr w:type="spellEnd"/>
          </w:p>
        </w:tc>
      </w:tr>
      <w:tr w:rsidR="00BB054F" w:rsidRPr="00690A26" w14:paraId="6BBE6F79"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56FD1F" w14:textId="77777777" w:rsidR="00BB054F" w:rsidRPr="00690A26" w:rsidRDefault="00BB054F" w:rsidP="006A6212">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02398793" w14:textId="77777777" w:rsidR="00BB054F" w:rsidRPr="00690A26" w:rsidRDefault="00BB054F" w:rsidP="006A6212">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412C8DF" w14:textId="77777777" w:rsidR="00BB054F" w:rsidRPr="00690A26" w:rsidRDefault="00BB054F" w:rsidP="006A621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B1153E" w14:textId="77777777" w:rsidR="00BB054F" w:rsidRPr="00690A26" w:rsidRDefault="00BB054F" w:rsidP="006A621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88AA3E" w14:textId="77777777" w:rsidR="00BB054F" w:rsidRPr="00690A26" w:rsidRDefault="00BB054F" w:rsidP="006A6212">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70F7C145" w14:textId="77777777" w:rsidR="00BB054F" w:rsidRPr="00690A26" w:rsidRDefault="00BB054F" w:rsidP="006A6212">
            <w:pPr>
              <w:pStyle w:val="TAL"/>
            </w:pPr>
          </w:p>
        </w:tc>
      </w:tr>
      <w:tr w:rsidR="00BB054F" w:rsidRPr="00690A26" w14:paraId="2580CA20"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C75518" w14:textId="77777777" w:rsidR="00BB054F" w:rsidRPr="00690A26" w:rsidRDefault="00BB054F" w:rsidP="006A6212">
            <w:pPr>
              <w:pStyle w:val="TAL"/>
            </w:pPr>
            <w:proofErr w:type="spellStart"/>
            <w:r>
              <w:t>mbsmf</w:t>
            </w:r>
            <w:proofErr w:type="spellEnd"/>
            <w:r>
              <w:t>-serving-area</w:t>
            </w:r>
          </w:p>
        </w:tc>
        <w:tc>
          <w:tcPr>
            <w:tcW w:w="737" w:type="pct"/>
            <w:tcBorders>
              <w:top w:val="single" w:sz="4" w:space="0" w:color="auto"/>
              <w:left w:val="single" w:sz="6" w:space="0" w:color="000000"/>
              <w:bottom w:val="single" w:sz="4" w:space="0" w:color="auto"/>
              <w:right w:val="single" w:sz="6" w:space="0" w:color="000000"/>
            </w:tcBorders>
          </w:tcPr>
          <w:p w14:paraId="11182EFF" w14:textId="77777777" w:rsidR="00BB054F" w:rsidRPr="00690A26" w:rsidRDefault="00BB054F" w:rsidP="006A6212">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7CFA5BB" w14:textId="77777777" w:rsidR="00BB054F" w:rsidRPr="00690A26" w:rsidRDefault="00BB054F" w:rsidP="006A621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415E082" w14:textId="77777777" w:rsidR="00BB054F" w:rsidRPr="00690A26" w:rsidRDefault="00BB054F" w:rsidP="006A621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52B271" w14:textId="77777777" w:rsidR="00BB054F" w:rsidRPr="00690A26" w:rsidRDefault="00BB054F" w:rsidP="006A6212">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5D94835F" w14:textId="77777777" w:rsidR="00BB054F" w:rsidRPr="00690A26" w:rsidRDefault="00BB054F" w:rsidP="006A6212">
            <w:pPr>
              <w:pStyle w:val="TAL"/>
            </w:pPr>
            <w:r w:rsidRPr="00CD1CD0">
              <w:t>Query-MBS</w:t>
            </w:r>
          </w:p>
        </w:tc>
      </w:tr>
      <w:tr w:rsidR="00BB054F" w:rsidRPr="00690A26" w14:paraId="51808E42"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D6F5B4" w14:textId="77777777" w:rsidR="00BB054F" w:rsidRPr="00690A26" w:rsidRDefault="00BB054F" w:rsidP="006A6212">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499CF08D" w14:textId="77777777" w:rsidR="00BB054F" w:rsidRPr="00690A26" w:rsidRDefault="00BB054F" w:rsidP="006A6212">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24C53C39" w14:textId="77777777" w:rsidR="00BB054F" w:rsidRPr="00690A26" w:rsidRDefault="00BB054F" w:rsidP="006A621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A418DF" w14:textId="77777777" w:rsidR="00BB054F" w:rsidRPr="00690A26" w:rsidRDefault="00BB054F" w:rsidP="006A621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5AE566" w14:textId="77777777" w:rsidR="00BB054F" w:rsidRPr="00690A26" w:rsidRDefault="00BB054F" w:rsidP="006A6212">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491F5159" w14:textId="77777777" w:rsidR="00BB054F" w:rsidRPr="00690A26" w:rsidRDefault="00BB054F" w:rsidP="006A6212">
            <w:pPr>
              <w:pStyle w:val="TAL"/>
            </w:pPr>
          </w:p>
        </w:tc>
      </w:tr>
      <w:tr w:rsidR="00BB054F" w:rsidRPr="00690A26" w14:paraId="02CE3A79"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DE6C64" w14:textId="77777777" w:rsidR="00BB054F" w:rsidRPr="00690A26" w:rsidRDefault="00BB054F" w:rsidP="006A6212">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2EF1202E" w14:textId="77777777" w:rsidR="00BB054F" w:rsidRPr="00690A26" w:rsidRDefault="00BB054F" w:rsidP="006A6212">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36C551B" w14:textId="77777777" w:rsidR="00BB054F" w:rsidRPr="00690A26" w:rsidRDefault="00BB054F" w:rsidP="006A621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09E931" w14:textId="77777777" w:rsidR="00BB054F" w:rsidRPr="00690A26" w:rsidRDefault="00BB054F" w:rsidP="006A621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43C45B" w14:textId="77777777" w:rsidR="00BB054F" w:rsidRPr="00690A26" w:rsidRDefault="00BB054F" w:rsidP="006A6212">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2BD0C2CF" w14:textId="77777777" w:rsidR="00BB054F" w:rsidRPr="00690A26" w:rsidRDefault="00BB054F" w:rsidP="006A6212">
            <w:pPr>
              <w:pStyle w:val="TAL"/>
            </w:pPr>
          </w:p>
        </w:tc>
      </w:tr>
      <w:tr w:rsidR="00BB054F" w:rsidRPr="00690A26" w14:paraId="33411EC1"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A5DB12" w14:textId="77777777" w:rsidR="00BB054F" w:rsidRPr="00690A26" w:rsidRDefault="00BB054F" w:rsidP="006A6212">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41D21456" w14:textId="77777777" w:rsidR="00BB054F" w:rsidRPr="00690A26" w:rsidRDefault="00BB054F" w:rsidP="006A6212">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3630D12" w14:textId="77777777" w:rsidR="00BB054F" w:rsidRPr="00690A26" w:rsidRDefault="00BB054F" w:rsidP="006A621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F93F9B" w14:textId="77777777" w:rsidR="00BB054F" w:rsidRPr="00690A26" w:rsidRDefault="00BB054F" w:rsidP="006A621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0A15DE" w14:textId="77777777" w:rsidR="00BB054F" w:rsidRPr="00690A26" w:rsidRDefault="00BB054F" w:rsidP="006A6212">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1FF5C988" w14:textId="77777777" w:rsidR="00BB054F" w:rsidRPr="00690A26" w:rsidRDefault="00BB054F" w:rsidP="006A6212">
            <w:pPr>
              <w:pStyle w:val="TAL"/>
            </w:pPr>
          </w:p>
        </w:tc>
      </w:tr>
      <w:tr w:rsidR="00BB054F" w:rsidRPr="00690A26" w14:paraId="2500D429"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459C5E" w14:textId="77777777" w:rsidR="00BB054F" w:rsidRPr="00690A26" w:rsidRDefault="00BB054F" w:rsidP="006A6212">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5D8C9C36" w14:textId="77777777" w:rsidR="00BB054F" w:rsidRPr="00690A26" w:rsidRDefault="00BB054F" w:rsidP="006A6212">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7651AA31" w14:textId="77777777" w:rsidR="00BB054F" w:rsidRPr="00690A26" w:rsidRDefault="00BB054F" w:rsidP="006A621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FB0D31" w14:textId="77777777" w:rsidR="00BB054F" w:rsidRPr="00690A26" w:rsidRDefault="00BB054F" w:rsidP="006A621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35E026" w14:textId="77777777" w:rsidR="00BB054F" w:rsidRPr="00690A26" w:rsidRDefault="00BB054F" w:rsidP="006A6212">
            <w:pPr>
              <w:pStyle w:val="TAL"/>
            </w:pPr>
            <w:proofErr w:type="spellStart"/>
            <w:r w:rsidRPr="00690A26">
              <w:t>Guami</w:t>
            </w:r>
            <w:proofErr w:type="spellEnd"/>
            <w:r w:rsidRPr="00690A26">
              <w:t xml:space="preserve"> used to search for an appropriate AMF.</w:t>
            </w:r>
          </w:p>
          <w:p w14:paraId="5CE4F95B" w14:textId="77777777" w:rsidR="00BB054F" w:rsidRPr="00690A26" w:rsidRDefault="00BB054F" w:rsidP="006A6212">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573EF318" w14:textId="77777777" w:rsidR="00BB054F" w:rsidRPr="00690A26" w:rsidRDefault="00BB054F" w:rsidP="006A6212">
            <w:pPr>
              <w:pStyle w:val="TAL"/>
            </w:pPr>
          </w:p>
        </w:tc>
      </w:tr>
      <w:tr w:rsidR="00BB054F" w:rsidRPr="00690A26" w14:paraId="617F52D6"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D7E6B6" w14:textId="77777777" w:rsidR="00BB054F" w:rsidRPr="00690A26" w:rsidRDefault="00BB054F" w:rsidP="006A6212">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14BAA857" w14:textId="77777777" w:rsidR="00BB054F" w:rsidRPr="00690A26" w:rsidRDefault="00BB054F" w:rsidP="006A6212">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57D8CB60" w14:textId="77777777" w:rsidR="00BB054F" w:rsidRPr="00690A26" w:rsidRDefault="00BB054F" w:rsidP="006A621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FEFD70" w14:textId="77777777" w:rsidR="00BB054F" w:rsidRPr="00690A26" w:rsidRDefault="00BB054F" w:rsidP="006A621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4D8A2D" w14:textId="77777777" w:rsidR="00BB054F" w:rsidRPr="00690A26" w:rsidRDefault="00BB054F" w:rsidP="006A6212">
            <w:pPr>
              <w:pStyle w:val="TAL"/>
            </w:pPr>
            <w:r w:rsidRPr="00690A26">
              <w:t xml:space="preserve">If included, this IE shall contain the SUPI of the requester UE to search for an appropriate NF. SUPI may be included if the target NF type is </w:t>
            </w:r>
            <w:proofErr w:type="gramStart"/>
            <w:r w:rsidRPr="00690A26">
              <w:t>e.g.</w:t>
            </w:r>
            <w:proofErr w:type="gramEnd"/>
            <w:r w:rsidRPr="00690A26">
              <w:t xml:space="preserve">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68BACE0A" w14:textId="77777777" w:rsidR="00BB054F" w:rsidRPr="00690A26" w:rsidRDefault="00BB054F" w:rsidP="006A6212">
            <w:pPr>
              <w:pStyle w:val="TAL"/>
            </w:pPr>
          </w:p>
        </w:tc>
      </w:tr>
      <w:tr w:rsidR="00BB054F" w:rsidRPr="00690A26" w14:paraId="220D148F"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99C996" w14:textId="77777777" w:rsidR="00BB054F" w:rsidRPr="00690A26" w:rsidRDefault="00BB054F" w:rsidP="006A6212">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62D76445" w14:textId="77777777" w:rsidR="00BB054F" w:rsidRPr="00690A26" w:rsidRDefault="00BB054F" w:rsidP="006A6212">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7C2E90BE" w14:textId="77777777" w:rsidR="00BB054F" w:rsidRPr="00690A26" w:rsidRDefault="00BB054F" w:rsidP="006A621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73B586" w14:textId="77777777" w:rsidR="00BB054F" w:rsidRPr="00690A26" w:rsidRDefault="00BB054F" w:rsidP="006A621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0789C1" w14:textId="77777777" w:rsidR="00BB054F" w:rsidRPr="00690A26" w:rsidRDefault="00BB054F" w:rsidP="006A6212">
            <w:pPr>
              <w:pStyle w:val="TAL"/>
            </w:pPr>
            <w:r w:rsidRPr="00690A26">
              <w:t xml:space="preserve">The IPv4 address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0F3C942C" w14:textId="77777777" w:rsidR="00BB054F" w:rsidRPr="00690A26" w:rsidRDefault="00BB054F" w:rsidP="006A6212">
            <w:pPr>
              <w:pStyle w:val="TAL"/>
            </w:pPr>
          </w:p>
        </w:tc>
      </w:tr>
      <w:tr w:rsidR="00BB054F" w:rsidRPr="00690A26" w14:paraId="4492A23A"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DA6ABE" w14:textId="77777777" w:rsidR="00BB054F" w:rsidRPr="00690A26" w:rsidRDefault="00BB054F" w:rsidP="006A6212">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583DEF16" w14:textId="77777777" w:rsidR="00BB054F" w:rsidRPr="00690A26" w:rsidRDefault="00BB054F" w:rsidP="006A6212">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B0A06C4" w14:textId="77777777" w:rsidR="00BB054F" w:rsidRPr="00690A26" w:rsidRDefault="00BB054F" w:rsidP="006A621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B27CFF" w14:textId="77777777" w:rsidR="00BB054F" w:rsidRPr="00690A26" w:rsidRDefault="00BB054F" w:rsidP="006A621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721CC7" w14:textId="77777777" w:rsidR="00BB054F" w:rsidRPr="00690A26" w:rsidRDefault="00BB054F" w:rsidP="006A6212">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60C6C579" w14:textId="77777777" w:rsidR="00BB054F" w:rsidRPr="00690A26" w:rsidRDefault="00BB054F" w:rsidP="006A6212">
            <w:pPr>
              <w:pStyle w:val="TAL"/>
            </w:pPr>
          </w:p>
        </w:tc>
      </w:tr>
      <w:tr w:rsidR="00BB054F" w:rsidRPr="00690A26" w14:paraId="0F32480B"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665ACB" w14:textId="77777777" w:rsidR="00BB054F" w:rsidRPr="00690A26" w:rsidRDefault="00BB054F" w:rsidP="006A6212">
            <w:pPr>
              <w:pStyle w:val="TAL"/>
            </w:pPr>
            <w:r w:rsidRPr="00690A26">
              <w:lastRenderedPageBreak/>
              <w:t>ue-ipv6-prefix</w:t>
            </w:r>
          </w:p>
        </w:tc>
        <w:tc>
          <w:tcPr>
            <w:tcW w:w="737" w:type="pct"/>
            <w:tcBorders>
              <w:top w:val="single" w:sz="4" w:space="0" w:color="auto"/>
              <w:left w:val="single" w:sz="6" w:space="0" w:color="000000"/>
              <w:bottom w:val="single" w:sz="4" w:space="0" w:color="auto"/>
              <w:right w:val="single" w:sz="6" w:space="0" w:color="000000"/>
            </w:tcBorders>
          </w:tcPr>
          <w:p w14:paraId="19B601C7" w14:textId="77777777" w:rsidR="00BB054F" w:rsidRPr="00690A26" w:rsidRDefault="00BB054F" w:rsidP="006A6212">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766EF593" w14:textId="77777777" w:rsidR="00BB054F" w:rsidRPr="00690A26" w:rsidRDefault="00BB054F" w:rsidP="006A621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CFF0C8" w14:textId="77777777" w:rsidR="00BB054F" w:rsidRPr="00690A26" w:rsidRDefault="00BB054F" w:rsidP="006A621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54DD2E" w14:textId="77777777" w:rsidR="00BB054F" w:rsidRPr="00690A26" w:rsidRDefault="00BB054F" w:rsidP="006A6212">
            <w:pPr>
              <w:pStyle w:val="TAL"/>
            </w:pPr>
            <w:r w:rsidRPr="00690A26">
              <w:t xml:space="preserve">The IPv6 prefix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27B61437" w14:textId="77777777" w:rsidR="00BB054F" w:rsidRPr="00690A26" w:rsidRDefault="00BB054F" w:rsidP="006A6212">
            <w:pPr>
              <w:pStyle w:val="TAL"/>
            </w:pPr>
          </w:p>
        </w:tc>
      </w:tr>
      <w:tr w:rsidR="00BB054F" w:rsidRPr="00690A26" w14:paraId="055B669A"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027B1B" w14:textId="77777777" w:rsidR="00BB054F" w:rsidRPr="00690A26" w:rsidRDefault="00BB054F" w:rsidP="006A6212">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5397B9F" w14:textId="77777777" w:rsidR="00BB054F" w:rsidRPr="00690A26" w:rsidRDefault="00BB054F" w:rsidP="006A6212">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948612D" w14:textId="77777777" w:rsidR="00BB054F" w:rsidRPr="00690A26" w:rsidRDefault="00BB054F" w:rsidP="006A621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C4A9BB" w14:textId="77777777" w:rsidR="00BB054F" w:rsidRPr="00690A26" w:rsidRDefault="00BB054F" w:rsidP="006A621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B02F1D" w14:textId="77777777" w:rsidR="00BB054F" w:rsidRPr="00690A26" w:rsidRDefault="00BB054F" w:rsidP="006A6212">
            <w:pPr>
              <w:pStyle w:val="TAL"/>
            </w:pPr>
            <w:r w:rsidRPr="00690A26">
              <w:t>When present, this IE indicates whether a combined SMF/PGW-C or a standalone SMF needs to be discovered.</w:t>
            </w:r>
          </w:p>
          <w:p w14:paraId="310C76FA" w14:textId="77777777" w:rsidR="00BB054F" w:rsidRPr="00690A26" w:rsidRDefault="00BB054F" w:rsidP="006A6212">
            <w:pPr>
              <w:pStyle w:val="TAL"/>
            </w:pPr>
          </w:p>
          <w:p w14:paraId="463D3002" w14:textId="77777777" w:rsidR="00BB054F" w:rsidRPr="00690A26" w:rsidRDefault="00BB054F" w:rsidP="006A6212">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46798BD" w14:textId="77777777" w:rsidR="00BB054F" w:rsidRPr="00690A26" w:rsidRDefault="00BB054F" w:rsidP="006A6212">
            <w:pPr>
              <w:pStyle w:val="TAL"/>
            </w:pPr>
          </w:p>
        </w:tc>
      </w:tr>
      <w:tr w:rsidR="00BB054F" w:rsidRPr="00690A26" w14:paraId="2CF4C490"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7BD08E" w14:textId="77777777" w:rsidR="00BB054F" w:rsidRPr="00690A26" w:rsidRDefault="00BB054F" w:rsidP="006A6212">
            <w:pPr>
              <w:pStyle w:val="TAL"/>
            </w:pPr>
            <w:r>
              <w:t>preferred-</w:t>
            </w:r>
            <w:proofErr w:type="spellStart"/>
            <w:r>
              <w:t>pgw</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EFC8A51" w14:textId="77777777" w:rsidR="00BB054F" w:rsidRPr="00690A26" w:rsidRDefault="00BB054F" w:rsidP="006A6212">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952F7C8" w14:textId="77777777" w:rsidR="00BB054F" w:rsidRPr="00690A26" w:rsidRDefault="00BB054F" w:rsidP="006A621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EF86987" w14:textId="77777777" w:rsidR="00BB054F" w:rsidRPr="00690A26" w:rsidRDefault="00BB054F" w:rsidP="006A621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F550E3" w14:textId="77777777" w:rsidR="00BB054F" w:rsidRDefault="00BB054F" w:rsidP="006A6212">
            <w:pPr>
              <w:pStyle w:val="TAL"/>
            </w:pPr>
            <w:r>
              <w:t>When present, this IE indicates whether combined PGW-C+SMF(s) or standalone SMF(s) are preferred.</w:t>
            </w:r>
          </w:p>
          <w:p w14:paraId="202CDD13" w14:textId="77777777" w:rsidR="00BB054F" w:rsidRDefault="00BB054F" w:rsidP="006A6212">
            <w:pPr>
              <w:pStyle w:val="TAL"/>
            </w:pPr>
          </w:p>
          <w:p w14:paraId="7429D5C0" w14:textId="77777777" w:rsidR="00BB054F" w:rsidRPr="00690A26" w:rsidRDefault="00BB054F" w:rsidP="006A6212">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03FA1B44" w14:textId="77777777" w:rsidR="00BB054F" w:rsidRPr="00690A26" w:rsidRDefault="00BB054F" w:rsidP="006A6212">
            <w:pPr>
              <w:pStyle w:val="TAL"/>
            </w:pPr>
            <w:r>
              <w:rPr>
                <w:lang w:eastAsia="zh-CN"/>
              </w:rPr>
              <w:t>Query-SBIProtoc17</w:t>
            </w:r>
          </w:p>
        </w:tc>
      </w:tr>
      <w:tr w:rsidR="00BB054F" w:rsidRPr="00690A26" w14:paraId="0882C858"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259F61" w14:textId="77777777" w:rsidR="00BB054F" w:rsidRPr="00690A26" w:rsidRDefault="00BB054F" w:rsidP="006A6212">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4F6028A0" w14:textId="77777777" w:rsidR="00BB054F" w:rsidRPr="00690A26" w:rsidRDefault="00BB054F" w:rsidP="006A6212">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37035A8B" w14:textId="77777777" w:rsidR="00BB054F" w:rsidRPr="00690A26" w:rsidRDefault="00BB054F" w:rsidP="006A621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B546DD" w14:textId="77777777" w:rsidR="00BB054F" w:rsidRPr="00690A26" w:rsidRDefault="00BB054F" w:rsidP="006A621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6C40E3" w14:textId="77777777" w:rsidR="00BB054F" w:rsidRPr="00690A26" w:rsidRDefault="00BB054F" w:rsidP="006A6212">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B020B93" w14:textId="77777777" w:rsidR="00BB054F" w:rsidRPr="00690A26" w:rsidRDefault="00BB054F" w:rsidP="006A6212">
            <w:pPr>
              <w:pStyle w:val="TAL"/>
              <w:rPr>
                <w:rFonts w:cs="Arial"/>
                <w:szCs w:val="18"/>
              </w:rPr>
            </w:pPr>
          </w:p>
        </w:tc>
      </w:tr>
      <w:tr w:rsidR="00BB054F" w:rsidRPr="00690A26" w14:paraId="745A19E4"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4C8574" w14:textId="77777777" w:rsidR="00BB054F" w:rsidRPr="00690A26" w:rsidRDefault="00BB054F" w:rsidP="006A6212">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3EA8706F" w14:textId="77777777" w:rsidR="00BB054F" w:rsidRPr="00690A26" w:rsidRDefault="00BB054F" w:rsidP="006A6212">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5EEE1C21" w14:textId="77777777" w:rsidR="00BB054F" w:rsidRPr="00690A26" w:rsidRDefault="00BB054F" w:rsidP="006A621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FB9F49A" w14:textId="77777777" w:rsidR="00BB054F" w:rsidRPr="00690A26" w:rsidRDefault="00BB054F" w:rsidP="006A621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E9B740" w14:textId="77777777" w:rsidR="00BB054F" w:rsidRPr="00690A26" w:rsidRDefault="00BB054F" w:rsidP="006A6212">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6027DD1A" w14:textId="77777777" w:rsidR="00BB054F" w:rsidRPr="00690A26" w:rsidRDefault="00BB054F" w:rsidP="006A6212">
            <w:pPr>
              <w:pStyle w:val="TAL"/>
              <w:rPr>
                <w:rFonts w:cs="Arial"/>
                <w:szCs w:val="18"/>
              </w:rPr>
            </w:pPr>
            <w:r w:rsidRPr="005C262B">
              <w:rPr>
                <w:lang w:eastAsia="zh-CN"/>
              </w:rPr>
              <w:t>Query-SBIProtoc17</w:t>
            </w:r>
          </w:p>
        </w:tc>
      </w:tr>
      <w:tr w:rsidR="00BB054F" w:rsidRPr="00690A26" w14:paraId="332B623B"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A02BCD" w14:textId="77777777" w:rsidR="00BB054F" w:rsidRPr="00690A26" w:rsidRDefault="00BB054F" w:rsidP="006A6212">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7EBD2791" w14:textId="77777777" w:rsidR="00BB054F" w:rsidRPr="00690A26" w:rsidRDefault="00BB054F" w:rsidP="006A6212">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39A3EC8C" w14:textId="77777777" w:rsidR="00BB054F" w:rsidRPr="00690A26" w:rsidRDefault="00BB054F" w:rsidP="006A621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B68EE6" w14:textId="77777777" w:rsidR="00BB054F" w:rsidRPr="00690A26" w:rsidRDefault="00BB054F" w:rsidP="006A621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94F7CD" w14:textId="77777777" w:rsidR="00BB054F" w:rsidRPr="00690A26" w:rsidRDefault="00BB054F" w:rsidP="006A6212">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2BF3630B" w14:textId="77777777" w:rsidR="00BB054F" w:rsidRPr="00690A26" w:rsidRDefault="00BB054F" w:rsidP="006A6212">
            <w:pPr>
              <w:pStyle w:val="TAL"/>
            </w:pPr>
          </w:p>
        </w:tc>
      </w:tr>
      <w:tr w:rsidR="00BB054F" w:rsidRPr="00690A26" w14:paraId="08A28563"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6444FB" w14:textId="77777777" w:rsidR="00BB054F" w:rsidRPr="00690A26" w:rsidRDefault="00BB054F" w:rsidP="006A6212">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7BB718F6" w14:textId="77777777" w:rsidR="00BB054F" w:rsidRPr="00690A26" w:rsidRDefault="00BB054F" w:rsidP="006A6212">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A459605" w14:textId="77777777" w:rsidR="00BB054F" w:rsidRPr="00690A26" w:rsidRDefault="00BB054F" w:rsidP="006A621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991303" w14:textId="77777777" w:rsidR="00BB054F" w:rsidRPr="00690A26" w:rsidRDefault="00BB054F" w:rsidP="006A621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7B21B8" w14:textId="77777777" w:rsidR="00BB054F" w:rsidRPr="00690A26" w:rsidRDefault="00BB054F" w:rsidP="006A6212">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7C9828E" w14:textId="77777777" w:rsidR="00BB054F" w:rsidRPr="00690A26" w:rsidRDefault="00BB054F" w:rsidP="006A6212">
            <w:pPr>
              <w:pStyle w:val="TAL"/>
            </w:pPr>
          </w:p>
        </w:tc>
      </w:tr>
      <w:tr w:rsidR="00BB054F" w:rsidRPr="00690A26" w14:paraId="6B7597AE"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E3EDEC" w14:textId="77777777" w:rsidR="00BB054F" w:rsidRPr="00690A26" w:rsidRDefault="00BB054F" w:rsidP="006A6212">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0C2B511A" w14:textId="77777777" w:rsidR="00BB054F" w:rsidRPr="00690A26" w:rsidRDefault="00BB054F" w:rsidP="006A6212">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74D3082A" w14:textId="77777777" w:rsidR="00BB054F" w:rsidRPr="00690A26" w:rsidRDefault="00BB054F" w:rsidP="006A621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ED3C86" w14:textId="77777777" w:rsidR="00BB054F" w:rsidRPr="00690A26" w:rsidRDefault="00BB054F" w:rsidP="006A621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37D7E4" w14:textId="77777777" w:rsidR="00BB054F" w:rsidRDefault="00BB054F" w:rsidP="006A6212">
            <w:pPr>
              <w:pStyle w:val="TAL"/>
            </w:pPr>
            <w:r w:rsidRPr="00690A26">
              <w:t>When present, this IE shall contain the application identifiers and/or application function identifiers in PFD management. This may be included if the target NF type is "NEF".</w:t>
            </w:r>
          </w:p>
          <w:p w14:paraId="4F621F4B" w14:textId="77777777" w:rsidR="00BB054F" w:rsidRPr="00690A26" w:rsidRDefault="00BB054F" w:rsidP="006A6212">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02575572" w14:textId="77777777" w:rsidR="00BB054F" w:rsidRPr="00690A26" w:rsidRDefault="00BB054F" w:rsidP="006A6212">
            <w:pPr>
              <w:pStyle w:val="TAL"/>
            </w:pPr>
            <w:r w:rsidRPr="00690A26">
              <w:rPr>
                <w:noProof/>
                <w:lang w:eastAsia="zh-CN"/>
              </w:rPr>
              <w:t>Query-Params-Ext2</w:t>
            </w:r>
          </w:p>
        </w:tc>
      </w:tr>
      <w:tr w:rsidR="00BB054F" w:rsidRPr="00690A26" w14:paraId="710BFAF6"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48E0EE" w14:textId="77777777" w:rsidR="00BB054F" w:rsidRPr="00690A26" w:rsidRDefault="00BB054F" w:rsidP="006A6212">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1BE9D877" w14:textId="77777777" w:rsidR="00BB054F" w:rsidRPr="00690A26" w:rsidRDefault="00BB054F" w:rsidP="006A6212">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5220413" w14:textId="77777777" w:rsidR="00BB054F" w:rsidRPr="00690A26" w:rsidRDefault="00BB054F" w:rsidP="006A621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034B9B" w14:textId="77777777" w:rsidR="00BB054F" w:rsidRPr="00690A26" w:rsidRDefault="00BB054F" w:rsidP="006A621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785924" w14:textId="77777777" w:rsidR="00BB054F" w:rsidRPr="00690A26" w:rsidRDefault="00BB054F" w:rsidP="006A6212">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5600A021" w14:textId="77777777" w:rsidR="00BB054F" w:rsidRPr="00690A26" w:rsidRDefault="00BB054F" w:rsidP="006A6212">
            <w:pPr>
              <w:pStyle w:val="TAL"/>
            </w:pPr>
          </w:p>
        </w:tc>
      </w:tr>
      <w:tr w:rsidR="00BB054F" w:rsidRPr="00690A26" w14:paraId="18334F8B"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A79B90" w14:textId="77777777" w:rsidR="00BB054F" w:rsidRPr="00690A26" w:rsidRDefault="00BB054F" w:rsidP="006A6212">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0007C83F" w14:textId="77777777" w:rsidR="00BB054F" w:rsidRPr="00690A26" w:rsidRDefault="00BB054F" w:rsidP="006A6212">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599BFC6" w14:textId="77777777" w:rsidR="00BB054F" w:rsidRPr="00690A26" w:rsidRDefault="00BB054F" w:rsidP="006A621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5EF330" w14:textId="77777777" w:rsidR="00BB054F" w:rsidRPr="00690A26" w:rsidRDefault="00BB054F" w:rsidP="006A621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A43AE5" w14:textId="77777777" w:rsidR="00BB054F" w:rsidRDefault="00BB054F" w:rsidP="006A6212">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7E7467D0" w14:textId="77777777" w:rsidR="00BB054F" w:rsidRPr="00690A26" w:rsidRDefault="00BB054F" w:rsidP="006A6212">
            <w:pPr>
              <w:pStyle w:val="TAL"/>
              <w:rPr>
                <w:rFonts w:cs="Arial"/>
                <w:szCs w:val="18"/>
              </w:rPr>
            </w:pPr>
            <w:r>
              <w:t>P</w:t>
            </w:r>
            <w:r w:rsidRPr="004015AA">
              <w:t xml:space="preserve">attern: </w:t>
            </w:r>
            <w:r>
              <w:t>"</w:t>
            </w:r>
            <w:proofErr w:type="gramStart"/>
            <w:r w:rsidRPr="004015AA">
              <w:t>^[</w:t>
            </w:r>
            <w:proofErr w:type="gramEnd"/>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52BF83E2" w14:textId="77777777" w:rsidR="00BB054F" w:rsidRPr="00690A26" w:rsidRDefault="00BB054F" w:rsidP="006A6212">
            <w:pPr>
              <w:pStyle w:val="TAL"/>
              <w:rPr>
                <w:rFonts w:cs="Arial"/>
                <w:szCs w:val="18"/>
              </w:rPr>
            </w:pPr>
          </w:p>
        </w:tc>
      </w:tr>
      <w:tr w:rsidR="00BB054F" w:rsidRPr="00690A26" w14:paraId="157F6D90"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7F4431" w14:textId="77777777" w:rsidR="00BB054F" w:rsidRPr="00690A26" w:rsidRDefault="00BB054F" w:rsidP="006A6212">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4467C439" w14:textId="77777777" w:rsidR="00BB054F" w:rsidRPr="00690A26" w:rsidRDefault="00BB054F" w:rsidP="006A6212">
            <w:pPr>
              <w:pStyle w:val="TAL"/>
            </w:pPr>
            <w:proofErr w:type="gramStart"/>
            <w:r w:rsidRPr="00690A26">
              <w:t>array(</w:t>
            </w:r>
            <w:proofErr w:type="spellStart"/>
            <w:proofErr w:type="gramEnd"/>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BDF8FEE" w14:textId="77777777" w:rsidR="00BB054F" w:rsidRPr="00690A26" w:rsidRDefault="00BB054F" w:rsidP="006A621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A17368" w14:textId="77777777" w:rsidR="00BB054F" w:rsidRPr="00690A26" w:rsidRDefault="00BB054F" w:rsidP="006A6212">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D51D5F" w14:textId="77777777" w:rsidR="00BB054F" w:rsidRPr="00690A26" w:rsidRDefault="00BB054F" w:rsidP="006A6212">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0D48F05" w14:textId="77777777" w:rsidR="00BB054F" w:rsidRPr="00690A26" w:rsidRDefault="00BB054F" w:rsidP="006A6212">
            <w:pPr>
              <w:pStyle w:val="TAL"/>
              <w:rPr>
                <w:rFonts w:cs="Arial"/>
                <w:szCs w:val="18"/>
              </w:rPr>
            </w:pPr>
          </w:p>
        </w:tc>
      </w:tr>
      <w:tr w:rsidR="00BB054F" w:rsidRPr="00690A26" w14:paraId="07653C1A"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9AF05F" w14:textId="77777777" w:rsidR="00BB054F" w:rsidRPr="00690A26" w:rsidRDefault="00BB054F" w:rsidP="006A6212">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57045C27" w14:textId="77777777" w:rsidR="00BB054F" w:rsidRPr="00690A26" w:rsidRDefault="00BB054F" w:rsidP="006A6212">
            <w:pPr>
              <w:pStyle w:val="TAL"/>
            </w:pPr>
            <w:proofErr w:type="gramStart"/>
            <w:r w:rsidRPr="00690A26">
              <w:t>array(</w:t>
            </w:r>
            <w:proofErr w:type="spellStart"/>
            <w:proofErr w:type="gramEnd"/>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D5036BB" w14:textId="77777777" w:rsidR="00BB054F" w:rsidRPr="00690A26" w:rsidRDefault="00BB054F" w:rsidP="006A621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5099B8" w14:textId="77777777" w:rsidR="00BB054F" w:rsidRPr="00690A26" w:rsidRDefault="00BB054F" w:rsidP="006A6212">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26165D" w14:textId="77777777" w:rsidR="00BB054F" w:rsidRPr="00690A26" w:rsidRDefault="00BB054F" w:rsidP="006A6212">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434C48D" w14:textId="77777777" w:rsidR="00BB054F" w:rsidRPr="00690A26" w:rsidRDefault="00BB054F" w:rsidP="006A6212">
            <w:pPr>
              <w:pStyle w:val="TAL"/>
              <w:rPr>
                <w:rFonts w:cs="Arial"/>
                <w:szCs w:val="18"/>
              </w:rPr>
            </w:pPr>
          </w:p>
        </w:tc>
      </w:tr>
      <w:tr w:rsidR="00BB054F" w:rsidRPr="00690A26" w14:paraId="1F9289F4"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BF73FB" w14:textId="77777777" w:rsidR="00BB054F" w:rsidRPr="00690A26" w:rsidRDefault="00BB054F" w:rsidP="006A6212">
            <w:pPr>
              <w:pStyle w:val="TAL"/>
            </w:pPr>
            <w:proofErr w:type="spellStart"/>
            <w:r w:rsidRPr="00690A26">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8D1496A" w14:textId="77777777" w:rsidR="00BB054F" w:rsidRPr="00690A26" w:rsidRDefault="00BB054F" w:rsidP="006A6212">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FFA2A31" w14:textId="77777777" w:rsidR="00BB054F" w:rsidRPr="00690A26" w:rsidRDefault="00BB054F" w:rsidP="006A621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318CF7" w14:textId="77777777" w:rsidR="00BB054F" w:rsidRPr="00690A26" w:rsidRDefault="00BB054F" w:rsidP="006A621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F9C08A" w14:textId="77777777" w:rsidR="00BB054F" w:rsidRPr="00690A26" w:rsidRDefault="00BB054F" w:rsidP="006A6212">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765C3BAE" w14:textId="77777777" w:rsidR="00BB054F" w:rsidRPr="00690A26" w:rsidRDefault="00BB054F" w:rsidP="006A6212">
            <w:pPr>
              <w:pStyle w:val="TAL"/>
            </w:pPr>
          </w:p>
          <w:p w14:paraId="4B6A8257" w14:textId="77777777" w:rsidR="00BB054F" w:rsidRPr="00690A26" w:rsidRDefault="00BB054F" w:rsidP="006A6212">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50170E75" w14:textId="77777777" w:rsidR="00BB054F" w:rsidRPr="00690A26" w:rsidRDefault="00BB054F" w:rsidP="006A6212">
            <w:pPr>
              <w:pStyle w:val="TAL"/>
            </w:pPr>
          </w:p>
        </w:tc>
      </w:tr>
      <w:tr w:rsidR="00BB054F" w:rsidRPr="00690A26" w14:paraId="490A4E46"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C31B40" w14:textId="77777777" w:rsidR="00BB054F" w:rsidRPr="00690A26" w:rsidRDefault="00BB054F" w:rsidP="006A6212">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7EF93645" w14:textId="77777777" w:rsidR="00BB054F" w:rsidRPr="00690A26" w:rsidRDefault="00BB054F" w:rsidP="006A6212">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9A3F4F8" w14:textId="77777777" w:rsidR="00BB054F" w:rsidRPr="00690A26" w:rsidRDefault="00BB054F" w:rsidP="006A621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F9AA54" w14:textId="77777777" w:rsidR="00BB054F" w:rsidRPr="00690A26" w:rsidRDefault="00BB054F" w:rsidP="006A621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08495C" w14:textId="77777777" w:rsidR="00BB054F" w:rsidRDefault="00BB054F" w:rsidP="006A6212">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p w14:paraId="52F31707" w14:textId="77777777" w:rsidR="00BB054F" w:rsidRDefault="00BB054F" w:rsidP="006A6212">
            <w:pPr>
              <w:pStyle w:val="TAL"/>
              <w:rPr>
                <w:rFonts w:cs="Arial"/>
                <w:szCs w:val="18"/>
              </w:rPr>
            </w:pPr>
          </w:p>
          <w:p w14:paraId="52C741C1" w14:textId="77777777" w:rsidR="00BB054F" w:rsidRPr="00690A26" w:rsidRDefault="00BB054F" w:rsidP="006A6212">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41327DA1" w14:textId="77777777" w:rsidR="00BB054F" w:rsidRPr="00690A26" w:rsidRDefault="00BB054F" w:rsidP="006A6212">
            <w:pPr>
              <w:pStyle w:val="TAL"/>
              <w:rPr>
                <w:rFonts w:cs="Arial"/>
                <w:szCs w:val="18"/>
              </w:rPr>
            </w:pPr>
          </w:p>
        </w:tc>
      </w:tr>
      <w:tr w:rsidR="00BB054F" w:rsidRPr="00690A26" w14:paraId="4658A857"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69A388" w14:textId="77777777" w:rsidR="00BB054F" w:rsidRPr="00690A26" w:rsidRDefault="00BB054F" w:rsidP="006A6212">
            <w:pPr>
              <w:pStyle w:val="TAL"/>
            </w:pPr>
            <w:r w:rsidRPr="00690A26">
              <w:lastRenderedPageBreak/>
              <w:t>preferred-locality</w:t>
            </w:r>
          </w:p>
        </w:tc>
        <w:tc>
          <w:tcPr>
            <w:tcW w:w="737" w:type="pct"/>
            <w:tcBorders>
              <w:top w:val="single" w:sz="4" w:space="0" w:color="auto"/>
              <w:left w:val="single" w:sz="6" w:space="0" w:color="000000"/>
              <w:bottom w:val="single" w:sz="4" w:space="0" w:color="auto"/>
              <w:right w:val="single" w:sz="6" w:space="0" w:color="000000"/>
            </w:tcBorders>
          </w:tcPr>
          <w:p w14:paraId="0EB3528E" w14:textId="77777777" w:rsidR="00BB054F" w:rsidRPr="00690A26" w:rsidRDefault="00BB054F" w:rsidP="006A6212">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072C344" w14:textId="77777777" w:rsidR="00BB054F" w:rsidRPr="00690A26" w:rsidRDefault="00BB054F" w:rsidP="006A621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B9CB97" w14:textId="77777777" w:rsidR="00BB054F" w:rsidRPr="00690A26" w:rsidRDefault="00BB054F" w:rsidP="006A621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C4290F" w14:textId="77777777" w:rsidR="00BB054F" w:rsidRPr="00690A26" w:rsidRDefault="00BB054F" w:rsidP="006A6212">
            <w:pPr>
              <w:pStyle w:val="TAL"/>
              <w:rPr>
                <w:rFonts w:cs="Arial"/>
                <w:szCs w:val="18"/>
              </w:rPr>
            </w:pPr>
            <w:r w:rsidRPr="00690A26">
              <w:rPr>
                <w:rFonts w:cs="Arial"/>
                <w:szCs w:val="18"/>
              </w:rPr>
              <w:t>Preferred target NF location (</w:t>
            </w:r>
            <w:proofErr w:type="gramStart"/>
            <w:r w:rsidRPr="00690A26">
              <w:rPr>
                <w:rFonts w:cs="Arial"/>
                <w:szCs w:val="18"/>
              </w:rPr>
              <w:t>e.g.</w:t>
            </w:r>
            <w:proofErr w:type="gramEnd"/>
            <w:r w:rsidRPr="00690A26">
              <w:rPr>
                <w:rFonts w:cs="Arial"/>
                <w:szCs w:val="18"/>
              </w:rPr>
              <w:t xml:space="preserve"> geographic location, data </w:t>
            </w:r>
            <w:proofErr w:type="spellStart"/>
            <w:r w:rsidRPr="00690A26">
              <w:rPr>
                <w:rFonts w:cs="Arial"/>
                <w:szCs w:val="18"/>
              </w:rPr>
              <w:t>center</w:t>
            </w:r>
            <w:proofErr w:type="spellEnd"/>
            <w:r w:rsidRPr="00690A26">
              <w:rPr>
                <w:rFonts w:cs="Arial"/>
                <w:szCs w:val="18"/>
              </w:rPr>
              <w:t>).</w:t>
            </w:r>
          </w:p>
          <w:p w14:paraId="2F68100C" w14:textId="77777777" w:rsidR="00BB054F" w:rsidRPr="00690A26" w:rsidRDefault="00BB054F" w:rsidP="006A6212">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463C6FE8" w14:textId="77777777" w:rsidR="00BB054F" w:rsidRPr="00690A26" w:rsidRDefault="00BB054F" w:rsidP="006A6212">
            <w:pPr>
              <w:pStyle w:val="TAL"/>
              <w:rPr>
                <w:rFonts w:cs="Arial"/>
                <w:szCs w:val="18"/>
              </w:rPr>
            </w:pPr>
            <w:r w:rsidRPr="00690A26">
              <w:rPr>
                <w:rFonts w:cs="Arial"/>
                <w:szCs w:val="18"/>
              </w:rPr>
              <w:t xml:space="preserve">The NRF may return additional NFs in the response not matching the preferred target NF location, </w:t>
            </w:r>
            <w:proofErr w:type="gramStart"/>
            <w:r w:rsidRPr="00690A26">
              <w:rPr>
                <w:rFonts w:cs="Arial"/>
                <w:szCs w:val="18"/>
              </w:rPr>
              <w:t>e.g.</w:t>
            </w:r>
            <w:proofErr w:type="gramEnd"/>
            <w:r w:rsidRPr="00690A26">
              <w:rPr>
                <w:rFonts w:cs="Arial"/>
                <w:szCs w:val="18"/>
              </w:rPr>
              <w:t xml:space="preserve"> if no NF profile is found matching the preferred target NF location.</w:t>
            </w:r>
          </w:p>
          <w:p w14:paraId="179DDF11" w14:textId="77777777" w:rsidR="00BB054F" w:rsidRPr="00690A26" w:rsidRDefault="00BB054F" w:rsidP="006A6212">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1E83431A" w14:textId="77777777" w:rsidR="00BB054F" w:rsidRPr="00690A26" w:rsidRDefault="00BB054F" w:rsidP="006A6212">
            <w:pPr>
              <w:pStyle w:val="TAL"/>
              <w:rPr>
                <w:rFonts w:cs="Arial"/>
                <w:szCs w:val="18"/>
              </w:rPr>
            </w:pPr>
            <w:r w:rsidRPr="00690A26">
              <w:rPr>
                <w:rFonts w:cs="Arial"/>
                <w:szCs w:val="18"/>
              </w:rPr>
              <w:t>(NOTE 6</w:t>
            </w:r>
            <w:r>
              <w:rPr>
                <w:rFonts w:cs="Arial"/>
                <w:szCs w:val="18"/>
              </w:rPr>
              <w:t>, NOTE 25</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CB21191" w14:textId="77777777" w:rsidR="00BB054F" w:rsidRPr="00690A26" w:rsidRDefault="00BB054F" w:rsidP="006A6212">
            <w:pPr>
              <w:pStyle w:val="TAL"/>
              <w:rPr>
                <w:rFonts w:cs="Arial"/>
                <w:szCs w:val="18"/>
              </w:rPr>
            </w:pPr>
          </w:p>
        </w:tc>
      </w:tr>
      <w:tr w:rsidR="00BB054F" w:rsidRPr="00690A26" w14:paraId="1D7F2119"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3EE214" w14:textId="77777777" w:rsidR="00BB054F" w:rsidRPr="00690A26" w:rsidRDefault="00BB054F" w:rsidP="006A6212">
            <w:pPr>
              <w:pStyle w:val="TAL"/>
            </w:pPr>
            <w:proofErr w:type="spellStart"/>
            <w:r>
              <w:lastRenderedPageBreak/>
              <w:t>ext</w:t>
            </w:r>
            <w:proofErr w:type="spellEnd"/>
            <w:r>
              <w:t>-preferred-locality</w:t>
            </w:r>
          </w:p>
        </w:tc>
        <w:tc>
          <w:tcPr>
            <w:tcW w:w="737" w:type="pct"/>
            <w:tcBorders>
              <w:top w:val="single" w:sz="4" w:space="0" w:color="auto"/>
              <w:left w:val="single" w:sz="6" w:space="0" w:color="000000"/>
              <w:bottom w:val="single" w:sz="4" w:space="0" w:color="auto"/>
              <w:right w:val="single" w:sz="6" w:space="0" w:color="000000"/>
            </w:tcBorders>
          </w:tcPr>
          <w:p w14:paraId="5173F640" w14:textId="77777777" w:rsidR="00BB054F" w:rsidRPr="00690A26" w:rsidRDefault="00BB054F" w:rsidP="006A6212">
            <w:pPr>
              <w:pStyle w:val="TAL"/>
            </w:pPr>
            <w:r>
              <w:t>map(</w:t>
            </w:r>
            <w:proofErr w:type="gramStart"/>
            <w:r>
              <w:t>array(</w:t>
            </w:r>
            <w:proofErr w:type="spellStart"/>
            <w:proofErr w:type="gramEnd"/>
            <w:r>
              <w:t>LocalityDescription</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68BADF0C" w14:textId="77777777" w:rsidR="00BB054F" w:rsidRPr="00690A26" w:rsidRDefault="00BB054F" w:rsidP="006A621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40BBB7B" w14:textId="77777777" w:rsidR="00BB054F" w:rsidRPr="00690A26" w:rsidRDefault="00BB054F" w:rsidP="006A6212">
            <w:pPr>
              <w:pStyle w:val="TAL"/>
            </w:pPr>
            <w:proofErr w:type="gramStart"/>
            <w:r>
              <w:t>1..N</w:t>
            </w:r>
            <w:proofErr w:type="gramEnd"/>
            <w: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243BA5" w14:textId="77777777" w:rsidR="00BB054F" w:rsidRPr="00690A26" w:rsidRDefault="00BB054F" w:rsidP="006A6212">
            <w:pPr>
              <w:pStyle w:val="TAL"/>
              <w:rPr>
                <w:rFonts w:cs="Arial"/>
                <w:szCs w:val="18"/>
              </w:rPr>
            </w:pPr>
            <w:r w:rsidRPr="00690A26">
              <w:rPr>
                <w:rFonts w:cs="Arial"/>
                <w:szCs w:val="18"/>
              </w:rPr>
              <w:t>Preferred target NF location (</w:t>
            </w:r>
            <w:proofErr w:type="gramStart"/>
            <w:r w:rsidRPr="00690A26">
              <w:rPr>
                <w:rFonts w:cs="Arial"/>
                <w:szCs w:val="18"/>
              </w:rPr>
              <w:t>e.g.</w:t>
            </w:r>
            <w:proofErr w:type="gramEnd"/>
            <w:r w:rsidRPr="00690A26">
              <w:rPr>
                <w:rFonts w:cs="Arial"/>
                <w:szCs w:val="18"/>
              </w:rPr>
              <w:t xml:space="preserve"> geographic location, data </w:t>
            </w:r>
            <w:proofErr w:type="spellStart"/>
            <w:r w:rsidRPr="00690A26">
              <w:rPr>
                <w:rFonts w:cs="Arial"/>
                <w:szCs w:val="18"/>
              </w:rPr>
              <w:t>center</w:t>
            </w:r>
            <w:proofErr w:type="spellEnd"/>
            <w:r w:rsidRPr="00690A26">
              <w:rPr>
                <w:rFonts w:cs="Arial"/>
                <w:szCs w:val="18"/>
              </w:rPr>
              <w:t>).</w:t>
            </w:r>
          </w:p>
          <w:p w14:paraId="5610FA3D" w14:textId="77777777" w:rsidR="00BB054F" w:rsidRDefault="00BB054F" w:rsidP="006A6212">
            <w:pPr>
              <w:pStyle w:val="TAL"/>
              <w:rPr>
                <w:rFonts w:cs="Arial"/>
                <w:szCs w:val="18"/>
              </w:rPr>
            </w:pPr>
            <w:r>
              <w:rPr>
                <w:rFonts w:cs="Arial"/>
                <w:szCs w:val="18"/>
              </w:rPr>
              <w:t>The key of the map shall represent the relative priority, for the requester, of each locality description among the list of locality descriptions in this query parameter, encoded as "1" (highest priority"), "2", "3", …, "n" (lowest priority).</w:t>
            </w:r>
          </w:p>
          <w:p w14:paraId="645CD312" w14:textId="77777777" w:rsidR="00BB054F" w:rsidRDefault="00BB054F" w:rsidP="006A6212">
            <w:pPr>
              <w:pStyle w:val="TAL"/>
              <w:rPr>
                <w:rFonts w:cs="Arial"/>
                <w:szCs w:val="18"/>
              </w:rPr>
            </w:pPr>
          </w:p>
          <w:p w14:paraId="581A3C5E" w14:textId="77777777" w:rsidR="00BB054F" w:rsidRDefault="00BB054F" w:rsidP="006A6212">
            <w:pPr>
              <w:pStyle w:val="TAL"/>
            </w:pPr>
            <w:r w:rsidRPr="00690A26">
              <w:rPr>
                <w:rFonts w:cs="Arial"/>
                <w:szCs w:val="18"/>
              </w:rPr>
              <w:t xml:space="preserve">When present, </w:t>
            </w:r>
            <w:r w:rsidRPr="00690A26">
              <w:rPr>
                <w:lang w:eastAsia="zh-CN"/>
              </w:rPr>
              <w:t xml:space="preserve">the NRF shall prefer </w:t>
            </w:r>
            <w:r w:rsidRPr="00690A26">
              <w:t>NF profiles with a</w:t>
            </w:r>
            <w:r>
              <w:t xml:space="preserve">n </w:t>
            </w:r>
            <w:proofErr w:type="spellStart"/>
            <w:r>
              <w:t>extL</w:t>
            </w:r>
            <w:r w:rsidRPr="00690A26">
              <w:t>ocality</w:t>
            </w:r>
            <w:proofErr w:type="spellEnd"/>
            <w:r w:rsidRPr="00690A26">
              <w:t xml:space="preserve"> attribute that matches </w:t>
            </w:r>
            <w:r>
              <w:t xml:space="preserve">at least one </w:t>
            </w:r>
            <w:proofErr w:type="spellStart"/>
            <w:r>
              <w:t>LocalityDescription</w:t>
            </w:r>
            <w:proofErr w:type="spellEnd"/>
            <w:r>
              <w:t xml:space="preserve"> of </w:t>
            </w:r>
            <w:r w:rsidRPr="00690A26">
              <w:t xml:space="preserve">the </w:t>
            </w:r>
            <w:proofErr w:type="spellStart"/>
            <w:r>
              <w:t>ext</w:t>
            </w:r>
            <w:proofErr w:type="spellEnd"/>
            <w:r>
              <w:t>-</w:t>
            </w:r>
            <w:r w:rsidRPr="00690A26">
              <w:t>preferred-locality</w:t>
            </w:r>
            <w:r>
              <w:t>, with the highest possible priority.</w:t>
            </w:r>
          </w:p>
          <w:p w14:paraId="018AD265" w14:textId="77777777" w:rsidR="00BB054F" w:rsidRPr="00690A26" w:rsidRDefault="00BB054F" w:rsidP="006A6212">
            <w:pPr>
              <w:pStyle w:val="TAL"/>
            </w:pPr>
          </w:p>
          <w:p w14:paraId="45B623EA" w14:textId="77777777" w:rsidR="00BB054F" w:rsidRPr="00690A26" w:rsidRDefault="00BB054F" w:rsidP="006A6212">
            <w:pPr>
              <w:pStyle w:val="TAL"/>
              <w:rPr>
                <w:rFonts w:cs="Arial"/>
                <w:szCs w:val="18"/>
              </w:rPr>
            </w:pPr>
            <w:r w:rsidRPr="00690A26">
              <w:rPr>
                <w:rFonts w:cs="Arial"/>
                <w:szCs w:val="18"/>
              </w:rPr>
              <w:t xml:space="preserve">The NRF may return additional NFs in the response not matching the preferred target NF location, </w:t>
            </w:r>
            <w:proofErr w:type="gramStart"/>
            <w:r w:rsidRPr="00690A26">
              <w:rPr>
                <w:rFonts w:cs="Arial"/>
                <w:szCs w:val="18"/>
              </w:rPr>
              <w:t>e.g.</w:t>
            </w:r>
            <w:proofErr w:type="gramEnd"/>
            <w:r w:rsidRPr="00690A26">
              <w:rPr>
                <w:rFonts w:cs="Arial"/>
                <w:szCs w:val="18"/>
              </w:rPr>
              <w:t xml:space="preserve"> if no NF profile is found matching the preferred target NF location.</w:t>
            </w:r>
          </w:p>
          <w:p w14:paraId="778C9CD3" w14:textId="77777777" w:rsidR="00BB054F" w:rsidRDefault="00BB054F" w:rsidP="006A6212">
            <w:pPr>
              <w:pStyle w:val="TAL"/>
              <w:rPr>
                <w:rFonts w:cs="Arial"/>
                <w:szCs w:val="18"/>
              </w:rPr>
            </w:pPr>
          </w:p>
          <w:p w14:paraId="686947A1" w14:textId="77777777" w:rsidR="00BB054F" w:rsidRDefault="00BB054F" w:rsidP="006A6212">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w:t>
            </w:r>
            <w:proofErr w:type="spellStart"/>
            <w:r>
              <w:rPr>
                <w:rFonts w:cs="Arial"/>
                <w:szCs w:val="18"/>
              </w:rPr>
              <w:t>ext</w:t>
            </w:r>
            <w:proofErr w:type="spellEnd"/>
            <w:r>
              <w:rPr>
                <w:rFonts w:cs="Arial"/>
                <w:szCs w:val="18"/>
              </w:rPr>
              <w:t xml:space="preserve">-preferred-locality.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29EDEACB" w14:textId="77777777" w:rsidR="00BB054F" w:rsidRPr="00690A26" w:rsidRDefault="00BB054F" w:rsidP="006A6212">
            <w:pPr>
              <w:pStyle w:val="TAL"/>
              <w:rPr>
                <w:rFonts w:cs="Arial"/>
                <w:szCs w:val="18"/>
              </w:rPr>
            </w:pPr>
            <w:r w:rsidRPr="00690A26">
              <w:rPr>
                <w:rFonts w:cs="Arial"/>
                <w:szCs w:val="18"/>
              </w:rPr>
              <w:t>(NOTE 6)</w:t>
            </w:r>
          </w:p>
          <w:p w14:paraId="27553887" w14:textId="77777777" w:rsidR="00BB054F" w:rsidRDefault="00BB054F" w:rsidP="006A6212">
            <w:pPr>
              <w:pStyle w:val="TAL"/>
              <w:rPr>
                <w:rFonts w:cs="Arial"/>
                <w:szCs w:val="18"/>
              </w:rPr>
            </w:pPr>
          </w:p>
          <w:p w14:paraId="0B665129" w14:textId="77777777" w:rsidR="00BB054F" w:rsidRDefault="00BB054F" w:rsidP="006A6212">
            <w:pPr>
              <w:pStyle w:val="TAL"/>
              <w:rPr>
                <w:rFonts w:cs="Arial"/>
                <w:szCs w:val="18"/>
              </w:rPr>
            </w:pPr>
            <w:r w:rsidRPr="008139A4">
              <w:rPr>
                <w:rFonts w:cs="Arial"/>
                <w:szCs w:val="18"/>
                <w:u w:val="single"/>
              </w:rPr>
              <w:t>Example</w:t>
            </w:r>
            <w:r>
              <w:rPr>
                <w:rFonts w:cs="Arial"/>
                <w:szCs w:val="18"/>
                <w:u w:val="single"/>
              </w:rPr>
              <w:t xml:space="preserve"> 1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city of Los Angeles or San Diego as a second choice, otherwise in the state of California as a third choice.</w:t>
            </w:r>
          </w:p>
          <w:p w14:paraId="6F445B9F" w14:textId="77777777" w:rsidR="00BB054F" w:rsidRDefault="00BB054F" w:rsidP="006A6212">
            <w:pPr>
              <w:pStyle w:val="TAL"/>
              <w:rPr>
                <w:rFonts w:cs="Arial"/>
                <w:szCs w:val="18"/>
              </w:rPr>
            </w:pPr>
            <w:r>
              <w:rPr>
                <w:rFonts w:cs="Arial"/>
                <w:szCs w:val="18"/>
              </w:rPr>
              <w:t>{</w:t>
            </w:r>
          </w:p>
          <w:p w14:paraId="2C7BD8C6" w14:textId="77777777" w:rsidR="00BB054F" w:rsidRDefault="00BB054F" w:rsidP="006A6212">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"dc-123"}],</w:t>
            </w:r>
          </w:p>
          <w:p w14:paraId="26380111" w14:textId="77777777" w:rsidR="00BB054F" w:rsidRDefault="00BB054F" w:rsidP="006A6212">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"Los Angeles"},</w:t>
            </w:r>
            <w:r>
              <w:rPr>
                <w:rFonts w:cs="Arial"/>
                <w:szCs w:val="18"/>
              </w:rPr>
              <w:br/>
              <w:t xml:space="preserve">      </w:t>
            </w:r>
            <w:proofErr w:type="gramStart"/>
            <w:r>
              <w:rPr>
                <w:rFonts w:cs="Arial"/>
                <w:szCs w:val="18"/>
              </w:rPr>
              <w:t xml:space="preserve">   {</w:t>
            </w:r>
            <w:proofErr w:type="spellStart"/>
            <w:proofErr w:type="gramEnd"/>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"San Diego"}],</w:t>
            </w:r>
          </w:p>
          <w:p w14:paraId="4D8DBA8C" w14:textId="77777777" w:rsidR="00BB054F" w:rsidRDefault="00BB054F" w:rsidP="006A6212">
            <w:pPr>
              <w:pStyle w:val="TAL"/>
              <w:rPr>
                <w:rFonts w:cs="Arial"/>
                <w:szCs w:val="18"/>
              </w:rPr>
            </w:pPr>
            <w:r>
              <w:rPr>
                <w:rFonts w:cs="Arial"/>
                <w:szCs w:val="18"/>
              </w:rPr>
              <w:t xml:space="preserve"> "3":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"California"}]</w:t>
            </w:r>
          </w:p>
          <w:p w14:paraId="513A70BD" w14:textId="77777777" w:rsidR="00BB054F" w:rsidRDefault="00BB054F" w:rsidP="006A6212">
            <w:pPr>
              <w:pStyle w:val="TAL"/>
              <w:rPr>
                <w:rFonts w:cs="Arial"/>
                <w:szCs w:val="18"/>
              </w:rPr>
            </w:pPr>
            <w:r>
              <w:rPr>
                <w:rFonts w:cs="Arial"/>
                <w:szCs w:val="18"/>
              </w:rPr>
              <w:t>}</w:t>
            </w:r>
          </w:p>
          <w:p w14:paraId="4A03E15F" w14:textId="77777777" w:rsidR="00BB054F" w:rsidRDefault="00BB054F" w:rsidP="006A6212">
            <w:pPr>
              <w:pStyle w:val="TAL"/>
              <w:rPr>
                <w:rFonts w:cs="Arial"/>
                <w:szCs w:val="18"/>
              </w:rPr>
            </w:pPr>
          </w:p>
          <w:p w14:paraId="11E9C3C5" w14:textId="77777777" w:rsidR="00BB054F" w:rsidRDefault="00BB054F" w:rsidP="006A6212">
            <w:pPr>
              <w:pStyle w:val="TAL"/>
              <w:rPr>
                <w:rFonts w:cs="Arial"/>
                <w:szCs w:val="18"/>
              </w:rPr>
            </w:pPr>
            <w:r w:rsidRPr="008139A4">
              <w:rPr>
                <w:rFonts w:cs="Arial"/>
                <w:szCs w:val="18"/>
                <w:u w:val="single"/>
              </w:rPr>
              <w:t>Example</w:t>
            </w:r>
            <w:r>
              <w:rPr>
                <w:rFonts w:cs="Arial"/>
                <w:szCs w:val="18"/>
                <w:u w:val="single"/>
              </w:rPr>
              <w:t xml:space="preserve"> 2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data </w:t>
            </w:r>
            <w:proofErr w:type="spellStart"/>
            <w:r>
              <w:rPr>
                <w:rFonts w:cs="Arial"/>
                <w:szCs w:val="18"/>
                <w:u w:val="single"/>
              </w:rPr>
              <w:t>center</w:t>
            </w:r>
            <w:proofErr w:type="spellEnd"/>
            <w:r>
              <w:rPr>
                <w:rFonts w:cs="Arial"/>
                <w:szCs w:val="18"/>
                <w:u w:val="single"/>
              </w:rPr>
              <w:t xml:space="preserve"> "dc-456" or "dc-789" as a second choice.</w:t>
            </w:r>
          </w:p>
          <w:p w14:paraId="50081044" w14:textId="77777777" w:rsidR="00BB054F" w:rsidRDefault="00BB054F" w:rsidP="006A6212">
            <w:pPr>
              <w:pStyle w:val="TAL"/>
              <w:rPr>
                <w:rFonts w:cs="Arial"/>
                <w:szCs w:val="18"/>
              </w:rPr>
            </w:pPr>
            <w:r>
              <w:rPr>
                <w:rFonts w:cs="Arial"/>
                <w:szCs w:val="18"/>
              </w:rPr>
              <w:t>{</w:t>
            </w:r>
          </w:p>
          <w:p w14:paraId="6064E747" w14:textId="77777777" w:rsidR="00BB054F" w:rsidRDefault="00BB054F" w:rsidP="006A6212">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"dc-123"}],</w:t>
            </w:r>
          </w:p>
          <w:p w14:paraId="1A09822F" w14:textId="77777777" w:rsidR="00BB054F" w:rsidRDefault="00BB054F" w:rsidP="006A6212">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"dc-456"},</w:t>
            </w:r>
          </w:p>
          <w:p w14:paraId="79D4146C" w14:textId="77777777" w:rsidR="00BB054F" w:rsidRDefault="00BB054F" w:rsidP="006A6212">
            <w:pPr>
              <w:pStyle w:val="TAL"/>
              <w:rPr>
                <w:rFonts w:cs="Arial"/>
                <w:szCs w:val="18"/>
              </w:rPr>
            </w:pPr>
            <w:r>
              <w:rPr>
                <w:rFonts w:cs="Arial"/>
                <w:szCs w:val="18"/>
              </w:rPr>
              <w:t xml:space="preserve">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"dc-789"}]</w:t>
            </w:r>
          </w:p>
          <w:p w14:paraId="58205AC9" w14:textId="77777777" w:rsidR="00BB054F" w:rsidRDefault="00BB054F" w:rsidP="006A6212">
            <w:pPr>
              <w:pStyle w:val="TAL"/>
              <w:rPr>
                <w:rFonts w:cs="Arial"/>
                <w:szCs w:val="18"/>
              </w:rPr>
            </w:pPr>
            <w:r>
              <w:rPr>
                <w:rFonts w:cs="Arial"/>
                <w:szCs w:val="18"/>
              </w:rPr>
              <w:t>}</w:t>
            </w:r>
          </w:p>
          <w:p w14:paraId="6C47AC0E" w14:textId="77777777" w:rsidR="00BB054F" w:rsidRDefault="00BB054F" w:rsidP="006A6212">
            <w:pPr>
              <w:pStyle w:val="TAL"/>
              <w:rPr>
                <w:rFonts w:cs="Arial"/>
                <w:szCs w:val="18"/>
              </w:rPr>
            </w:pPr>
          </w:p>
          <w:p w14:paraId="14A08987" w14:textId="77777777" w:rsidR="00BB054F" w:rsidRDefault="00BB054F" w:rsidP="006A6212">
            <w:pPr>
              <w:pStyle w:val="TAL"/>
              <w:rPr>
                <w:rFonts w:cs="Arial"/>
                <w:szCs w:val="18"/>
              </w:rPr>
            </w:pPr>
            <w:r w:rsidRPr="008139A4">
              <w:rPr>
                <w:rFonts w:cs="Arial"/>
                <w:szCs w:val="18"/>
                <w:u w:val="single"/>
              </w:rPr>
              <w:t>Example</w:t>
            </w:r>
            <w:r>
              <w:rPr>
                <w:rFonts w:cs="Arial"/>
                <w:szCs w:val="18"/>
                <w:u w:val="single"/>
              </w:rPr>
              <w:t xml:space="preserve"> 3 indicating a preference to discover an </w:t>
            </w:r>
            <w:proofErr w:type="spellStart"/>
            <w:r>
              <w:rPr>
                <w:rFonts w:cs="Arial"/>
                <w:szCs w:val="18"/>
                <w:u w:val="single"/>
              </w:rPr>
              <w:t>NFp</w:t>
            </w:r>
            <w:proofErr w:type="spellEnd"/>
            <w:r>
              <w:rPr>
                <w:rFonts w:cs="Arial"/>
                <w:szCs w:val="18"/>
                <w:u w:val="single"/>
              </w:rPr>
              <w:t xml:space="preserve"> in the city of Bath and in the state of Virginia as a first choice, otherwise in the state of Virginia as a second choice.</w:t>
            </w:r>
          </w:p>
          <w:p w14:paraId="6DC8BE02" w14:textId="77777777" w:rsidR="00BB054F" w:rsidRDefault="00BB054F" w:rsidP="006A6212">
            <w:pPr>
              <w:pStyle w:val="TAL"/>
              <w:rPr>
                <w:rFonts w:cs="Arial"/>
                <w:szCs w:val="18"/>
              </w:rPr>
            </w:pPr>
            <w:r>
              <w:rPr>
                <w:rFonts w:cs="Arial"/>
                <w:szCs w:val="18"/>
              </w:rPr>
              <w:t>{</w:t>
            </w:r>
          </w:p>
          <w:p w14:paraId="492E34E2" w14:textId="77777777" w:rsidR="00BB054F" w:rsidRDefault="00BB054F" w:rsidP="006A6212">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"Bath",</w:t>
            </w:r>
          </w:p>
          <w:p w14:paraId="0CAF9A25" w14:textId="77777777" w:rsidR="00BB054F" w:rsidRDefault="00BB054F" w:rsidP="006A6212">
            <w:pPr>
              <w:pStyle w:val="TAL"/>
              <w:rPr>
                <w:rFonts w:cs="Arial"/>
                <w:szCs w:val="18"/>
              </w:rPr>
            </w:pPr>
            <w:r>
              <w:rPr>
                <w:rFonts w:cs="Arial"/>
                <w:szCs w:val="18"/>
              </w:rPr>
              <w:t xml:space="preserve">         </w:t>
            </w:r>
            <w:proofErr w:type="spellStart"/>
            <w:r>
              <w:rPr>
                <w:lang w:eastAsia="zh-CN"/>
              </w:rPr>
              <w:t>addlLocDescrItems</w:t>
            </w:r>
            <w:proofErr w:type="spellEnd"/>
            <w:r>
              <w:rPr>
                <w:rFonts w:cs="Arial"/>
                <w:szCs w:val="18"/>
              </w:rPr>
              <w:t>: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w:t>
            </w:r>
          </w:p>
          <w:p w14:paraId="47B94154" w14:textId="77777777" w:rsidR="00BB054F" w:rsidRDefault="00BB054F" w:rsidP="006A6212">
            <w:pPr>
              <w:pStyle w:val="TAL"/>
              <w:rPr>
                <w:rFonts w:cs="Arial"/>
                <w:szCs w:val="18"/>
              </w:rPr>
            </w:pPr>
            <w:r>
              <w:rPr>
                <w:rFonts w:cs="Arial"/>
                <w:szCs w:val="18"/>
              </w:rPr>
              <w:t xml:space="preserve">         "Virginia"}]],</w:t>
            </w:r>
          </w:p>
          <w:p w14:paraId="290BFCB9" w14:textId="77777777" w:rsidR="00BB054F" w:rsidRDefault="00BB054F" w:rsidP="006A6212">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"Virginia"}</w:t>
            </w:r>
          </w:p>
          <w:p w14:paraId="4BEB0A71" w14:textId="77777777" w:rsidR="00BB054F" w:rsidRDefault="00BB054F" w:rsidP="006A6212">
            <w:pPr>
              <w:pStyle w:val="TAL"/>
              <w:rPr>
                <w:rFonts w:cs="Arial"/>
                <w:szCs w:val="18"/>
              </w:rPr>
            </w:pPr>
            <w:r>
              <w:rPr>
                <w:rFonts w:cs="Arial"/>
                <w:szCs w:val="18"/>
              </w:rPr>
              <w:t>}</w:t>
            </w:r>
          </w:p>
          <w:p w14:paraId="12FC6499" w14:textId="77777777" w:rsidR="00BB054F" w:rsidRDefault="00BB054F" w:rsidP="006A6212">
            <w:pPr>
              <w:pStyle w:val="TAL"/>
              <w:rPr>
                <w:rFonts w:cs="Arial"/>
                <w:szCs w:val="18"/>
              </w:rPr>
            </w:pPr>
          </w:p>
          <w:p w14:paraId="77AC095C" w14:textId="77777777" w:rsidR="00BB054F" w:rsidRPr="00690A26" w:rsidRDefault="00BB054F" w:rsidP="006A6212">
            <w:pPr>
              <w:pStyle w:val="TAL"/>
              <w:rPr>
                <w:rFonts w:cs="Arial"/>
                <w:szCs w:val="18"/>
              </w:rPr>
            </w:pPr>
            <w:r>
              <w:rPr>
                <w:rFonts w:cs="Arial"/>
                <w:szCs w:val="18"/>
              </w:rPr>
              <w:t>(NOTE 25)</w:t>
            </w:r>
          </w:p>
        </w:tc>
        <w:tc>
          <w:tcPr>
            <w:tcW w:w="467" w:type="pct"/>
            <w:tcBorders>
              <w:top w:val="single" w:sz="4" w:space="0" w:color="auto"/>
              <w:left w:val="single" w:sz="6" w:space="0" w:color="000000"/>
              <w:bottom w:val="single" w:sz="4" w:space="0" w:color="auto"/>
              <w:right w:val="single" w:sz="6" w:space="0" w:color="000000"/>
            </w:tcBorders>
          </w:tcPr>
          <w:p w14:paraId="1DF00F13" w14:textId="77777777" w:rsidR="00BB054F" w:rsidRPr="00690A26" w:rsidRDefault="00BB054F" w:rsidP="006A6212">
            <w:pPr>
              <w:pStyle w:val="TAL"/>
              <w:rPr>
                <w:rFonts w:cs="Arial"/>
                <w:szCs w:val="18"/>
              </w:rPr>
            </w:pPr>
            <w:r w:rsidRPr="00D4681E">
              <w:t>Query-SBIProtoc1</w:t>
            </w:r>
            <w:r>
              <w:t>8</w:t>
            </w:r>
          </w:p>
        </w:tc>
      </w:tr>
      <w:tr w:rsidR="00BB054F" w:rsidRPr="00690A26" w14:paraId="0F7E70A7"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2583B7" w14:textId="77777777" w:rsidR="00BB054F" w:rsidRPr="00690A26" w:rsidRDefault="00BB054F" w:rsidP="006A6212">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073ACFD6" w14:textId="77777777" w:rsidR="00BB054F" w:rsidRPr="00690A26" w:rsidRDefault="00BB054F" w:rsidP="006A6212">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643FBBD" w14:textId="77777777" w:rsidR="00BB054F" w:rsidRPr="00690A26" w:rsidRDefault="00BB054F" w:rsidP="006A6212">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291D67F0" w14:textId="77777777" w:rsidR="00BB054F" w:rsidRPr="00690A26" w:rsidRDefault="00BB054F" w:rsidP="006A6212">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2939C7" w14:textId="77777777" w:rsidR="00BB054F" w:rsidRPr="00690A26" w:rsidRDefault="00BB054F" w:rsidP="006A6212">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w:t>
            </w:r>
            <w:proofErr w:type="gramStart"/>
            <w:r w:rsidRPr="00690A26">
              <w:t>i.e.</w:t>
            </w:r>
            <w:proofErr w:type="gramEnd"/>
            <w:r w:rsidRPr="00690A26">
              <w:t xml:space="preserve"> SMF).</w:t>
            </w:r>
          </w:p>
        </w:tc>
        <w:tc>
          <w:tcPr>
            <w:tcW w:w="467" w:type="pct"/>
            <w:tcBorders>
              <w:top w:val="single" w:sz="4" w:space="0" w:color="auto"/>
              <w:left w:val="single" w:sz="6" w:space="0" w:color="000000"/>
              <w:bottom w:val="single" w:sz="4" w:space="0" w:color="auto"/>
              <w:right w:val="single" w:sz="6" w:space="0" w:color="000000"/>
            </w:tcBorders>
          </w:tcPr>
          <w:p w14:paraId="109A6E19" w14:textId="77777777" w:rsidR="00BB054F" w:rsidRPr="00690A26" w:rsidRDefault="00BB054F" w:rsidP="006A6212">
            <w:pPr>
              <w:pStyle w:val="TAL"/>
              <w:rPr>
                <w:rFonts w:cs="Arial"/>
                <w:szCs w:val="18"/>
              </w:rPr>
            </w:pPr>
          </w:p>
        </w:tc>
      </w:tr>
      <w:tr w:rsidR="00BB054F" w:rsidRPr="00690A26" w14:paraId="3CC64AD2"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B479A8" w14:textId="77777777" w:rsidR="00BB054F" w:rsidRPr="00690A26" w:rsidRDefault="00BB054F" w:rsidP="006A6212">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26ABE458" w14:textId="77777777" w:rsidR="00BB054F" w:rsidRPr="00690A26" w:rsidRDefault="00BB054F" w:rsidP="006A6212">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2B63D44B" w14:textId="77777777" w:rsidR="00BB054F" w:rsidRPr="00690A26" w:rsidRDefault="00BB054F" w:rsidP="006A621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D41BCC" w14:textId="77777777" w:rsidR="00BB054F" w:rsidRPr="00690A26" w:rsidRDefault="00BB054F" w:rsidP="006A621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3B3B6F" w14:textId="77777777" w:rsidR="00BB054F" w:rsidRPr="00690A26" w:rsidRDefault="00BB054F" w:rsidP="006A6212">
            <w:pPr>
              <w:pStyle w:val="TAL"/>
            </w:pPr>
            <w:r w:rsidRPr="00690A26">
              <w:t>List of features required to be supported by the target Network Function.</w:t>
            </w:r>
          </w:p>
          <w:p w14:paraId="3663FD1C" w14:textId="77777777" w:rsidR="00BB054F" w:rsidRPr="00690A26" w:rsidRDefault="00BB054F" w:rsidP="006A6212">
            <w:pPr>
              <w:pStyle w:val="TAL"/>
            </w:pPr>
            <w:r w:rsidRPr="00690A26">
              <w:t>This IE may be present only if the service-names attribute is present and if it contains a single service-name. It shall be ignored by the NRF otherwise.</w:t>
            </w:r>
          </w:p>
          <w:p w14:paraId="34F1ED12" w14:textId="77777777" w:rsidR="00BB054F" w:rsidRPr="00690A26" w:rsidRDefault="00BB054F" w:rsidP="006A6212">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40209378" w14:textId="77777777" w:rsidR="00BB054F" w:rsidRPr="00690A26" w:rsidRDefault="00BB054F" w:rsidP="006A6212">
            <w:pPr>
              <w:pStyle w:val="TAL"/>
            </w:pPr>
          </w:p>
        </w:tc>
      </w:tr>
      <w:tr w:rsidR="00BB054F" w:rsidRPr="00690A26" w14:paraId="16BA328C"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31272B" w14:textId="77777777" w:rsidR="00BB054F" w:rsidRPr="00690A26" w:rsidRDefault="00BB054F" w:rsidP="006A6212">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5EB85E08" w14:textId="77777777" w:rsidR="00BB054F" w:rsidRPr="00690A26" w:rsidRDefault="00BB054F" w:rsidP="006A6212">
            <w:pPr>
              <w:pStyle w:val="TAL"/>
            </w:pPr>
            <w:proofErr w:type="gramStart"/>
            <w:r w:rsidRPr="00690A26">
              <w:t>array(</w:t>
            </w:r>
            <w:proofErr w:type="spellStart"/>
            <w:proofErr w:type="gramEnd"/>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1FC48B3" w14:textId="77777777" w:rsidR="00BB054F" w:rsidRPr="00690A26" w:rsidRDefault="00BB054F" w:rsidP="006A621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7DD52B" w14:textId="77777777" w:rsidR="00BB054F" w:rsidRPr="00690A26" w:rsidRDefault="00BB054F" w:rsidP="006A6212">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6799CE" w14:textId="77777777" w:rsidR="00BB054F" w:rsidRPr="00690A26" w:rsidRDefault="00BB054F" w:rsidP="006A6212">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55843CBD" w14:textId="77777777" w:rsidR="00BB054F" w:rsidRPr="00690A26" w:rsidRDefault="00BB054F" w:rsidP="006A6212">
            <w:pPr>
              <w:pStyle w:val="TAL"/>
            </w:pPr>
            <w:r w:rsidRPr="00690A26">
              <w:t>This IE may be present only if the service-names attribute is present.</w:t>
            </w:r>
          </w:p>
          <w:p w14:paraId="4D1B14BF" w14:textId="77777777" w:rsidR="00BB054F" w:rsidRDefault="00BB054F" w:rsidP="006A6212">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p w14:paraId="22F7C76B" w14:textId="77777777" w:rsidR="00BB054F" w:rsidRPr="00690A26" w:rsidRDefault="00BB054F" w:rsidP="006A6212">
            <w:pPr>
              <w:pStyle w:val="TAL"/>
            </w:pPr>
            <w:r>
              <w:t>(NOTE 24)</w:t>
            </w:r>
          </w:p>
        </w:tc>
        <w:tc>
          <w:tcPr>
            <w:tcW w:w="467" w:type="pct"/>
            <w:tcBorders>
              <w:top w:val="single" w:sz="4" w:space="0" w:color="auto"/>
              <w:left w:val="single" w:sz="6" w:space="0" w:color="000000"/>
              <w:bottom w:val="single" w:sz="4" w:space="0" w:color="auto"/>
              <w:right w:val="single" w:sz="6" w:space="0" w:color="000000"/>
            </w:tcBorders>
          </w:tcPr>
          <w:p w14:paraId="16AA1A28" w14:textId="77777777" w:rsidR="00BB054F" w:rsidRPr="00690A26" w:rsidRDefault="00BB054F" w:rsidP="006A6212">
            <w:pPr>
              <w:pStyle w:val="TAL"/>
            </w:pPr>
            <w:r w:rsidRPr="00690A26">
              <w:t>Query-Params-Ext1</w:t>
            </w:r>
          </w:p>
        </w:tc>
      </w:tr>
      <w:tr w:rsidR="00BB054F" w:rsidRPr="00690A26" w14:paraId="512D7801"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31D950" w14:textId="77777777" w:rsidR="00BB054F" w:rsidRPr="00690A26" w:rsidRDefault="00BB054F" w:rsidP="006A6212">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136A8B3C" w14:textId="77777777" w:rsidR="00BB054F" w:rsidRPr="00690A26" w:rsidRDefault="00BB054F" w:rsidP="006A6212">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796C46F9" w14:textId="77777777" w:rsidR="00BB054F" w:rsidRPr="00690A26" w:rsidRDefault="00BB054F" w:rsidP="006A6212">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9EBC648" w14:textId="77777777" w:rsidR="00BB054F" w:rsidRPr="00690A26" w:rsidRDefault="00BB054F" w:rsidP="006A6212">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22A5EC" w14:textId="77777777" w:rsidR="00BB054F" w:rsidRPr="00690A26" w:rsidRDefault="00BB054F" w:rsidP="006A6212">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4D4452E8" w14:textId="77777777" w:rsidR="00BB054F" w:rsidRPr="00690A26" w:rsidRDefault="00BB054F" w:rsidP="006A6212">
            <w:pPr>
              <w:pStyle w:val="TAL"/>
              <w:rPr>
                <w:lang w:eastAsia="zh-CN"/>
              </w:rPr>
            </w:pPr>
            <w:r w:rsidRPr="00690A26">
              <w:t>Complex-Query</w:t>
            </w:r>
          </w:p>
        </w:tc>
      </w:tr>
      <w:tr w:rsidR="00BB054F" w:rsidRPr="00690A26" w14:paraId="6C2B94EE"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61A384" w14:textId="77777777" w:rsidR="00BB054F" w:rsidRPr="00690A26" w:rsidRDefault="00BB054F" w:rsidP="006A6212">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34CAE109" w14:textId="77777777" w:rsidR="00BB054F" w:rsidRPr="00690A26" w:rsidRDefault="00BB054F" w:rsidP="006A6212">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6627E731" w14:textId="77777777" w:rsidR="00BB054F" w:rsidRPr="00690A26" w:rsidRDefault="00BB054F" w:rsidP="006A621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DD233C" w14:textId="77777777" w:rsidR="00BB054F" w:rsidRPr="00690A26" w:rsidRDefault="00BB054F" w:rsidP="006A621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9D85DE" w14:textId="77777777" w:rsidR="00BB054F" w:rsidRDefault="00BB054F" w:rsidP="006A6212">
            <w:pPr>
              <w:pStyle w:val="TAL"/>
            </w:pPr>
            <w:r w:rsidRPr="00690A26">
              <w:t xml:space="preserve">Maximum number of </w:t>
            </w:r>
            <w:proofErr w:type="spellStart"/>
            <w:r w:rsidRPr="00690A26">
              <w:t>NFProfiles</w:t>
            </w:r>
            <w:proofErr w:type="spellEnd"/>
            <w:r w:rsidRPr="00690A26">
              <w:t xml:space="preserve"> to be returned in the response.</w:t>
            </w:r>
          </w:p>
          <w:p w14:paraId="37258405" w14:textId="77777777" w:rsidR="00BB054F" w:rsidRPr="00690A26" w:rsidRDefault="00BB054F" w:rsidP="006A6212">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35467CB9" w14:textId="77777777" w:rsidR="00BB054F" w:rsidRPr="00690A26" w:rsidRDefault="00BB054F" w:rsidP="006A6212">
            <w:pPr>
              <w:pStyle w:val="TAL"/>
            </w:pPr>
            <w:r w:rsidRPr="00690A26">
              <w:t>Query-Params-Ext1</w:t>
            </w:r>
          </w:p>
        </w:tc>
      </w:tr>
      <w:tr w:rsidR="00BB054F" w:rsidRPr="00690A26" w14:paraId="1C721DDA"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FD527D" w14:textId="77777777" w:rsidR="00BB054F" w:rsidRPr="00690A26" w:rsidRDefault="00BB054F" w:rsidP="006A6212">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37527222" w14:textId="77777777" w:rsidR="00BB054F" w:rsidRPr="00690A26" w:rsidRDefault="00BB054F" w:rsidP="006A6212">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70F14B54" w14:textId="77777777" w:rsidR="00BB054F" w:rsidRPr="00690A26" w:rsidRDefault="00BB054F" w:rsidP="006A621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E3D291" w14:textId="77777777" w:rsidR="00BB054F" w:rsidRPr="00690A26" w:rsidRDefault="00BB054F" w:rsidP="006A621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120B07" w14:textId="77777777" w:rsidR="00BB054F" w:rsidRPr="00690A26" w:rsidRDefault="00BB054F" w:rsidP="006A6212">
            <w:pPr>
              <w:pStyle w:val="TAL"/>
            </w:pPr>
            <w:r w:rsidRPr="00690A26">
              <w:t>Maximum payload size (before compression, if any) of the response, expressed in kilo octets.</w:t>
            </w:r>
          </w:p>
          <w:p w14:paraId="7D3DB2E0" w14:textId="77777777" w:rsidR="00BB054F" w:rsidRPr="00690A26" w:rsidRDefault="00BB054F" w:rsidP="006A6212">
            <w:pPr>
              <w:pStyle w:val="TAL"/>
            </w:pPr>
            <w:r w:rsidRPr="00690A26">
              <w:t>When present, the NRF shall limit the number of NF profiles returned in the response such as to not exceed the maximum payload size indicated in the request.</w:t>
            </w:r>
          </w:p>
          <w:p w14:paraId="43044970" w14:textId="77777777" w:rsidR="00BB054F" w:rsidRPr="00690A26" w:rsidRDefault="00BB054F" w:rsidP="006A6212">
            <w:pPr>
              <w:pStyle w:val="TAL"/>
            </w:pPr>
            <w:r w:rsidRPr="00690A26">
              <w:t>Default</w:t>
            </w:r>
            <w:r>
              <w:t>:</w:t>
            </w:r>
            <w:r w:rsidRPr="00690A26">
              <w:t xml:space="preserve"> 124. Maximum</w:t>
            </w:r>
            <w:r>
              <w:t>:</w:t>
            </w:r>
            <w:r w:rsidRPr="00690A26">
              <w:t xml:space="preserve"> 2000 (</w:t>
            </w:r>
            <w:proofErr w:type="gramStart"/>
            <w:r w:rsidRPr="00690A26">
              <w:t>i.e.</w:t>
            </w:r>
            <w:proofErr w:type="gramEnd"/>
            <w:r w:rsidRPr="00690A26">
              <w:t xml:space="preserve"> 2 Mo).</w:t>
            </w:r>
          </w:p>
        </w:tc>
        <w:tc>
          <w:tcPr>
            <w:tcW w:w="467" w:type="pct"/>
            <w:tcBorders>
              <w:top w:val="single" w:sz="4" w:space="0" w:color="auto"/>
              <w:left w:val="single" w:sz="6" w:space="0" w:color="000000"/>
              <w:bottom w:val="single" w:sz="4" w:space="0" w:color="auto"/>
              <w:right w:val="single" w:sz="6" w:space="0" w:color="000000"/>
            </w:tcBorders>
          </w:tcPr>
          <w:p w14:paraId="16823684" w14:textId="77777777" w:rsidR="00BB054F" w:rsidRPr="00690A26" w:rsidRDefault="00BB054F" w:rsidP="006A6212">
            <w:pPr>
              <w:pStyle w:val="TAL"/>
            </w:pPr>
            <w:r w:rsidRPr="00690A26">
              <w:t>Query-Params-Ext1</w:t>
            </w:r>
          </w:p>
        </w:tc>
      </w:tr>
      <w:tr w:rsidR="00BB054F" w:rsidRPr="00690A26" w14:paraId="220F1536"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EFFB00" w14:textId="77777777" w:rsidR="00BB054F" w:rsidRPr="00690A26" w:rsidRDefault="00BB054F" w:rsidP="006A6212">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717D21CA" w14:textId="77777777" w:rsidR="00BB054F" w:rsidRPr="00690A26" w:rsidRDefault="00BB054F" w:rsidP="006A6212">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688626B6" w14:textId="77777777" w:rsidR="00BB054F" w:rsidRPr="00690A26" w:rsidRDefault="00BB054F" w:rsidP="006A621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D87F658" w14:textId="77777777" w:rsidR="00BB054F" w:rsidRPr="00690A26" w:rsidRDefault="00BB054F" w:rsidP="006A6212">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029330" w14:textId="77777777" w:rsidR="00BB054F" w:rsidRPr="00690A26" w:rsidRDefault="00BB054F" w:rsidP="006A6212">
            <w:pPr>
              <w:pStyle w:val="TAL"/>
            </w:pPr>
            <w:r w:rsidRPr="00690A26">
              <w:t>Maximum payload size (before compression, if any) of the response, expressed in kilo octets.</w:t>
            </w:r>
          </w:p>
          <w:p w14:paraId="51D59724" w14:textId="77777777" w:rsidR="00BB054F" w:rsidRPr="00690A26" w:rsidRDefault="00BB054F" w:rsidP="006A6212">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0A141FD7" w14:textId="77777777" w:rsidR="00BB054F" w:rsidRDefault="00BB054F" w:rsidP="006A6212">
            <w:pPr>
              <w:pStyle w:val="TAL"/>
              <w:rPr>
                <w:lang w:eastAsia="zh-CN"/>
              </w:rPr>
            </w:pPr>
            <w:r>
              <w:rPr>
                <w:rFonts w:hint="eastAsia"/>
                <w:lang w:eastAsia="zh-CN"/>
              </w:rPr>
              <w:t>This query parameter is used when the consumer supports payload size bigger than 2 million octets.</w:t>
            </w:r>
          </w:p>
          <w:p w14:paraId="411633D4" w14:textId="77777777" w:rsidR="00BB054F" w:rsidRPr="00690A26" w:rsidRDefault="00BB054F" w:rsidP="006A6212">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0BCF12C0" w14:textId="77777777" w:rsidR="00BB054F" w:rsidRPr="00690A26" w:rsidRDefault="00BB054F" w:rsidP="006A6212">
            <w:pPr>
              <w:pStyle w:val="TAL"/>
            </w:pPr>
            <w:r w:rsidRPr="00690A26">
              <w:t>Query-Params-Ext2</w:t>
            </w:r>
          </w:p>
        </w:tc>
      </w:tr>
      <w:tr w:rsidR="00BB054F" w:rsidRPr="00690A26" w14:paraId="0CDC74B6"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AD7AB4" w14:textId="77777777" w:rsidR="00BB054F" w:rsidRPr="00690A26" w:rsidRDefault="00BB054F" w:rsidP="006A6212">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15492D2D" w14:textId="77777777" w:rsidR="00BB054F" w:rsidRPr="00690A26" w:rsidRDefault="00BB054F" w:rsidP="006A6212">
            <w:pPr>
              <w:pStyle w:val="TAL"/>
            </w:pPr>
            <w:proofErr w:type="gramStart"/>
            <w:r w:rsidRPr="00690A26">
              <w:t>array(</w:t>
            </w:r>
            <w:proofErr w:type="spellStart"/>
            <w:proofErr w:type="gramEnd"/>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356CC66" w14:textId="77777777" w:rsidR="00BB054F" w:rsidRPr="00690A26" w:rsidRDefault="00BB054F" w:rsidP="006A621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EC2F9C" w14:textId="77777777" w:rsidR="00BB054F" w:rsidRPr="00690A26" w:rsidRDefault="00BB054F" w:rsidP="006A6212">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EB433F" w14:textId="77777777" w:rsidR="00BB054F" w:rsidRPr="00690A26" w:rsidRDefault="00BB054F" w:rsidP="006A6212">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7A7F9DFA" w14:textId="77777777" w:rsidR="00BB054F" w:rsidRPr="00690A26" w:rsidRDefault="00BB054F" w:rsidP="006A6212">
            <w:pPr>
              <w:pStyle w:val="TAL"/>
            </w:pPr>
            <w:r w:rsidRPr="00690A26">
              <w:t>Query-Params-Ext1</w:t>
            </w:r>
          </w:p>
        </w:tc>
      </w:tr>
      <w:tr w:rsidR="00BB054F" w:rsidRPr="00690A26" w14:paraId="1EE58E87"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762B62" w14:textId="77777777" w:rsidR="00BB054F" w:rsidRPr="00690A26" w:rsidRDefault="00BB054F" w:rsidP="006A6212">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506B0A18" w14:textId="77777777" w:rsidR="00BB054F" w:rsidRPr="00690A26" w:rsidRDefault="00BB054F" w:rsidP="006A6212">
            <w:pPr>
              <w:pStyle w:val="TAL"/>
            </w:pPr>
            <w:proofErr w:type="gramStart"/>
            <w:r w:rsidRPr="00690A26">
              <w:t>array(</w:t>
            </w:r>
            <w:proofErr w:type="spellStart"/>
            <w:proofErr w:type="gramEnd"/>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56F1D1A" w14:textId="77777777" w:rsidR="00BB054F" w:rsidRPr="00690A26" w:rsidRDefault="00BB054F" w:rsidP="006A621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BC4059" w14:textId="77777777" w:rsidR="00BB054F" w:rsidRPr="00690A26" w:rsidRDefault="00BB054F" w:rsidP="006A6212">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AFD37E7" w14:textId="77777777" w:rsidR="00BB054F" w:rsidRPr="00690A26" w:rsidRDefault="00BB054F" w:rsidP="006A6212">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2F565AC9" w14:textId="77777777" w:rsidR="00BB054F" w:rsidRPr="00690A26" w:rsidRDefault="00BB054F" w:rsidP="006A6212">
            <w:pPr>
              <w:pStyle w:val="TAL"/>
            </w:pPr>
            <w:r w:rsidRPr="00690A26">
              <w:t>Query-Param-Analytics</w:t>
            </w:r>
          </w:p>
        </w:tc>
      </w:tr>
      <w:tr w:rsidR="00BB054F" w:rsidRPr="00690A26" w14:paraId="6A0BF73D"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99A081" w14:textId="77777777" w:rsidR="00BB054F" w:rsidRPr="00690A26" w:rsidRDefault="00BB054F" w:rsidP="006A6212">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0BAF53B0" w14:textId="77777777" w:rsidR="00BB054F" w:rsidRPr="00690A26" w:rsidRDefault="00BB054F" w:rsidP="006A6212">
            <w:pPr>
              <w:pStyle w:val="TAL"/>
            </w:pPr>
            <w:proofErr w:type="gramStart"/>
            <w:r w:rsidRPr="00690A26">
              <w:t>array(</w:t>
            </w:r>
            <w:proofErr w:type="spellStart"/>
            <w:proofErr w:type="gramEnd"/>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02A486C" w14:textId="77777777" w:rsidR="00BB054F" w:rsidRPr="00690A26" w:rsidRDefault="00BB054F" w:rsidP="006A621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294DFF" w14:textId="77777777" w:rsidR="00BB054F" w:rsidRPr="00690A26" w:rsidRDefault="00BB054F" w:rsidP="006A6212">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8A205A8" w14:textId="77777777" w:rsidR="00BB054F" w:rsidRPr="00690A26" w:rsidRDefault="00BB054F" w:rsidP="006A6212">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3ABFC597" w14:textId="77777777" w:rsidR="00BB054F" w:rsidRPr="00690A26" w:rsidRDefault="00BB054F" w:rsidP="006A6212">
            <w:pPr>
              <w:pStyle w:val="TAL"/>
            </w:pPr>
            <w:r w:rsidRPr="00690A26">
              <w:t>Query-Param-Analytics</w:t>
            </w:r>
          </w:p>
        </w:tc>
      </w:tr>
      <w:tr w:rsidR="00BB054F" w:rsidRPr="00690A26" w14:paraId="13D488E0"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18C0A4" w14:textId="77777777" w:rsidR="00BB054F" w:rsidRPr="00690A26" w:rsidRDefault="00BB054F" w:rsidP="006A6212">
            <w:pPr>
              <w:pStyle w:val="TAL"/>
            </w:pPr>
            <w:proofErr w:type="spellStart"/>
            <w:r>
              <w:t>upf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18A3397C" w14:textId="77777777" w:rsidR="00BB054F" w:rsidRPr="00690A26" w:rsidRDefault="00BB054F" w:rsidP="006A6212">
            <w:pPr>
              <w:pStyle w:val="TAL"/>
            </w:pPr>
            <w:proofErr w:type="gramStart"/>
            <w:r w:rsidRPr="00690A26">
              <w:t>array(</w:t>
            </w:r>
            <w:proofErr w:type="spellStart"/>
            <w:proofErr w:type="gramEnd"/>
            <w:r>
              <w:t>EventType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8E0FEB9" w14:textId="77777777" w:rsidR="00BB054F" w:rsidRPr="00690A26" w:rsidRDefault="00BB054F" w:rsidP="006A621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98CD47" w14:textId="77777777" w:rsidR="00BB054F" w:rsidRPr="00690A26" w:rsidRDefault="00BB054F" w:rsidP="006A6212">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3082756" w14:textId="77777777" w:rsidR="00BB054F" w:rsidRPr="00690A26" w:rsidRDefault="00BB054F" w:rsidP="006A6212">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w:t>
            </w:r>
            <w:r>
              <w:rPr>
                <w:rFonts w:cs="Arial"/>
                <w:szCs w:val="18"/>
              </w:rPr>
              <w:t>upf</w:t>
            </w:r>
            <w:r w:rsidRPr="00690A26">
              <w:rPr>
                <w:rFonts w:cs="Arial"/>
                <w:szCs w:val="18"/>
              </w:rPr>
              <w:t>_Event</w:t>
            </w:r>
            <w:r>
              <w:rPr>
                <w:rFonts w:cs="Arial"/>
                <w:szCs w:val="18"/>
              </w:rPr>
              <w:t>Exposure</w:t>
            </w:r>
            <w:proofErr w:type="spellEnd"/>
            <w:r w:rsidRPr="00690A26">
              <w:rPr>
                <w:rFonts w:cs="Arial"/>
                <w:szCs w:val="18"/>
              </w:rPr>
              <w:t xml:space="preserve"> service</w:t>
            </w:r>
            <w:r>
              <w:rPr>
                <w:rFonts w:cs="Arial"/>
                <w:szCs w:val="18"/>
              </w:rPr>
              <w:t>. T</w:t>
            </w:r>
            <w:r w:rsidRPr="00690A26">
              <w:rPr>
                <w:rFonts w:cs="Arial"/>
                <w:szCs w:val="18"/>
              </w:rPr>
              <w:t xml:space="preserve">he NRF shall return </w:t>
            </w:r>
            <w:r>
              <w:rPr>
                <w:rFonts w:cs="Arial"/>
                <w:szCs w:val="18"/>
              </w:rPr>
              <w:t>UPFs</w:t>
            </w:r>
            <w:r w:rsidRPr="00690A26">
              <w:rPr>
                <w:rFonts w:cs="Arial"/>
                <w:szCs w:val="18"/>
              </w:rPr>
              <w:t xml:space="preserve">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7AD9E289" w14:textId="77777777" w:rsidR="00BB054F" w:rsidRPr="00690A26" w:rsidRDefault="00BB054F" w:rsidP="006A6212">
            <w:pPr>
              <w:pStyle w:val="TAL"/>
            </w:pPr>
            <w:r>
              <w:t>Query-UPEAS</w:t>
            </w:r>
          </w:p>
        </w:tc>
      </w:tr>
      <w:tr w:rsidR="00BB054F" w:rsidRPr="00690A26" w14:paraId="3C5A04BE"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93AA74" w14:textId="77777777" w:rsidR="00BB054F" w:rsidRPr="00690A26" w:rsidRDefault="00BB054F" w:rsidP="006A6212">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AFEFD01" w14:textId="77777777" w:rsidR="00BB054F" w:rsidRPr="00690A26" w:rsidRDefault="00BB054F" w:rsidP="006A6212">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333CF98A" w14:textId="77777777" w:rsidR="00BB054F" w:rsidRPr="00690A26" w:rsidRDefault="00BB054F" w:rsidP="006A621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3DE55F" w14:textId="77777777" w:rsidR="00BB054F" w:rsidRPr="00690A26" w:rsidRDefault="00BB054F" w:rsidP="006A621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9536DD" w14:textId="77777777" w:rsidR="00BB054F" w:rsidRPr="00690A26" w:rsidRDefault="00BB054F" w:rsidP="006A6212">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6166B5D1" w14:textId="77777777" w:rsidR="00BB054F" w:rsidRPr="00690A26" w:rsidRDefault="00BB054F" w:rsidP="006A6212">
            <w:pPr>
              <w:pStyle w:val="TAL"/>
            </w:pPr>
            <w:r w:rsidRPr="00690A26">
              <w:rPr>
                <w:rFonts w:hint="eastAsia"/>
                <w:lang w:eastAsia="zh-CN"/>
              </w:rPr>
              <w:t>MAPDU</w:t>
            </w:r>
          </w:p>
        </w:tc>
      </w:tr>
      <w:tr w:rsidR="00BB054F" w:rsidRPr="00690A26" w14:paraId="2F0D5267"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74C37D" w14:textId="77777777" w:rsidR="00BB054F" w:rsidRPr="00690A26" w:rsidRDefault="00BB054F" w:rsidP="006A6212">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E7C83C6" w14:textId="77777777" w:rsidR="00BB054F" w:rsidRPr="00690A26" w:rsidRDefault="00BB054F" w:rsidP="006A6212">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9D83C50" w14:textId="77777777" w:rsidR="00BB054F" w:rsidRPr="00690A26" w:rsidRDefault="00BB054F" w:rsidP="006A621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8EACCB" w14:textId="77777777" w:rsidR="00BB054F" w:rsidRPr="00690A26" w:rsidRDefault="00BB054F" w:rsidP="006A621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87B884" w14:textId="77777777" w:rsidR="00BB054F" w:rsidRPr="00690A26" w:rsidRDefault="00BB054F" w:rsidP="006A6212">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2CBE98D0" w14:textId="77777777" w:rsidR="00BB054F" w:rsidRPr="00690A26" w:rsidRDefault="00BB054F" w:rsidP="006A6212">
            <w:pPr>
              <w:pStyle w:val="TAL"/>
            </w:pPr>
          </w:p>
          <w:p w14:paraId="26F93CF4" w14:textId="77777777" w:rsidR="00BB054F" w:rsidRPr="00690A26" w:rsidRDefault="00BB054F" w:rsidP="006A6212">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2A42ADE" w14:textId="77777777" w:rsidR="00BB054F" w:rsidRPr="00690A26" w:rsidRDefault="00BB054F" w:rsidP="006A6212">
            <w:pPr>
              <w:pStyle w:val="TAL"/>
              <w:rPr>
                <w:lang w:eastAsia="zh-CN"/>
              </w:rPr>
            </w:pPr>
            <w:r w:rsidRPr="00690A26">
              <w:t>Query-Params-Ext2</w:t>
            </w:r>
          </w:p>
        </w:tc>
      </w:tr>
      <w:tr w:rsidR="00BB054F" w:rsidRPr="00690A26" w14:paraId="373C07D3"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1F0566" w14:textId="77777777" w:rsidR="00BB054F" w:rsidRPr="00690A26" w:rsidRDefault="00BB054F" w:rsidP="006A6212">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1A1ED494" w14:textId="77777777" w:rsidR="00BB054F" w:rsidRPr="00690A26" w:rsidRDefault="00BB054F" w:rsidP="006A6212">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BCDDFEC" w14:textId="77777777" w:rsidR="00BB054F" w:rsidRPr="00690A26" w:rsidRDefault="00BB054F" w:rsidP="006A621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143661" w14:textId="77777777" w:rsidR="00BB054F" w:rsidRPr="00690A26" w:rsidRDefault="00BB054F" w:rsidP="006A621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76F250" w14:textId="77777777" w:rsidR="00BB054F" w:rsidRPr="00690A26" w:rsidRDefault="00BB054F" w:rsidP="006A6212">
            <w:pPr>
              <w:pStyle w:val="TAL"/>
            </w:pPr>
            <w:r w:rsidRPr="00690A26">
              <w:t>When present, this IE indicates that NF(s) dedicatedly serving the specified Client Type needs to be discovered. This IE may be included when target NF Type is "LMF" and "GMLC".</w:t>
            </w:r>
          </w:p>
          <w:p w14:paraId="7C3AE769" w14:textId="77777777" w:rsidR="00BB054F" w:rsidRPr="00690A26" w:rsidRDefault="00BB054F" w:rsidP="006A6212">
            <w:pPr>
              <w:pStyle w:val="TAL"/>
            </w:pPr>
          </w:p>
          <w:p w14:paraId="7ACCAD1D" w14:textId="77777777" w:rsidR="00BB054F" w:rsidRPr="00690A26" w:rsidRDefault="00BB054F" w:rsidP="006A6212">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191A290C" w14:textId="77777777" w:rsidR="00BB054F" w:rsidRPr="00690A26" w:rsidRDefault="00BB054F" w:rsidP="006A6212">
            <w:pPr>
              <w:pStyle w:val="TAL"/>
            </w:pPr>
          </w:p>
        </w:tc>
        <w:tc>
          <w:tcPr>
            <w:tcW w:w="467" w:type="pct"/>
            <w:tcBorders>
              <w:top w:val="single" w:sz="4" w:space="0" w:color="auto"/>
              <w:left w:val="single" w:sz="6" w:space="0" w:color="000000"/>
              <w:bottom w:val="single" w:sz="4" w:space="0" w:color="auto"/>
              <w:right w:val="single" w:sz="6" w:space="0" w:color="000000"/>
            </w:tcBorders>
          </w:tcPr>
          <w:p w14:paraId="1BA58069" w14:textId="77777777" w:rsidR="00BB054F" w:rsidRPr="00690A26" w:rsidRDefault="00BB054F" w:rsidP="006A6212">
            <w:pPr>
              <w:pStyle w:val="TAL"/>
            </w:pPr>
            <w:r w:rsidRPr="00690A26">
              <w:t>Query-Params-Ext2</w:t>
            </w:r>
          </w:p>
        </w:tc>
      </w:tr>
      <w:tr w:rsidR="00BB054F" w:rsidRPr="00690A26" w14:paraId="5F6064D0"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04EEAA" w14:textId="77777777" w:rsidR="00BB054F" w:rsidRPr="00690A26" w:rsidRDefault="00BB054F" w:rsidP="006A6212">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7944AE65" w14:textId="77777777" w:rsidR="00BB054F" w:rsidRPr="00690A26" w:rsidRDefault="00BB054F" w:rsidP="006A6212">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5AE35333" w14:textId="77777777" w:rsidR="00BB054F" w:rsidRPr="00690A26" w:rsidRDefault="00BB054F" w:rsidP="006A621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DFBA4C4" w14:textId="77777777" w:rsidR="00BB054F" w:rsidRPr="00690A26" w:rsidRDefault="00BB054F" w:rsidP="006A621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9ECD9DC" w14:textId="77777777" w:rsidR="00BB054F" w:rsidRPr="00690A26" w:rsidRDefault="00BB054F" w:rsidP="006A6212">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proofErr w:type="gramStart"/>
            <w:r w:rsidRPr="00690A26">
              <w:t>discovered</w:t>
            </w:r>
            <w:r>
              <w:t>.</w:t>
            </w:r>
            <w:r w:rsidRPr="00690A26">
              <w:t>This</w:t>
            </w:r>
            <w:proofErr w:type="spellEnd"/>
            <w:proofErr w:type="gram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E6E7A8E" w14:textId="77777777" w:rsidR="00BB054F" w:rsidRPr="00690A26" w:rsidRDefault="00BB054F" w:rsidP="006A6212">
            <w:pPr>
              <w:pStyle w:val="TAL"/>
            </w:pPr>
            <w:r w:rsidRPr="00690A26">
              <w:t>Query-Params-Ext2</w:t>
            </w:r>
          </w:p>
        </w:tc>
      </w:tr>
      <w:tr w:rsidR="00BB054F" w:rsidRPr="00690A26" w14:paraId="6F07907D"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08677E" w14:textId="77777777" w:rsidR="00BB054F" w:rsidRPr="00690A26" w:rsidRDefault="00BB054F" w:rsidP="006A6212">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2D76FDC7" w14:textId="77777777" w:rsidR="00BB054F" w:rsidRPr="00690A26" w:rsidRDefault="00BB054F" w:rsidP="006A6212">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8F28D30" w14:textId="77777777" w:rsidR="00BB054F" w:rsidRPr="00690A26" w:rsidRDefault="00BB054F" w:rsidP="006A621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1F58BC" w14:textId="77777777" w:rsidR="00BB054F" w:rsidRPr="00690A26" w:rsidRDefault="00BB054F" w:rsidP="006A621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9BE628" w14:textId="77777777" w:rsidR="00BB054F" w:rsidRPr="00690A26" w:rsidRDefault="00BB054F" w:rsidP="006A6212">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w:t>
            </w:r>
            <w:proofErr w:type="gramStart"/>
            <w:r>
              <w:t>i.e.</w:t>
            </w:r>
            <w:proofErr w:type="gramEnd"/>
            <w:r>
              <w:t xml:space="preserv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CD97FC5" w14:textId="77777777" w:rsidR="00BB054F" w:rsidRPr="00690A26" w:rsidRDefault="00BB054F" w:rsidP="006A6212">
            <w:pPr>
              <w:pStyle w:val="TAL"/>
            </w:pPr>
            <w:r w:rsidRPr="00690A26">
              <w:t>Query-Params-Ext2</w:t>
            </w:r>
          </w:p>
        </w:tc>
      </w:tr>
      <w:tr w:rsidR="00BB054F" w:rsidRPr="00690A26" w14:paraId="05C9F89F"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3F0938" w14:textId="77777777" w:rsidR="00BB054F" w:rsidRPr="00690A26" w:rsidRDefault="00BB054F" w:rsidP="006A6212">
            <w:pPr>
              <w:pStyle w:val="TAL"/>
            </w:pPr>
            <w:r>
              <w:lastRenderedPageBreak/>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5D515BEB" w14:textId="77777777" w:rsidR="00BB054F" w:rsidRPr="00690A26" w:rsidRDefault="00BB054F" w:rsidP="006A6212">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5403784" w14:textId="77777777" w:rsidR="00BB054F" w:rsidRPr="00690A26" w:rsidRDefault="00BB054F" w:rsidP="006A621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9E8111" w14:textId="77777777" w:rsidR="00BB054F" w:rsidRPr="00690A26" w:rsidRDefault="00BB054F" w:rsidP="006A621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ACA5944" w14:textId="77777777" w:rsidR="00BB054F" w:rsidRPr="00690A26" w:rsidRDefault="00BB054F" w:rsidP="006A6212">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w:t>
            </w:r>
            <w:proofErr w:type="gramStart"/>
            <w:r>
              <w:t>i.e.</w:t>
            </w:r>
            <w:proofErr w:type="gramEnd"/>
            <w:r>
              <w:t xml:space="preserv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FCF7BB6" w14:textId="77777777" w:rsidR="00BB054F" w:rsidRPr="00690A26" w:rsidRDefault="00BB054F" w:rsidP="006A6212">
            <w:pPr>
              <w:pStyle w:val="TAL"/>
            </w:pPr>
            <w:r w:rsidRPr="00690A26">
              <w:t>Query-Params-Ext2</w:t>
            </w:r>
          </w:p>
        </w:tc>
      </w:tr>
      <w:tr w:rsidR="00BB054F" w:rsidRPr="00690A26" w14:paraId="2B946906"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5396D9" w14:textId="77777777" w:rsidR="00BB054F" w:rsidRPr="00690A26" w:rsidRDefault="00BB054F" w:rsidP="006A6212">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11CEC752" w14:textId="77777777" w:rsidR="00BB054F" w:rsidRPr="00690A26" w:rsidRDefault="00BB054F" w:rsidP="006A6212">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4C14904" w14:textId="77777777" w:rsidR="00BB054F" w:rsidRPr="00690A26" w:rsidRDefault="00BB054F" w:rsidP="006A6212">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61AE915" w14:textId="77777777" w:rsidR="00BB054F" w:rsidRPr="00690A26" w:rsidRDefault="00BB054F" w:rsidP="006A621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6CA12D" w14:textId="77777777" w:rsidR="00BB054F" w:rsidRDefault="00BB054F" w:rsidP="006A6212">
            <w:pPr>
              <w:pStyle w:val="TAL"/>
            </w:pPr>
            <w:r w:rsidRPr="00690A26">
              <w:t>This IE shall be included when NF services of a specific SNPN need to be discovered. When included, this IE shall contain the PLMN ID and NID of the target NF.</w:t>
            </w:r>
          </w:p>
          <w:p w14:paraId="0F6FE6F6" w14:textId="77777777" w:rsidR="00BB054F" w:rsidRPr="00690A26" w:rsidRDefault="00BB054F" w:rsidP="006A6212">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52FC13E7" w14:textId="77777777" w:rsidR="00BB054F" w:rsidRPr="00690A26" w:rsidRDefault="00BB054F" w:rsidP="006A6212">
            <w:pPr>
              <w:pStyle w:val="TAL"/>
            </w:pPr>
            <w:r w:rsidRPr="00690A26">
              <w:rPr>
                <w:noProof/>
                <w:lang w:eastAsia="zh-CN"/>
              </w:rPr>
              <w:t>Query-Params-Ext2</w:t>
            </w:r>
          </w:p>
        </w:tc>
      </w:tr>
      <w:tr w:rsidR="00BB054F" w:rsidRPr="00690A26" w14:paraId="61FF0A85"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8DD86D" w14:textId="77777777" w:rsidR="00BB054F" w:rsidRPr="00690A26" w:rsidRDefault="00BB054F" w:rsidP="006A6212">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17B4D838" w14:textId="77777777" w:rsidR="00BB054F" w:rsidRPr="00690A26" w:rsidRDefault="00BB054F" w:rsidP="006A6212">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0FD79152" w14:textId="77777777" w:rsidR="00BB054F" w:rsidRPr="00690A26" w:rsidRDefault="00BB054F" w:rsidP="006A6212">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BEEBA5F" w14:textId="77777777" w:rsidR="00BB054F" w:rsidRPr="00690A26" w:rsidRDefault="00BB054F" w:rsidP="006A6212">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70C891" w14:textId="77777777" w:rsidR="00BB054F" w:rsidRPr="00690A26" w:rsidRDefault="00BB054F" w:rsidP="006A6212">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31CB5EC2" w14:textId="77777777" w:rsidR="00BB054F" w:rsidRPr="00690A26" w:rsidRDefault="00BB054F" w:rsidP="006A6212">
            <w:pPr>
              <w:pStyle w:val="TAL"/>
              <w:rPr>
                <w:noProof/>
                <w:lang w:eastAsia="zh-CN"/>
              </w:rPr>
            </w:pPr>
            <w:r w:rsidRPr="00690A26">
              <w:rPr>
                <w:noProof/>
                <w:lang w:eastAsia="zh-CN"/>
              </w:rPr>
              <w:t>Query-Params-Ext2</w:t>
            </w:r>
          </w:p>
        </w:tc>
      </w:tr>
      <w:tr w:rsidR="00BB054F" w:rsidRPr="00690A26" w14:paraId="3DA56D0D"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438C8D" w14:textId="77777777" w:rsidR="00BB054F" w:rsidRPr="00690A26" w:rsidRDefault="00BB054F" w:rsidP="006A6212">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0A73B6D9" w14:textId="77777777" w:rsidR="00BB054F" w:rsidRPr="00690A26" w:rsidRDefault="00BB054F" w:rsidP="006A6212">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143A4A19" w14:textId="77777777" w:rsidR="00BB054F" w:rsidRPr="00690A26" w:rsidRDefault="00BB054F" w:rsidP="006A6212">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B395B74" w14:textId="77777777" w:rsidR="00BB054F" w:rsidRPr="00690A26" w:rsidRDefault="00BB054F" w:rsidP="006A6212">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7637BA" w14:textId="77777777" w:rsidR="00BB054F" w:rsidRPr="00690A26" w:rsidRDefault="00BB054F" w:rsidP="006A6212">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0C449218" w14:textId="77777777" w:rsidR="00BB054F" w:rsidRPr="00690A26" w:rsidRDefault="00BB054F" w:rsidP="006A6212">
            <w:pPr>
              <w:pStyle w:val="TAL"/>
              <w:rPr>
                <w:noProof/>
                <w:lang w:eastAsia="zh-CN"/>
              </w:rPr>
            </w:pPr>
            <w:r w:rsidRPr="00690A26">
              <w:t>Query-Params-Ext2</w:t>
            </w:r>
          </w:p>
        </w:tc>
      </w:tr>
      <w:tr w:rsidR="00BB054F" w:rsidRPr="00690A26" w14:paraId="4620315D"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555D63" w14:textId="77777777" w:rsidR="00BB054F" w:rsidRPr="00690A26" w:rsidRDefault="00BB054F" w:rsidP="006A6212">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7BEC6911" w14:textId="77777777" w:rsidR="00BB054F" w:rsidRPr="00690A26" w:rsidRDefault="00BB054F" w:rsidP="006A6212">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3787A3AB" w14:textId="77777777" w:rsidR="00BB054F" w:rsidRPr="00690A26" w:rsidRDefault="00BB054F" w:rsidP="006A6212">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99E9F93" w14:textId="77777777" w:rsidR="00BB054F" w:rsidRPr="00690A26" w:rsidRDefault="00BB054F" w:rsidP="006A6212">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5CBD0C" w14:textId="77777777" w:rsidR="00BB054F" w:rsidRPr="00690A26" w:rsidRDefault="00BB054F" w:rsidP="006A6212">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51CD2563" w14:textId="77777777" w:rsidR="00BB054F" w:rsidRPr="00690A26" w:rsidRDefault="00BB054F" w:rsidP="006A6212">
            <w:pPr>
              <w:pStyle w:val="TAL"/>
              <w:rPr>
                <w:noProof/>
                <w:lang w:eastAsia="zh-CN"/>
              </w:rPr>
            </w:pPr>
            <w:r w:rsidRPr="00690A26">
              <w:t>Query-Params-Ext2</w:t>
            </w:r>
          </w:p>
        </w:tc>
      </w:tr>
      <w:tr w:rsidR="00BB054F" w:rsidRPr="00690A26" w14:paraId="363AB876"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1293ED" w14:textId="77777777" w:rsidR="00BB054F" w:rsidRPr="00690A26" w:rsidRDefault="00BB054F" w:rsidP="006A6212">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4FC1CE74" w14:textId="77777777" w:rsidR="00BB054F" w:rsidRPr="00690A26" w:rsidRDefault="00BB054F" w:rsidP="006A6212">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591A0C6F" w14:textId="77777777" w:rsidR="00BB054F" w:rsidRPr="00690A26" w:rsidRDefault="00BB054F" w:rsidP="006A6212">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75BE56D" w14:textId="77777777" w:rsidR="00BB054F" w:rsidRPr="00690A26" w:rsidRDefault="00BB054F" w:rsidP="006A6212">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7D5E09" w14:textId="77777777" w:rsidR="00BB054F" w:rsidRPr="00690A26" w:rsidRDefault="00BB054F" w:rsidP="006A6212">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138D7E80" w14:textId="77777777" w:rsidR="00BB054F" w:rsidRPr="00690A26" w:rsidRDefault="00BB054F" w:rsidP="006A6212">
            <w:pPr>
              <w:pStyle w:val="TAL"/>
            </w:pPr>
            <w:r w:rsidRPr="00690A26">
              <w:t>Query-Params-Ext2</w:t>
            </w:r>
          </w:p>
        </w:tc>
      </w:tr>
      <w:tr w:rsidR="00BB054F" w:rsidRPr="00690A26" w14:paraId="6F0EB5FF"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C3570B" w14:textId="77777777" w:rsidR="00BB054F" w:rsidRPr="00690A26" w:rsidRDefault="00BB054F" w:rsidP="006A6212">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31EF021C" w14:textId="77777777" w:rsidR="00BB054F" w:rsidRPr="00690A26" w:rsidRDefault="00BB054F" w:rsidP="006A6212">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930C018" w14:textId="77777777" w:rsidR="00BB054F" w:rsidRPr="00690A26" w:rsidRDefault="00BB054F" w:rsidP="006A6212">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461CFB" w14:textId="77777777" w:rsidR="00BB054F" w:rsidRPr="00690A26" w:rsidRDefault="00BB054F" w:rsidP="006A6212">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D28EDF" w14:textId="77777777" w:rsidR="00BB054F" w:rsidRPr="00690A26" w:rsidRDefault="00BB054F" w:rsidP="006A6212">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62BFB1A3" w14:textId="77777777" w:rsidR="00BB054F" w:rsidRPr="00690A26" w:rsidRDefault="00BB054F" w:rsidP="006A6212">
            <w:pPr>
              <w:pStyle w:val="TAL"/>
            </w:pPr>
            <w:r w:rsidRPr="00690A26">
              <w:t>Query-Params-Ext2</w:t>
            </w:r>
          </w:p>
        </w:tc>
      </w:tr>
      <w:tr w:rsidR="00BB054F" w:rsidRPr="00690A26" w14:paraId="56B6B0A7"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68EB2E" w14:textId="77777777" w:rsidR="00BB054F" w:rsidRPr="00690A26" w:rsidRDefault="00BB054F" w:rsidP="006A6212">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2E12FAC9" w14:textId="77777777" w:rsidR="00BB054F" w:rsidRPr="00690A26" w:rsidRDefault="00BB054F" w:rsidP="006A6212">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92BB7E7" w14:textId="77777777" w:rsidR="00BB054F" w:rsidRPr="00690A26" w:rsidRDefault="00BB054F" w:rsidP="006A6212">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3AEC51" w14:textId="77777777" w:rsidR="00BB054F" w:rsidRPr="00690A26" w:rsidRDefault="00BB054F" w:rsidP="006A6212">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889946" w14:textId="77777777" w:rsidR="00BB054F" w:rsidRDefault="00BB054F" w:rsidP="006A6212">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1B6CCE9A" w14:textId="77777777" w:rsidR="00BB054F" w:rsidRDefault="00BB054F" w:rsidP="006A6212">
            <w:pPr>
              <w:pStyle w:val="TAL"/>
            </w:pPr>
          </w:p>
          <w:p w14:paraId="383E97F4" w14:textId="77777777" w:rsidR="00BB054F" w:rsidRPr="00690A26" w:rsidRDefault="00BB054F" w:rsidP="006A6212">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4583359" w14:textId="77777777" w:rsidR="00BB054F" w:rsidRPr="00690A26" w:rsidRDefault="00BB054F" w:rsidP="006A6212">
            <w:pPr>
              <w:pStyle w:val="TAL"/>
            </w:pPr>
            <w:r w:rsidRPr="00690A26">
              <w:t>Query-Params-Ext2</w:t>
            </w:r>
          </w:p>
        </w:tc>
      </w:tr>
      <w:tr w:rsidR="00BB054F" w:rsidRPr="00690A26" w14:paraId="5C3AFEC2"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A3CFE9" w14:textId="77777777" w:rsidR="00BB054F" w:rsidRPr="00690A26" w:rsidRDefault="00BB054F" w:rsidP="006A6212">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5C6BDDEE" w14:textId="77777777" w:rsidR="00BB054F" w:rsidRPr="00690A26" w:rsidRDefault="00BB054F" w:rsidP="006A6212">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312DEDD2" w14:textId="77777777" w:rsidR="00BB054F" w:rsidRPr="00690A26" w:rsidRDefault="00BB054F" w:rsidP="006A621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095C84" w14:textId="77777777" w:rsidR="00BB054F" w:rsidRPr="00690A26" w:rsidRDefault="00BB054F" w:rsidP="006A621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2F1BE0" w14:textId="77777777" w:rsidR="00BB054F" w:rsidRPr="00690A26" w:rsidRDefault="00BB054F" w:rsidP="006A6212">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7E4D5E1A" w14:textId="77777777" w:rsidR="00BB054F" w:rsidRPr="00690A26" w:rsidRDefault="00BB054F" w:rsidP="006A6212">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792003B4" w14:textId="77777777" w:rsidR="00BB054F" w:rsidRPr="00690A26" w:rsidRDefault="00BB054F" w:rsidP="006A6212">
            <w:pPr>
              <w:pStyle w:val="TAL"/>
            </w:pPr>
            <w:r w:rsidRPr="00690A26">
              <w:t>Query-Params-Ext2</w:t>
            </w:r>
          </w:p>
        </w:tc>
      </w:tr>
      <w:tr w:rsidR="00BB054F" w:rsidRPr="00690A26" w14:paraId="57F6421C"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4C47BE" w14:textId="77777777" w:rsidR="00BB054F" w:rsidRPr="00690A26" w:rsidRDefault="00BB054F" w:rsidP="006A6212">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2F693A1D" w14:textId="77777777" w:rsidR="00BB054F" w:rsidRPr="00690A26" w:rsidRDefault="00BB054F" w:rsidP="006A6212">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2E72833" w14:textId="77777777" w:rsidR="00BB054F" w:rsidRPr="00690A26" w:rsidRDefault="00BB054F" w:rsidP="006A621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FE192D" w14:textId="77777777" w:rsidR="00BB054F" w:rsidRPr="00690A26" w:rsidRDefault="00BB054F" w:rsidP="006A621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189583" w14:textId="77777777" w:rsidR="00BB054F" w:rsidRPr="00690A26" w:rsidRDefault="00BB054F" w:rsidP="006A6212">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452C84FA" w14:textId="77777777" w:rsidR="00BB054F" w:rsidRPr="00690A26" w:rsidRDefault="00BB054F" w:rsidP="006A6212">
            <w:pPr>
              <w:pStyle w:val="TAL"/>
            </w:pPr>
            <w:r w:rsidRPr="00690A26">
              <w:t>Query-Params-Ext2</w:t>
            </w:r>
          </w:p>
        </w:tc>
      </w:tr>
      <w:tr w:rsidR="00BB054F" w:rsidRPr="00690A26" w14:paraId="7DBEFEE1"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531D77" w14:textId="77777777" w:rsidR="00BB054F" w:rsidRPr="00690A26" w:rsidRDefault="00BB054F" w:rsidP="006A6212">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189E2A49" w14:textId="77777777" w:rsidR="00BB054F" w:rsidRPr="00690A26" w:rsidRDefault="00BB054F" w:rsidP="006A6212">
            <w:pPr>
              <w:pStyle w:val="TAL"/>
            </w:pPr>
            <w:proofErr w:type="gramStart"/>
            <w:r w:rsidRPr="00690A26">
              <w:t>array(</w:t>
            </w:r>
            <w:proofErr w:type="spellStart"/>
            <w:proofErr w:type="gramEnd"/>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6C8F403" w14:textId="77777777" w:rsidR="00BB054F" w:rsidRPr="00690A26" w:rsidRDefault="00BB054F" w:rsidP="006A621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45C11F" w14:textId="77777777" w:rsidR="00BB054F" w:rsidRPr="00690A26" w:rsidRDefault="00BB054F" w:rsidP="006A6212">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0EBEA5" w14:textId="77777777" w:rsidR="00BB054F" w:rsidRPr="00690A26" w:rsidRDefault="00BB054F" w:rsidP="006A6212">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59B4877F" w14:textId="77777777" w:rsidR="00BB054F" w:rsidRPr="00690A26" w:rsidRDefault="00BB054F" w:rsidP="006A6212">
            <w:pPr>
              <w:pStyle w:val="TAL"/>
            </w:pPr>
            <w:r w:rsidRPr="00690A26">
              <w:t>Query-Params-Ext2</w:t>
            </w:r>
          </w:p>
        </w:tc>
      </w:tr>
      <w:tr w:rsidR="00BB054F" w:rsidRPr="00690A26" w14:paraId="7DCA077C"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450596" w14:textId="77777777" w:rsidR="00BB054F" w:rsidRPr="00690A26" w:rsidRDefault="00BB054F" w:rsidP="006A6212">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29F40B1C" w14:textId="77777777" w:rsidR="00BB054F" w:rsidRPr="00690A26" w:rsidRDefault="00BB054F" w:rsidP="006A6212">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25AECD1" w14:textId="77777777" w:rsidR="00BB054F" w:rsidRPr="00690A26" w:rsidRDefault="00BB054F" w:rsidP="006A621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3BD7E1" w14:textId="77777777" w:rsidR="00BB054F" w:rsidRPr="00690A26" w:rsidRDefault="00BB054F" w:rsidP="006A621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D5B74B" w14:textId="77777777" w:rsidR="00BB054F" w:rsidRPr="00690A26" w:rsidRDefault="00BB054F" w:rsidP="006A6212">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58E588F1" w14:textId="77777777" w:rsidR="00BB054F" w:rsidRPr="00690A26" w:rsidRDefault="00BB054F" w:rsidP="006A6212">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78C37770" w14:textId="77777777" w:rsidR="00BB054F" w:rsidRPr="00690A26" w:rsidRDefault="00BB054F" w:rsidP="006A6212">
            <w:pPr>
              <w:pStyle w:val="TAL"/>
            </w:pPr>
            <w:r w:rsidRPr="00690A26">
              <w:t>Query-Params-Ext2</w:t>
            </w:r>
          </w:p>
        </w:tc>
      </w:tr>
      <w:tr w:rsidR="00BB054F" w:rsidRPr="00690A26" w14:paraId="1769B1EC"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8E0D5E" w14:textId="77777777" w:rsidR="00BB054F" w:rsidRPr="00690A26" w:rsidRDefault="00BB054F" w:rsidP="006A6212">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46A3A996" w14:textId="77777777" w:rsidR="00BB054F" w:rsidRPr="00690A26" w:rsidRDefault="00BB054F" w:rsidP="006A6212">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0FADC28D" w14:textId="77777777" w:rsidR="00BB054F" w:rsidRPr="00690A26" w:rsidRDefault="00BB054F" w:rsidP="006A621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80D53A5" w14:textId="77777777" w:rsidR="00BB054F" w:rsidRPr="00690A26" w:rsidRDefault="00BB054F" w:rsidP="006A621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4EB22A" w14:textId="77777777" w:rsidR="00BB054F" w:rsidRDefault="00BB054F" w:rsidP="006A6212">
            <w:pPr>
              <w:pStyle w:val="TAL"/>
              <w:rPr>
                <w:rFonts w:cs="Arial"/>
                <w:szCs w:val="18"/>
              </w:rPr>
            </w:pPr>
            <w:r>
              <w:rPr>
                <w:rFonts w:cs="Arial"/>
                <w:szCs w:val="18"/>
              </w:rPr>
              <w:t>This IE may be included when "</w:t>
            </w:r>
            <w:r>
              <w:t>notification-type" IE is present with value "N1_MESSAGES".</w:t>
            </w:r>
          </w:p>
          <w:p w14:paraId="3015CB34" w14:textId="77777777" w:rsidR="00BB054F" w:rsidRDefault="00BB054F" w:rsidP="006A6212">
            <w:pPr>
              <w:pStyle w:val="TAL"/>
              <w:rPr>
                <w:rFonts w:cs="Arial"/>
                <w:szCs w:val="18"/>
              </w:rPr>
            </w:pPr>
          </w:p>
          <w:p w14:paraId="4F214A7A" w14:textId="77777777" w:rsidR="00BB054F" w:rsidRDefault="00BB054F" w:rsidP="006A6212">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4B331A30" w14:textId="77777777" w:rsidR="00BB054F" w:rsidRPr="00690A26" w:rsidRDefault="00BB054F" w:rsidP="006A6212">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0280848C" w14:textId="77777777" w:rsidR="00BB054F" w:rsidRPr="00690A26" w:rsidRDefault="00BB054F" w:rsidP="006A6212">
            <w:pPr>
              <w:pStyle w:val="TAL"/>
            </w:pPr>
            <w:r>
              <w:t>Query-Params-Ext3</w:t>
            </w:r>
          </w:p>
        </w:tc>
      </w:tr>
      <w:tr w:rsidR="00BB054F" w:rsidRPr="00690A26" w14:paraId="2A3E6753"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DB7404" w14:textId="77777777" w:rsidR="00BB054F" w:rsidRPr="00690A26" w:rsidRDefault="00BB054F" w:rsidP="006A6212">
            <w:pPr>
              <w:pStyle w:val="TAL"/>
            </w:pPr>
            <w:r>
              <w:lastRenderedPageBreak/>
              <w:t>n2-info-class</w:t>
            </w:r>
          </w:p>
        </w:tc>
        <w:tc>
          <w:tcPr>
            <w:tcW w:w="737" w:type="pct"/>
            <w:tcBorders>
              <w:top w:val="single" w:sz="4" w:space="0" w:color="auto"/>
              <w:left w:val="single" w:sz="6" w:space="0" w:color="000000"/>
              <w:bottom w:val="single" w:sz="4" w:space="0" w:color="auto"/>
              <w:right w:val="single" w:sz="6" w:space="0" w:color="000000"/>
            </w:tcBorders>
          </w:tcPr>
          <w:p w14:paraId="19FEA0A9" w14:textId="77777777" w:rsidR="00BB054F" w:rsidRPr="00690A26" w:rsidRDefault="00BB054F" w:rsidP="006A6212">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586639C0" w14:textId="77777777" w:rsidR="00BB054F" w:rsidRPr="00690A26" w:rsidRDefault="00BB054F" w:rsidP="006A621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4C26A17" w14:textId="77777777" w:rsidR="00BB054F" w:rsidRPr="00690A26" w:rsidRDefault="00BB054F" w:rsidP="006A621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6CF16A" w14:textId="77777777" w:rsidR="00BB054F" w:rsidRDefault="00BB054F" w:rsidP="006A6212">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1B76290E" w14:textId="77777777" w:rsidR="00BB054F" w:rsidRDefault="00BB054F" w:rsidP="006A6212">
            <w:pPr>
              <w:pStyle w:val="TAL"/>
              <w:rPr>
                <w:rFonts w:cs="Arial"/>
                <w:szCs w:val="18"/>
              </w:rPr>
            </w:pPr>
          </w:p>
          <w:p w14:paraId="1F11C4BF" w14:textId="77777777" w:rsidR="00BB054F" w:rsidRDefault="00BB054F" w:rsidP="006A6212">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07B591E1" w14:textId="77777777" w:rsidR="00BB054F" w:rsidRPr="00690A26" w:rsidRDefault="00BB054F" w:rsidP="006A6212">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5BAA2AF2" w14:textId="77777777" w:rsidR="00BB054F" w:rsidRPr="00690A26" w:rsidRDefault="00BB054F" w:rsidP="006A6212">
            <w:pPr>
              <w:pStyle w:val="TAL"/>
            </w:pPr>
            <w:r>
              <w:t>Query-Params-Ext3</w:t>
            </w:r>
          </w:p>
        </w:tc>
      </w:tr>
      <w:tr w:rsidR="00BB054F" w:rsidRPr="00690A26" w14:paraId="65D53E20"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0E93B9" w14:textId="77777777" w:rsidR="00BB054F" w:rsidRPr="00690A26" w:rsidRDefault="00BB054F" w:rsidP="006A6212">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4545FF5E" w14:textId="77777777" w:rsidR="00BB054F" w:rsidRPr="00690A26" w:rsidRDefault="00BB054F" w:rsidP="006A6212">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296286DA" w14:textId="77777777" w:rsidR="00BB054F" w:rsidRPr="00690A26" w:rsidRDefault="00BB054F" w:rsidP="006A6212">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3DC1A88" w14:textId="77777777" w:rsidR="00BB054F" w:rsidRPr="00690A26" w:rsidRDefault="00BB054F" w:rsidP="006A6212">
            <w:pPr>
              <w:pStyle w:val="TAL"/>
            </w:pPr>
            <w:proofErr w:type="gramStart"/>
            <w:r w:rsidRPr="00690A26">
              <w:rPr>
                <w:rFonts w:hint="eastAsia"/>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F2BC3A" w14:textId="77777777" w:rsidR="00BB054F" w:rsidRDefault="00BB054F" w:rsidP="006A6212">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142C01B2" w14:textId="77777777" w:rsidR="00BB054F" w:rsidRPr="00690A26" w:rsidRDefault="00BB054F" w:rsidP="006A6212">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749D09E" w14:textId="77777777" w:rsidR="00BB054F" w:rsidRPr="00690A26" w:rsidRDefault="00BB054F" w:rsidP="006A6212">
            <w:pPr>
              <w:pStyle w:val="TAL"/>
            </w:pPr>
            <w:r w:rsidRPr="00690A26">
              <w:t>Query-Params-Ext2</w:t>
            </w:r>
          </w:p>
        </w:tc>
      </w:tr>
      <w:tr w:rsidR="00BB054F" w:rsidRPr="00690A26" w14:paraId="7D07FBCE"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BD2DDD" w14:textId="77777777" w:rsidR="00BB054F" w:rsidRPr="00690A26" w:rsidRDefault="00BB054F" w:rsidP="006A6212">
            <w:pPr>
              <w:pStyle w:val="TAL"/>
            </w:pPr>
            <w:proofErr w:type="spellStart"/>
            <w:r>
              <w:rPr>
                <w:rFonts w:hint="eastAsia"/>
                <w:lang w:eastAsia="zh-CN"/>
              </w:rPr>
              <w:t>i</w:t>
            </w:r>
            <w:r>
              <w:rPr>
                <w:lang w:eastAsia="zh-CN"/>
              </w:rPr>
              <w:t>ms</w:t>
            </w:r>
            <w:proofErr w:type="spellEnd"/>
            <w:r>
              <w:rPr>
                <w:lang w:eastAsia="zh-CN"/>
              </w:rPr>
              <w:t>-domain-name</w:t>
            </w:r>
          </w:p>
        </w:tc>
        <w:tc>
          <w:tcPr>
            <w:tcW w:w="737" w:type="pct"/>
            <w:tcBorders>
              <w:top w:val="single" w:sz="4" w:space="0" w:color="auto"/>
              <w:left w:val="single" w:sz="6" w:space="0" w:color="000000"/>
              <w:bottom w:val="single" w:sz="4" w:space="0" w:color="auto"/>
              <w:right w:val="single" w:sz="6" w:space="0" w:color="000000"/>
            </w:tcBorders>
          </w:tcPr>
          <w:p w14:paraId="349541C4" w14:textId="77777777" w:rsidR="00BB054F" w:rsidRPr="00690A26" w:rsidRDefault="00BB054F" w:rsidP="006A6212">
            <w:pPr>
              <w:pStyle w:val="TAL"/>
            </w:pPr>
            <w:r>
              <w:rPr>
                <w:rFonts w:hint="eastAsia"/>
                <w:lang w:eastAsia="zh-CN"/>
              </w:rPr>
              <w:t>s</w:t>
            </w:r>
            <w:r>
              <w:rPr>
                <w:lang w:eastAsia="zh-CN"/>
              </w:rPr>
              <w:t>tring</w:t>
            </w:r>
          </w:p>
        </w:tc>
        <w:tc>
          <w:tcPr>
            <w:tcW w:w="160" w:type="pct"/>
            <w:tcBorders>
              <w:top w:val="single" w:sz="4" w:space="0" w:color="auto"/>
              <w:left w:val="single" w:sz="6" w:space="0" w:color="000000"/>
              <w:bottom w:val="single" w:sz="4" w:space="0" w:color="auto"/>
              <w:right w:val="single" w:sz="6" w:space="0" w:color="000000"/>
            </w:tcBorders>
          </w:tcPr>
          <w:p w14:paraId="5D08C4CF" w14:textId="77777777" w:rsidR="00BB054F" w:rsidRPr="00690A26" w:rsidRDefault="00BB054F" w:rsidP="006A621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473136A" w14:textId="77777777" w:rsidR="00BB054F" w:rsidRPr="00690A26" w:rsidRDefault="00BB054F" w:rsidP="006A6212">
            <w:pPr>
              <w:pStyle w:val="TAL"/>
            </w:pPr>
            <w:proofErr w:type="gramStart"/>
            <w:r>
              <w:rPr>
                <w:rFonts w:hint="eastAsia"/>
                <w:lang w:eastAsia="zh-CN"/>
              </w:rPr>
              <w:t>1</w:t>
            </w:r>
            <w:r>
              <w:rPr>
                <w:lang w:eastAsia="zh-CN"/>
              </w:rP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BC97A9" w14:textId="77777777" w:rsidR="00BB054F" w:rsidRPr="00690A26" w:rsidRDefault="00BB054F" w:rsidP="006A6212">
            <w:pPr>
              <w:pStyle w:val="TAL"/>
              <w:rPr>
                <w:rFonts w:cs="Arial"/>
                <w:szCs w:val="18"/>
              </w:rPr>
            </w:pPr>
            <w:r>
              <w:rPr>
                <w:rFonts w:cs="Arial" w:hint="eastAsia"/>
                <w:szCs w:val="18"/>
                <w:lang w:eastAsia="zh-CN"/>
              </w:rPr>
              <w:t>I</w:t>
            </w:r>
            <w:r>
              <w:rPr>
                <w:rFonts w:cs="Arial"/>
                <w:szCs w:val="18"/>
                <w:lang w:eastAsia="zh-CN"/>
              </w:rPr>
              <w:t xml:space="preserve">f included, this IE shall contain the IMS domain name to search for an appropriate NF. IMS domain name may be included if the target NF type is </w:t>
            </w:r>
            <w:r>
              <w:rPr>
                <w:rFonts w:cs="Arial"/>
                <w:szCs w:val="18"/>
              </w:rPr>
              <w:t>"DCSF"</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712F32F" w14:textId="77777777" w:rsidR="00BB054F" w:rsidRPr="00690A26" w:rsidRDefault="00BB054F" w:rsidP="006A6212">
            <w:pPr>
              <w:pStyle w:val="TAL"/>
            </w:pPr>
            <w:r w:rsidRPr="00690A26">
              <w:t>Query-</w:t>
            </w:r>
            <w:r>
              <w:t>NG-RTC</w:t>
            </w:r>
          </w:p>
        </w:tc>
      </w:tr>
      <w:tr w:rsidR="00BB054F" w:rsidRPr="00690A26" w14:paraId="769D8861"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5414B5" w14:textId="77777777" w:rsidR="00BB054F" w:rsidRPr="00690A26" w:rsidRDefault="00BB054F" w:rsidP="006A6212">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52AB3BCB" w14:textId="77777777" w:rsidR="00BB054F" w:rsidRPr="00690A26" w:rsidRDefault="00BB054F" w:rsidP="006A6212">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E21C4FF" w14:textId="77777777" w:rsidR="00BB054F" w:rsidRPr="00690A26" w:rsidRDefault="00BB054F" w:rsidP="006A6212">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8F33D8" w14:textId="77777777" w:rsidR="00BB054F" w:rsidRPr="00690A26" w:rsidRDefault="00BB054F" w:rsidP="006A6212">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C4AAB4" w14:textId="77777777" w:rsidR="00BB054F" w:rsidRPr="00690A26" w:rsidRDefault="00BB054F" w:rsidP="006A6212">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p w14:paraId="23D58EF0" w14:textId="77777777" w:rsidR="00BB054F" w:rsidRPr="00690A26" w:rsidRDefault="00BB054F" w:rsidP="006A6212">
            <w:pPr>
              <w:pStyle w:val="TAL"/>
              <w:rPr>
                <w:rFonts w:cs="Arial"/>
                <w:szCs w:val="18"/>
                <w:lang w:eastAsia="zh-CN"/>
              </w:rPr>
            </w:pPr>
            <w:r w:rsidRPr="00690A26">
              <w:rPr>
                <w:rFonts w:cs="Arial"/>
                <w:szCs w:val="18"/>
              </w:rPr>
              <w:t>pattern: "</w:t>
            </w:r>
            <w:proofErr w:type="gramStart"/>
            <w:r>
              <w:rPr>
                <w:rFonts w:cs="Arial"/>
                <w:szCs w:val="18"/>
              </w:rPr>
              <w:t>^</w:t>
            </w:r>
            <w:r w:rsidRPr="00690A26">
              <w:rPr>
                <w:rFonts w:cs="Arial"/>
                <w:szCs w:val="18"/>
              </w:rPr>
              <w:t>[</w:t>
            </w:r>
            <w:proofErr w:type="gramEnd"/>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2D954F8" w14:textId="77777777" w:rsidR="00BB054F" w:rsidRPr="00690A26" w:rsidRDefault="00BB054F" w:rsidP="006A6212">
            <w:pPr>
              <w:pStyle w:val="TAL"/>
            </w:pPr>
            <w:r w:rsidRPr="00690A26">
              <w:t>Query-Params-Ext2</w:t>
            </w:r>
          </w:p>
        </w:tc>
      </w:tr>
      <w:tr w:rsidR="00BB054F" w:rsidRPr="00690A26" w14:paraId="3945C2F5"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85ECB9" w14:textId="77777777" w:rsidR="00BB054F" w:rsidRPr="00690A26" w:rsidRDefault="00BB054F" w:rsidP="006A6212">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70D735DE" w14:textId="77777777" w:rsidR="00BB054F" w:rsidRPr="00690A26" w:rsidRDefault="00BB054F" w:rsidP="006A6212">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B3A7C7D" w14:textId="77777777" w:rsidR="00BB054F" w:rsidRPr="00690A26" w:rsidRDefault="00BB054F" w:rsidP="006A621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DC67E2E" w14:textId="77777777" w:rsidR="00BB054F" w:rsidRPr="00690A26" w:rsidRDefault="00BB054F" w:rsidP="006A621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E3A273" w14:textId="77777777" w:rsidR="00BB054F" w:rsidRPr="00690A26" w:rsidRDefault="00BB054F" w:rsidP="006A6212">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1DBD34C" w14:textId="77777777" w:rsidR="00BB054F" w:rsidRPr="00690A26" w:rsidRDefault="00BB054F" w:rsidP="006A6212">
            <w:pPr>
              <w:pStyle w:val="TAL"/>
            </w:pPr>
            <w:r w:rsidRPr="00690A26">
              <w:t>Query-Params-Ext</w:t>
            </w:r>
            <w:r>
              <w:t>3</w:t>
            </w:r>
          </w:p>
        </w:tc>
      </w:tr>
      <w:tr w:rsidR="00BB054F" w:rsidRPr="00690A26" w14:paraId="324F5716"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54FB42" w14:textId="77777777" w:rsidR="00BB054F" w:rsidRPr="00690A26" w:rsidRDefault="00BB054F" w:rsidP="006A6212">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0B37ED0B" w14:textId="77777777" w:rsidR="00BB054F" w:rsidRPr="00690A26" w:rsidRDefault="00BB054F" w:rsidP="006A6212">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B8D7F35" w14:textId="77777777" w:rsidR="00BB054F" w:rsidRPr="00690A26" w:rsidRDefault="00BB054F" w:rsidP="006A621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E5607A4" w14:textId="77777777" w:rsidR="00BB054F" w:rsidRPr="00690A26" w:rsidRDefault="00BB054F" w:rsidP="006A621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70144A" w14:textId="77777777" w:rsidR="00BB054F" w:rsidRPr="00690A26" w:rsidRDefault="00BB054F" w:rsidP="006A6212">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7C74281" w14:textId="77777777" w:rsidR="00BB054F" w:rsidRPr="00690A26" w:rsidRDefault="00BB054F" w:rsidP="006A6212">
            <w:pPr>
              <w:pStyle w:val="TAL"/>
            </w:pPr>
            <w:r w:rsidRPr="00690A26">
              <w:t>Query-Params-Ext</w:t>
            </w:r>
            <w:r>
              <w:t>3</w:t>
            </w:r>
          </w:p>
        </w:tc>
      </w:tr>
      <w:tr w:rsidR="00BB054F" w:rsidRPr="00690A26" w14:paraId="0B0EAFE3"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CCA329" w14:textId="77777777" w:rsidR="00BB054F" w:rsidRPr="00690A26" w:rsidRDefault="00BB054F" w:rsidP="006A6212">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4D9C3043" w14:textId="77777777" w:rsidR="00BB054F" w:rsidRPr="00690A26" w:rsidRDefault="00BB054F" w:rsidP="006A6212">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BF46868" w14:textId="77777777" w:rsidR="00BB054F" w:rsidRPr="00690A26" w:rsidRDefault="00BB054F" w:rsidP="006A621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A565776" w14:textId="77777777" w:rsidR="00BB054F" w:rsidRPr="00690A26" w:rsidRDefault="00BB054F" w:rsidP="006A621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664979" w14:textId="77777777" w:rsidR="00BB054F" w:rsidRPr="00690A26" w:rsidRDefault="00BB054F" w:rsidP="006A6212">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81D673F" w14:textId="77777777" w:rsidR="00BB054F" w:rsidRPr="00690A26" w:rsidRDefault="00BB054F" w:rsidP="006A6212">
            <w:pPr>
              <w:pStyle w:val="TAL"/>
            </w:pPr>
            <w:r w:rsidRPr="00690A26">
              <w:t>Query-Params-Ext</w:t>
            </w:r>
            <w:r>
              <w:t>3</w:t>
            </w:r>
          </w:p>
        </w:tc>
      </w:tr>
      <w:tr w:rsidR="00BB054F" w:rsidRPr="00690A26" w14:paraId="1B0B6C12"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7E3C54" w14:textId="77777777" w:rsidR="00BB054F" w:rsidRPr="00690A26" w:rsidRDefault="00BB054F" w:rsidP="006A6212">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7EDD4A70" w14:textId="77777777" w:rsidR="00BB054F" w:rsidRPr="00690A26" w:rsidRDefault="00BB054F" w:rsidP="006A6212">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A7DA86C" w14:textId="77777777" w:rsidR="00BB054F" w:rsidRPr="00690A26" w:rsidRDefault="00BB054F" w:rsidP="006A621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B2E2EC" w14:textId="77777777" w:rsidR="00BB054F" w:rsidRPr="00690A26" w:rsidRDefault="00BB054F" w:rsidP="006A621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B8273E" w14:textId="77777777" w:rsidR="00BB054F" w:rsidRPr="00690A26" w:rsidRDefault="00BB054F" w:rsidP="006A6212">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31C62F25" w14:textId="77777777" w:rsidR="00BB054F" w:rsidRPr="00690A26" w:rsidRDefault="00BB054F" w:rsidP="006A6212">
            <w:pPr>
              <w:pStyle w:val="TAL"/>
            </w:pPr>
            <w:r w:rsidRPr="00690A26">
              <w:t>Query-Params-Ext2</w:t>
            </w:r>
          </w:p>
        </w:tc>
      </w:tr>
      <w:tr w:rsidR="00BB054F" w:rsidRPr="00690A26" w14:paraId="4449F912"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3DA8E9" w14:textId="77777777" w:rsidR="00BB054F" w:rsidRPr="00690A26" w:rsidRDefault="00BB054F" w:rsidP="006A6212">
            <w:pPr>
              <w:pStyle w:val="TAL"/>
            </w:pPr>
            <w:bookmarkStart w:id="206" w:name="_PERM_MCCTEMPBM_CRPT88420198___2" w:colFirst="4" w:colLast="4"/>
            <w:r w:rsidRPr="00690A26">
              <w:lastRenderedPageBreak/>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7885B939" w14:textId="77777777" w:rsidR="00BB054F" w:rsidRPr="00690A26" w:rsidRDefault="00BB054F" w:rsidP="006A6212">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3D1FC3F5" w14:textId="77777777" w:rsidR="00BB054F" w:rsidRPr="00690A26" w:rsidRDefault="00BB054F" w:rsidP="006A621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AD5869" w14:textId="77777777" w:rsidR="00BB054F" w:rsidRPr="00690A26" w:rsidRDefault="00BB054F" w:rsidP="006A6212">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2575C8" w14:textId="77777777" w:rsidR="00BB054F" w:rsidRPr="00690A26" w:rsidRDefault="00BB054F" w:rsidP="006A6212">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w:t>
            </w:r>
            <w:proofErr w:type="gramStart"/>
            <w:r w:rsidRPr="00690A26">
              <w:rPr>
                <w:rFonts w:cs="Arial"/>
                <w:szCs w:val="18"/>
              </w:rPr>
              <w:t>e.g.</w:t>
            </w:r>
            <w:proofErr w:type="gramEnd"/>
            <w:r w:rsidRPr="00690A26">
              <w:rPr>
                <w:rFonts w:cs="Arial"/>
                <w:szCs w:val="18"/>
              </w:rPr>
              <w:t xml:space="preserve">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0F2457FF" w14:textId="77777777" w:rsidR="00BB054F" w:rsidRPr="00690A26" w:rsidRDefault="00BB054F" w:rsidP="006A6212">
            <w:pPr>
              <w:pStyle w:val="TAL"/>
              <w:rPr>
                <w:rFonts w:cs="Arial"/>
                <w:szCs w:val="18"/>
              </w:rPr>
            </w:pPr>
          </w:p>
          <w:p w14:paraId="0050790E" w14:textId="77777777" w:rsidR="00BB054F" w:rsidRPr="00690A26" w:rsidRDefault="00BB054F" w:rsidP="006A6212">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14:paraId="2A40B008" w14:textId="77777777" w:rsidR="00BB054F" w:rsidRPr="00690A26" w:rsidRDefault="00BB054F" w:rsidP="006A6212">
            <w:pPr>
              <w:pStyle w:val="TAL"/>
              <w:rPr>
                <w:rFonts w:cs="Arial"/>
                <w:szCs w:val="18"/>
              </w:rPr>
            </w:pPr>
          </w:p>
          <w:p w14:paraId="0EADE140" w14:textId="77777777" w:rsidR="00BB054F" w:rsidRPr="00690A26" w:rsidRDefault="00BB054F" w:rsidP="006A6212">
            <w:pPr>
              <w:pStyle w:val="TAL"/>
              <w:rPr>
                <w:rFonts w:cs="Arial"/>
                <w:szCs w:val="18"/>
              </w:rPr>
            </w:pPr>
            <w:r w:rsidRPr="00690A26">
              <w:rPr>
                <w:rFonts w:cs="Arial"/>
                <w:szCs w:val="18"/>
              </w:rPr>
              <w:t>The following operators shall be supported:</w:t>
            </w:r>
          </w:p>
          <w:p w14:paraId="3FA71AE8" w14:textId="77777777" w:rsidR="00BB054F" w:rsidRPr="00690A26" w:rsidRDefault="00BB054F" w:rsidP="006A6212">
            <w:pPr>
              <w:pStyle w:val="TAL"/>
              <w:rPr>
                <w:rFonts w:cs="Arial"/>
                <w:szCs w:val="18"/>
              </w:rPr>
            </w:pPr>
          </w:p>
          <w:p w14:paraId="08C01B23" w14:textId="77777777" w:rsidR="00BB054F" w:rsidRPr="00690A26" w:rsidRDefault="00BB054F" w:rsidP="006A6212">
            <w:pPr>
              <w:pStyle w:val="TAL"/>
              <w:ind w:left="621" w:hanging="621"/>
              <w:rPr>
                <w:rFonts w:cs="Arial"/>
                <w:szCs w:val="18"/>
              </w:rPr>
            </w:pPr>
            <w:bookmarkStart w:id="207" w:name="_PERM_MCCTEMPBM_CRPT88420197___2"/>
            <w:r w:rsidRPr="00690A26">
              <w:rPr>
                <w:rFonts w:cs="Arial"/>
                <w:szCs w:val="18"/>
              </w:rPr>
              <w:t>"="</w:t>
            </w:r>
            <w:r w:rsidRPr="00690A26">
              <w:rPr>
                <w:rFonts w:cs="Arial"/>
                <w:szCs w:val="18"/>
              </w:rPr>
              <w:tab/>
              <w:t>match a version equals to the version value indicated.</w:t>
            </w:r>
          </w:p>
          <w:p w14:paraId="4CDDD3EC" w14:textId="77777777" w:rsidR="00BB054F" w:rsidRPr="00690A26" w:rsidRDefault="00BB054F" w:rsidP="006A6212">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7517E623" w14:textId="77777777" w:rsidR="00BB054F" w:rsidRPr="00690A26" w:rsidRDefault="00BB054F" w:rsidP="006A6212">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30E4D203" w14:textId="77777777" w:rsidR="00BB054F" w:rsidRPr="00690A26" w:rsidRDefault="00BB054F" w:rsidP="006A6212">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55599C53" w14:textId="77777777" w:rsidR="00BB054F" w:rsidRPr="00690A26" w:rsidRDefault="00BB054F" w:rsidP="006A6212">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69CEF0D2" w14:textId="77777777" w:rsidR="00BB054F" w:rsidRPr="00690A26" w:rsidRDefault="00BB054F" w:rsidP="006A6212">
            <w:pPr>
              <w:pStyle w:val="TAL"/>
              <w:ind w:left="621" w:hanging="621"/>
              <w:rPr>
                <w:rFonts w:cs="Arial"/>
                <w:szCs w:val="18"/>
              </w:rPr>
            </w:pPr>
            <w:r w:rsidRPr="00690A26">
              <w:rPr>
                <w:rFonts w:cs="Arial"/>
                <w:szCs w:val="18"/>
              </w:rPr>
              <w:t>"^"</w:t>
            </w:r>
            <w:r>
              <w:rPr>
                <w:rFonts w:cs="Arial"/>
                <w:szCs w:val="18"/>
              </w:rPr>
              <w:tab/>
            </w:r>
            <w:r w:rsidRPr="00690A26">
              <w:rPr>
                <w:rFonts w:cs="Arial"/>
                <w:szCs w:val="18"/>
              </w:rPr>
              <w:t xml:space="preserve">match any version compatible with the version indicated, </w:t>
            </w:r>
            <w:proofErr w:type="gramStart"/>
            <w:r w:rsidRPr="00690A26">
              <w:rPr>
                <w:rFonts w:cs="Arial"/>
                <w:szCs w:val="18"/>
              </w:rPr>
              <w:t>i.e.</w:t>
            </w:r>
            <w:proofErr w:type="gramEnd"/>
            <w:r w:rsidRPr="00690A26">
              <w:rPr>
                <w:rFonts w:cs="Arial"/>
                <w:szCs w:val="18"/>
              </w:rPr>
              <w:t xml:space="preserve"> any version with the same major version as the version indicated.</w:t>
            </w:r>
          </w:p>
          <w:bookmarkEnd w:id="207"/>
          <w:p w14:paraId="42F98BDE" w14:textId="77777777" w:rsidR="00BB054F" w:rsidRPr="00690A26" w:rsidRDefault="00BB054F" w:rsidP="006A6212">
            <w:pPr>
              <w:pStyle w:val="TAL"/>
              <w:rPr>
                <w:rFonts w:cs="Arial"/>
                <w:szCs w:val="18"/>
              </w:rPr>
            </w:pPr>
          </w:p>
          <w:p w14:paraId="7A77ACD8" w14:textId="77777777" w:rsidR="00BB054F" w:rsidRPr="00690A26" w:rsidRDefault="00BB054F" w:rsidP="006A6212">
            <w:pPr>
              <w:pStyle w:val="TAL"/>
              <w:rPr>
                <w:rFonts w:cs="Arial"/>
                <w:szCs w:val="18"/>
              </w:rPr>
            </w:pPr>
            <w:r w:rsidRPr="00690A26">
              <w:rPr>
                <w:rFonts w:cs="Arial"/>
                <w:szCs w:val="18"/>
              </w:rPr>
              <w:t>Precedence between versions is identified by comparing the Major, Minor, and Patch version fields numerically, from left to right.</w:t>
            </w:r>
          </w:p>
          <w:p w14:paraId="5C2EDB92" w14:textId="77777777" w:rsidR="00BB054F" w:rsidRPr="00690A26" w:rsidRDefault="00BB054F" w:rsidP="006A6212">
            <w:pPr>
              <w:pStyle w:val="TAL"/>
              <w:rPr>
                <w:rFonts w:cs="Arial"/>
                <w:szCs w:val="18"/>
              </w:rPr>
            </w:pPr>
          </w:p>
          <w:p w14:paraId="0CAA48AF" w14:textId="77777777" w:rsidR="00BB054F" w:rsidRPr="00690A26" w:rsidRDefault="00BB054F" w:rsidP="006A6212">
            <w:pPr>
              <w:pStyle w:val="TAL"/>
              <w:rPr>
                <w:rFonts w:cs="Arial"/>
                <w:szCs w:val="18"/>
              </w:rPr>
            </w:pPr>
            <w:r w:rsidRPr="00690A26">
              <w:rPr>
                <w:rFonts w:cs="Arial"/>
                <w:szCs w:val="18"/>
              </w:rPr>
              <w:t>If no operator or an unknown operator is provided in API Version Indication, "=" operator is applied.</w:t>
            </w:r>
          </w:p>
          <w:p w14:paraId="7BB3107A" w14:textId="77777777" w:rsidR="00BB054F" w:rsidRPr="00690A26" w:rsidRDefault="00BB054F" w:rsidP="006A6212">
            <w:pPr>
              <w:pStyle w:val="TAL"/>
              <w:rPr>
                <w:rFonts w:cs="Arial"/>
                <w:szCs w:val="18"/>
              </w:rPr>
            </w:pPr>
          </w:p>
          <w:p w14:paraId="1F8C0D49" w14:textId="77777777" w:rsidR="00BB054F" w:rsidRPr="00690A26" w:rsidRDefault="00BB054F" w:rsidP="006A6212">
            <w:pPr>
              <w:pStyle w:val="TAL"/>
              <w:rPr>
                <w:rFonts w:cs="Arial"/>
                <w:szCs w:val="18"/>
                <w:u w:val="single"/>
              </w:rPr>
            </w:pPr>
            <w:r w:rsidRPr="00690A26">
              <w:rPr>
                <w:rFonts w:cs="Arial"/>
                <w:szCs w:val="18"/>
                <w:u w:val="single"/>
              </w:rPr>
              <w:t>Example of API Version Indication:</w:t>
            </w:r>
          </w:p>
          <w:p w14:paraId="5AE671D3" w14:textId="77777777" w:rsidR="00BB054F" w:rsidRPr="00690A26" w:rsidRDefault="00BB054F" w:rsidP="006A6212">
            <w:pPr>
              <w:pStyle w:val="TAL"/>
              <w:rPr>
                <w:rFonts w:cs="Arial"/>
                <w:szCs w:val="18"/>
              </w:rPr>
            </w:pPr>
          </w:p>
          <w:p w14:paraId="55A9905B" w14:textId="77777777" w:rsidR="00BB054F" w:rsidRPr="00690A26" w:rsidRDefault="00BB054F" w:rsidP="006A6212">
            <w:pPr>
              <w:pStyle w:val="TAL"/>
              <w:ind w:left="621" w:hanging="630"/>
              <w:rPr>
                <w:rFonts w:cs="Arial"/>
                <w:szCs w:val="18"/>
              </w:rPr>
            </w:pPr>
            <w:r w:rsidRPr="00690A26">
              <w:rPr>
                <w:rFonts w:cs="Arial"/>
                <w:szCs w:val="18"/>
              </w:rPr>
              <w:t>Case1: "=1.2.</w:t>
            </w:r>
            <w:proofErr w:type="gramStart"/>
            <w:r w:rsidRPr="00690A26">
              <w:rPr>
                <w:rFonts w:cs="Arial"/>
                <w:szCs w:val="18"/>
              </w:rPr>
              <w:t>4.operator</w:t>
            </w:r>
            <w:proofErr w:type="gramEnd"/>
            <w:r w:rsidRPr="00690A26">
              <w:rPr>
                <w:rFonts w:cs="Arial"/>
                <w:szCs w:val="18"/>
              </w:rPr>
              <w:t>-ext" or "1.2.4.operator-ext" means matching the service with API version "1.2.4.operator-ext"</w:t>
            </w:r>
          </w:p>
          <w:p w14:paraId="6513D1B1" w14:textId="77777777" w:rsidR="00BB054F" w:rsidRPr="00690A26" w:rsidRDefault="00BB054F" w:rsidP="006A6212">
            <w:pPr>
              <w:pStyle w:val="TAL"/>
              <w:ind w:left="621" w:hanging="630"/>
              <w:rPr>
                <w:rFonts w:cs="Arial"/>
                <w:szCs w:val="18"/>
              </w:rPr>
            </w:pPr>
            <w:r w:rsidRPr="00690A26">
              <w:rPr>
                <w:rFonts w:cs="Arial"/>
                <w:szCs w:val="18"/>
              </w:rPr>
              <w:t>Case2: "&gt;1.2.4" means matching the service with API versions greater than "1.2.4"</w:t>
            </w:r>
          </w:p>
          <w:p w14:paraId="44605CF3" w14:textId="77777777" w:rsidR="00BB054F" w:rsidRPr="00690A26" w:rsidRDefault="00BB054F" w:rsidP="006A6212">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3FDAB476" w14:textId="77777777" w:rsidR="00BB054F" w:rsidRPr="00690A26" w:rsidRDefault="00BB054F" w:rsidP="006A6212">
            <w:pPr>
              <w:pStyle w:val="TAL"/>
            </w:pPr>
            <w:r w:rsidRPr="00690A26">
              <w:t>Query-Params-Ext2</w:t>
            </w:r>
          </w:p>
        </w:tc>
      </w:tr>
      <w:bookmarkEnd w:id="206"/>
      <w:tr w:rsidR="00BB054F" w:rsidRPr="00690A26" w14:paraId="07F70B72"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E4F816" w14:textId="77777777" w:rsidR="00BB054F" w:rsidRPr="00690A26" w:rsidRDefault="00BB054F" w:rsidP="006A6212">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3F0E47F2" w14:textId="77777777" w:rsidR="00BB054F" w:rsidRPr="00690A26" w:rsidRDefault="00BB054F" w:rsidP="006A6212">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1EAF498" w14:textId="77777777" w:rsidR="00BB054F" w:rsidRPr="00690A26" w:rsidRDefault="00BB054F" w:rsidP="006A621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DB6315A" w14:textId="77777777" w:rsidR="00BB054F" w:rsidRPr="00690A26" w:rsidRDefault="00BB054F" w:rsidP="006A6212">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902422" w14:textId="77777777" w:rsidR="00BB054F" w:rsidRPr="002857AD" w:rsidRDefault="00BB054F" w:rsidP="006A6212">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71C70F67" w14:textId="77777777" w:rsidR="00BB054F" w:rsidRPr="002857AD" w:rsidRDefault="00BB054F" w:rsidP="006A6212">
            <w:pPr>
              <w:pStyle w:val="TAL"/>
            </w:pPr>
          </w:p>
          <w:p w14:paraId="7CA6E790" w14:textId="77777777" w:rsidR="00BB054F" w:rsidRPr="00690A26" w:rsidRDefault="00BB054F" w:rsidP="006A6212">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A0E76FA" w14:textId="77777777" w:rsidR="00BB054F" w:rsidRPr="00690A26" w:rsidRDefault="00BB054F" w:rsidP="006A6212">
            <w:pPr>
              <w:pStyle w:val="TAL"/>
            </w:pPr>
            <w:r w:rsidRPr="00F41E31">
              <w:t>Query-Params-Ext</w:t>
            </w:r>
            <w:r>
              <w:t>2</w:t>
            </w:r>
          </w:p>
        </w:tc>
      </w:tr>
      <w:tr w:rsidR="00BB054F" w:rsidRPr="00690A26" w14:paraId="19319F38"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7ED7DA" w14:textId="77777777" w:rsidR="00BB054F" w:rsidRDefault="00BB054F" w:rsidP="006A6212">
            <w:pPr>
              <w:pStyle w:val="TAL"/>
              <w:rPr>
                <w:lang w:eastAsia="zh-CN"/>
              </w:rPr>
            </w:pPr>
            <w:r w:rsidRPr="00B1070C">
              <w:t>redundant-</w:t>
            </w:r>
            <w:proofErr w:type="spellStart"/>
            <w:r w:rsidRPr="00B1070C">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3C2B8BF4" w14:textId="77777777" w:rsidR="00BB054F" w:rsidRPr="002857AD" w:rsidRDefault="00BB054F" w:rsidP="006A6212">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DA4ED99" w14:textId="77777777" w:rsidR="00BB054F" w:rsidRDefault="00BB054F" w:rsidP="006A6212">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B3BFE3D" w14:textId="77777777" w:rsidR="00BB054F" w:rsidRDefault="00BB054F" w:rsidP="006A6212">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956D82" w14:textId="77777777" w:rsidR="00BB054F" w:rsidRPr="00A16735" w:rsidRDefault="00BB054F" w:rsidP="006A6212">
            <w:pPr>
              <w:pStyle w:val="TAL"/>
            </w:pPr>
            <w:r w:rsidRPr="00B1070C">
              <w:t>When present, this IE indicates whether a UPF supporting redundant GTP-U path needs to be discovered.</w:t>
            </w:r>
          </w:p>
          <w:p w14:paraId="3A96FE1A" w14:textId="77777777" w:rsidR="00BB054F" w:rsidRPr="00A16735" w:rsidRDefault="00BB054F" w:rsidP="006A6212">
            <w:pPr>
              <w:pStyle w:val="TAL"/>
            </w:pPr>
          </w:p>
          <w:p w14:paraId="4D9EF83F" w14:textId="77777777" w:rsidR="00BB054F" w:rsidRPr="002857AD" w:rsidRDefault="00BB054F" w:rsidP="006A6212">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6A669B1" w14:textId="77777777" w:rsidR="00BB054F" w:rsidRPr="00F41E31" w:rsidRDefault="00BB054F" w:rsidP="006A6212">
            <w:pPr>
              <w:pStyle w:val="TAL"/>
            </w:pPr>
            <w:r w:rsidRPr="00A16735">
              <w:rPr>
                <w:color w:val="000000"/>
              </w:rPr>
              <w:t>Query-Params-Ext2</w:t>
            </w:r>
          </w:p>
        </w:tc>
      </w:tr>
      <w:tr w:rsidR="00BB054F" w:rsidRPr="00690A26" w14:paraId="5D389454"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B5DABF" w14:textId="77777777" w:rsidR="00BB054F" w:rsidRDefault="00BB054F" w:rsidP="006A6212">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1E959C18" w14:textId="77777777" w:rsidR="00BB054F" w:rsidRPr="002857AD" w:rsidRDefault="00BB054F" w:rsidP="006A6212">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C91FBDD" w14:textId="77777777" w:rsidR="00BB054F" w:rsidRDefault="00BB054F" w:rsidP="006A6212">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7784180" w14:textId="77777777" w:rsidR="00BB054F" w:rsidRDefault="00BB054F" w:rsidP="006A6212">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759ADA" w14:textId="77777777" w:rsidR="00BB054F" w:rsidRPr="00A16735" w:rsidRDefault="00BB054F" w:rsidP="006A6212">
            <w:pPr>
              <w:pStyle w:val="TAL"/>
            </w:pPr>
            <w:r w:rsidRPr="00B1070C">
              <w:t>When present, this IE indicates whether a UPF supporting redundant transport path on the transport layer in the corresponding network slice needs to be discovered.</w:t>
            </w:r>
          </w:p>
          <w:p w14:paraId="09C25E63" w14:textId="77777777" w:rsidR="00BB054F" w:rsidRPr="00A16735" w:rsidRDefault="00BB054F" w:rsidP="006A6212">
            <w:pPr>
              <w:pStyle w:val="TAL"/>
            </w:pPr>
          </w:p>
          <w:p w14:paraId="00ABB07E" w14:textId="77777777" w:rsidR="00BB054F" w:rsidRPr="00A16735" w:rsidRDefault="00BB054F" w:rsidP="006A6212">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559E91E9" w14:textId="77777777" w:rsidR="00BB054F" w:rsidRPr="00A16735" w:rsidRDefault="00BB054F" w:rsidP="006A6212">
            <w:pPr>
              <w:pStyle w:val="TAL"/>
            </w:pPr>
          </w:p>
          <w:p w14:paraId="3F508411" w14:textId="77777777" w:rsidR="00BB054F" w:rsidRPr="002857AD" w:rsidRDefault="00BB054F" w:rsidP="006A6212">
            <w:pPr>
              <w:pStyle w:val="TAL"/>
            </w:pPr>
            <w:r w:rsidRPr="00B1070C">
              <w:t xml:space="preserve">If the </w:t>
            </w:r>
            <w:proofErr w:type="spellStart"/>
            <w:r w:rsidRPr="00B1070C">
              <w:t>Snssai</w:t>
            </w:r>
            <w:proofErr w:type="spellEnd"/>
            <w:r w:rsidRPr="00B1070C">
              <w:t xml:space="preserve">(s) are also included, the UPF supporting redundant transport path on the transport layer shall be available in the network slice(s) identified by the </w:t>
            </w:r>
            <w:proofErr w:type="spellStart"/>
            <w:r w:rsidRPr="00B1070C">
              <w:t>Snssai</w:t>
            </w:r>
            <w:proofErr w:type="spellEnd"/>
            <w:r w:rsidRPr="00B1070C">
              <w:t>(s).</w:t>
            </w:r>
          </w:p>
        </w:tc>
        <w:tc>
          <w:tcPr>
            <w:tcW w:w="467" w:type="pct"/>
            <w:tcBorders>
              <w:top w:val="single" w:sz="4" w:space="0" w:color="auto"/>
              <w:left w:val="single" w:sz="6" w:space="0" w:color="000000"/>
              <w:bottom w:val="single" w:sz="4" w:space="0" w:color="auto"/>
              <w:right w:val="single" w:sz="6" w:space="0" w:color="000000"/>
            </w:tcBorders>
          </w:tcPr>
          <w:p w14:paraId="0EE75F1D" w14:textId="77777777" w:rsidR="00BB054F" w:rsidRPr="00F41E31" w:rsidRDefault="00BB054F" w:rsidP="006A6212">
            <w:pPr>
              <w:pStyle w:val="TAL"/>
            </w:pPr>
            <w:r w:rsidRPr="00A16735">
              <w:rPr>
                <w:color w:val="000000"/>
              </w:rPr>
              <w:t>Query-Params-Ext2</w:t>
            </w:r>
          </w:p>
        </w:tc>
      </w:tr>
      <w:tr w:rsidR="00BB054F" w:rsidRPr="00690A26" w14:paraId="3D3C52DF"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9F4E94" w14:textId="77777777" w:rsidR="00BB054F" w:rsidRPr="00A16735" w:rsidRDefault="00BB054F" w:rsidP="006A6212">
            <w:pPr>
              <w:pStyle w:val="TAL"/>
            </w:pPr>
            <w:proofErr w:type="spellStart"/>
            <w:r w:rsidRPr="00B1070C">
              <w:lastRenderedPageBreak/>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20966B78" w14:textId="77777777" w:rsidR="00BB054F" w:rsidRPr="00A16735" w:rsidRDefault="00BB054F" w:rsidP="006A6212">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5A59D0E" w14:textId="77777777" w:rsidR="00BB054F" w:rsidRPr="00A16735" w:rsidRDefault="00BB054F" w:rsidP="006A6212">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D870058" w14:textId="77777777" w:rsidR="00BB054F" w:rsidRPr="00A16735" w:rsidRDefault="00BB054F" w:rsidP="006A6212">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251D24" w14:textId="77777777" w:rsidR="00BB054F" w:rsidRPr="00075E8F" w:rsidRDefault="00BB054F" w:rsidP="006A6212">
            <w:pPr>
              <w:pStyle w:val="TAL"/>
            </w:pPr>
            <w:r w:rsidRPr="00B1070C">
              <w:t>When present, this IE indicates whether a UPF which is configured for IPUPS is requested to be discovered.</w:t>
            </w:r>
          </w:p>
          <w:p w14:paraId="0DDBBA95" w14:textId="77777777" w:rsidR="00BB054F" w:rsidRPr="00075E8F" w:rsidRDefault="00BB054F" w:rsidP="006A6212">
            <w:pPr>
              <w:pStyle w:val="TAL"/>
            </w:pPr>
          </w:p>
          <w:p w14:paraId="4191AB10" w14:textId="77777777" w:rsidR="00BB054F" w:rsidRPr="00075E8F" w:rsidRDefault="00BB054F" w:rsidP="006A6212">
            <w:pPr>
              <w:pStyle w:val="TAL"/>
            </w:pPr>
            <w:r w:rsidRPr="00B1070C">
              <w:t>true: a UPF which is configured for IPUPS is requested to be discovered;</w:t>
            </w:r>
          </w:p>
          <w:p w14:paraId="0C5C62DA" w14:textId="77777777" w:rsidR="00BB054F" w:rsidRPr="00A16735" w:rsidRDefault="00BB054F" w:rsidP="006A6212">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F48F719" w14:textId="77777777" w:rsidR="00BB054F" w:rsidRPr="00A16735" w:rsidRDefault="00BB054F" w:rsidP="006A6212">
            <w:pPr>
              <w:pStyle w:val="TAL"/>
              <w:rPr>
                <w:color w:val="000000"/>
              </w:rPr>
            </w:pPr>
            <w:r w:rsidRPr="00075E8F">
              <w:rPr>
                <w:color w:val="000000"/>
              </w:rPr>
              <w:t>Query-Params-Ext2</w:t>
            </w:r>
          </w:p>
        </w:tc>
      </w:tr>
      <w:tr w:rsidR="00BB054F" w:rsidRPr="00690A26" w14:paraId="215BDC8D"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441837" w14:textId="77777777" w:rsidR="00BB054F" w:rsidRPr="00B1070C" w:rsidRDefault="00BB054F" w:rsidP="006A6212">
            <w:pPr>
              <w:pStyle w:val="TAL"/>
            </w:pPr>
            <w:proofErr w:type="spellStart"/>
            <w:r>
              <w:t>sxa-ind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561E2B4" w14:textId="77777777" w:rsidR="00BB054F" w:rsidRPr="00075E8F" w:rsidRDefault="00BB054F" w:rsidP="006A6212">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742DC5F" w14:textId="77777777" w:rsidR="00BB054F" w:rsidRPr="00B1070C" w:rsidRDefault="00BB054F" w:rsidP="006A6212">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B0CFF35" w14:textId="77777777" w:rsidR="00BB054F" w:rsidRPr="00B1070C" w:rsidRDefault="00BB054F" w:rsidP="006A6212">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A74DCC" w14:textId="77777777" w:rsidR="00BB054F" w:rsidRDefault="00BB054F" w:rsidP="006A6212">
            <w:pPr>
              <w:pStyle w:val="TAL"/>
            </w:pPr>
            <w:r w:rsidRPr="00B1070C">
              <w:t xml:space="preserve">When present, this IE indicates whether a UPF </w:t>
            </w:r>
            <w:r>
              <w:t xml:space="preserve">which </w:t>
            </w:r>
            <w:r w:rsidRPr="00B1070C">
              <w:t xml:space="preserve">is configured </w:t>
            </w:r>
            <w:r>
              <w:t xml:space="preserve">to support </w:t>
            </w:r>
            <w:proofErr w:type="spellStart"/>
            <w:r>
              <w:t>Sxa</w:t>
            </w:r>
            <w:proofErr w:type="spellEnd"/>
            <w:r>
              <w:t xml:space="preserve"> interface is requested to be discovered.</w:t>
            </w:r>
          </w:p>
          <w:p w14:paraId="19607822" w14:textId="77777777" w:rsidR="00BB054F" w:rsidRPr="00075E8F" w:rsidRDefault="00BB054F" w:rsidP="006A6212">
            <w:pPr>
              <w:pStyle w:val="TAL"/>
            </w:pPr>
          </w:p>
          <w:p w14:paraId="24ED6ED8" w14:textId="77777777" w:rsidR="00BB054F" w:rsidRPr="00075E8F" w:rsidRDefault="00BB054F" w:rsidP="006A6212">
            <w:pPr>
              <w:pStyle w:val="TAL"/>
            </w:pPr>
            <w:r w:rsidRPr="00B1070C">
              <w:t xml:space="preserve">true: a UPF which is configured </w:t>
            </w:r>
            <w:r>
              <w:t xml:space="preserve">to support </w:t>
            </w:r>
            <w:proofErr w:type="spellStart"/>
            <w:r>
              <w:t>Sxa</w:t>
            </w:r>
            <w:proofErr w:type="spellEnd"/>
            <w:r>
              <w:t xml:space="preserve"> interface</w:t>
            </w:r>
            <w:r w:rsidRPr="00B1070C">
              <w:t xml:space="preserve"> is requested to be discovered;</w:t>
            </w:r>
          </w:p>
          <w:p w14:paraId="43C21AAD" w14:textId="77777777" w:rsidR="00BB054F" w:rsidRPr="00B1070C" w:rsidRDefault="00BB054F" w:rsidP="006A6212">
            <w:pPr>
              <w:pStyle w:val="TAL"/>
            </w:pPr>
            <w:r w:rsidRPr="00B1070C">
              <w:t xml:space="preserve">false: a UPF which is not configured </w:t>
            </w:r>
            <w:r>
              <w:t xml:space="preserve">to support </w:t>
            </w:r>
            <w:proofErr w:type="spellStart"/>
            <w:r>
              <w:t>Sxa</w:t>
            </w:r>
            <w:proofErr w:type="spellEnd"/>
            <w:r>
              <w:t xml:space="preserve"> interface is requested to be discovered</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08864042" w14:textId="77777777" w:rsidR="00BB054F" w:rsidRPr="00075E8F" w:rsidRDefault="00BB054F" w:rsidP="006A6212">
            <w:pPr>
              <w:pStyle w:val="TAL"/>
              <w:rPr>
                <w:color w:val="000000"/>
              </w:rPr>
            </w:pPr>
            <w:r w:rsidRPr="00D4681E">
              <w:t>Query-SBIProtoc1</w:t>
            </w:r>
            <w:r>
              <w:t>8</w:t>
            </w:r>
          </w:p>
        </w:tc>
      </w:tr>
      <w:tr w:rsidR="00BB054F" w:rsidRPr="00690A26" w14:paraId="2C1F94B2"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28C604" w14:textId="77777777" w:rsidR="00BB054F" w:rsidRPr="00075E8F" w:rsidRDefault="00BB054F" w:rsidP="006A6212">
            <w:pPr>
              <w:pStyle w:val="TAL"/>
            </w:pPr>
            <w:proofErr w:type="spellStart"/>
            <w:r w:rsidRPr="00B1070C">
              <w:t>scp</w:t>
            </w:r>
            <w:proofErr w:type="spellEnd"/>
            <w:r w:rsidRPr="00B1070C">
              <w:t>-domain-list</w:t>
            </w:r>
          </w:p>
        </w:tc>
        <w:tc>
          <w:tcPr>
            <w:tcW w:w="737" w:type="pct"/>
            <w:tcBorders>
              <w:top w:val="single" w:sz="4" w:space="0" w:color="auto"/>
              <w:left w:val="single" w:sz="6" w:space="0" w:color="000000"/>
              <w:bottom w:val="single" w:sz="4" w:space="0" w:color="auto"/>
              <w:right w:val="single" w:sz="6" w:space="0" w:color="000000"/>
            </w:tcBorders>
          </w:tcPr>
          <w:p w14:paraId="23417B85" w14:textId="77777777" w:rsidR="00BB054F" w:rsidRPr="00075E8F" w:rsidRDefault="00BB054F" w:rsidP="006A6212">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222C5EA8" w14:textId="77777777" w:rsidR="00BB054F" w:rsidRPr="00075E8F" w:rsidRDefault="00BB054F" w:rsidP="006A6212">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B38157F" w14:textId="77777777" w:rsidR="00BB054F" w:rsidRPr="00075E8F" w:rsidRDefault="00BB054F" w:rsidP="006A6212">
            <w:pPr>
              <w:pStyle w:val="TAL"/>
              <w:rPr>
                <w:lang w:eastAsia="zh-CN"/>
              </w:rPr>
            </w:pPr>
            <w:proofErr w:type="gramStart"/>
            <w:r w:rsidRPr="00B1070C">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9D6108" w14:textId="77777777" w:rsidR="00BB054F" w:rsidRPr="00075E8F" w:rsidRDefault="00BB054F" w:rsidP="006A6212">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1DA05D14" w14:textId="77777777" w:rsidR="00BB054F" w:rsidRPr="00075E8F" w:rsidRDefault="00BB054F" w:rsidP="006A6212">
            <w:pPr>
              <w:pStyle w:val="TAL"/>
              <w:rPr>
                <w:color w:val="000000"/>
              </w:rPr>
            </w:pPr>
            <w:r w:rsidRPr="00A16735">
              <w:rPr>
                <w:color w:val="000000"/>
              </w:rPr>
              <w:t>Query-Params-Ext2</w:t>
            </w:r>
          </w:p>
        </w:tc>
      </w:tr>
      <w:tr w:rsidR="00BB054F" w:rsidRPr="00690A26" w14:paraId="2018E563"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982EA1" w14:textId="77777777" w:rsidR="00BB054F" w:rsidRPr="00075E8F" w:rsidRDefault="00BB054F" w:rsidP="006A6212">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3341B8A5" w14:textId="77777777" w:rsidR="00BB054F" w:rsidRPr="00075E8F" w:rsidRDefault="00BB054F" w:rsidP="006A6212">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7B5569D4" w14:textId="77777777" w:rsidR="00BB054F" w:rsidRPr="00075E8F" w:rsidRDefault="00BB054F" w:rsidP="006A6212">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6C9ECB2" w14:textId="77777777" w:rsidR="00BB054F" w:rsidRPr="00075E8F" w:rsidRDefault="00BB054F" w:rsidP="006A6212">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8A13BF" w14:textId="77777777" w:rsidR="00BB054F" w:rsidRPr="00075E8F" w:rsidRDefault="00BB054F" w:rsidP="006A6212">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B24713C" w14:textId="77777777" w:rsidR="00BB054F" w:rsidRPr="00075E8F" w:rsidRDefault="00BB054F" w:rsidP="006A6212">
            <w:pPr>
              <w:pStyle w:val="TAL"/>
            </w:pPr>
            <w:r w:rsidRPr="00B1070C">
              <w:t>Query-Params-Ext2</w:t>
            </w:r>
          </w:p>
        </w:tc>
      </w:tr>
      <w:tr w:rsidR="00BB054F" w:rsidRPr="00690A26" w14:paraId="0F932495"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24D197" w14:textId="77777777" w:rsidR="00BB054F" w:rsidRPr="00075E8F" w:rsidRDefault="00BB054F" w:rsidP="006A6212">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7D898AC2" w14:textId="77777777" w:rsidR="00BB054F" w:rsidRPr="00075E8F" w:rsidRDefault="00BB054F" w:rsidP="006A6212">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209D2CE3" w14:textId="77777777" w:rsidR="00BB054F" w:rsidRPr="00075E8F" w:rsidRDefault="00BB054F" w:rsidP="006A6212">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8CFD668" w14:textId="77777777" w:rsidR="00BB054F" w:rsidRPr="00075E8F" w:rsidRDefault="00BB054F" w:rsidP="006A6212">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613ABB" w14:textId="77777777" w:rsidR="00BB054F" w:rsidRPr="00075E8F" w:rsidRDefault="00BB054F" w:rsidP="006A6212">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51707CC" w14:textId="77777777" w:rsidR="00BB054F" w:rsidRPr="00075E8F" w:rsidRDefault="00BB054F" w:rsidP="006A6212">
            <w:pPr>
              <w:pStyle w:val="TAL"/>
            </w:pPr>
            <w:r w:rsidRPr="00B1070C">
              <w:t>Query-Params-Ext2</w:t>
            </w:r>
          </w:p>
        </w:tc>
      </w:tr>
      <w:tr w:rsidR="00BB054F" w:rsidRPr="00690A26" w14:paraId="6FFDCAA8"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EF2B31" w14:textId="77777777" w:rsidR="00BB054F" w:rsidRPr="00075E8F" w:rsidRDefault="00BB054F" w:rsidP="006A6212">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6458C014" w14:textId="77777777" w:rsidR="00BB054F" w:rsidRPr="00075E8F" w:rsidRDefault="00BB054F" w:rsidP="006A6212">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3BCDB1D5" w14:textId="77777777" w:rsidR="00BB054F" w:rsidRPr="00075E8F" w:rsidRDefault="00BB054F" w:rsidP="006A6212">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D2C07CD" w14:textId="77777777" w:rsidR="00BB054F" w:rsidRPr="00075E8F" w:rsidRDefault="00BB054F" w:rsidP="006A6212">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3431FD" w14:textId="77777777" w:rsidR="00BB054F" w:rsidRPr="00075E8F" w:rsidRDefault="00BB054F" w:rsidP="006A6212">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66EB40A" w14:textId="77777777" w:rsidR="00BB054F" w:rsidRPr="00075E8F" w:rsidRDefault="00BB054F" w:rsidP="006A6212">
            <w:pPr>
              <w:pStyle w:val="TAL"/>
            </w:pPr>
            <w:r w:rsidRPr="00B1070C">
              <w:t>Query-Params-Ext2</w:t>
            </w:r>
          </w:p>
        </w:tc>
      </w:tr>
      <w:tr w:rsidR="00BB054F" w:rsidRPr="00690A26" w14:paraId="26ED4EFB"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5485DD" w14:textId="77777777" w:rsidR="00BB054F" w:rsidRPr="00075E8F" w:rsidRDefault="00BB054F" w:rsidP="006A6212">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23A072C9" w14:textId="77777777" w:rsidR="00BB054F" w:rsidRPr="00075E8F" w:rsidRDefault="00BB054F" w:rsidP="006A6212">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D605A77" w14:textId="77777777" w:rsidR="00BB054F" w:rsidRPr="00075E8F" w:rsidRDefault="00BB054F" w:rsidP="006A6212">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7B7214" w14:textId="77777777" w:rsidR="00BB054F" w:rsidRPr="00075E8F" w:rsidRDefault="00BB054F" w:rsidP="006A6212">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D443DB" w14:textId="77777777" w:rsidR="00BB054F" w:rsidRPr="00075E8F" w:rsidRDefault="00BB054F" w:rsidP="006A6212">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03BF330" w14:textId="77777777" w:rsidR="00BB054F" w:rsidRPr="00075E8F" w:rsidRDefault="00BB054F" w:rsidP="006A6212">
            <w:pPr>
              <w:pStyle w:val="TAL"/>
              <w:rPr>
                <w:color w:val="000000"/>
              </w:rPr>
            </w:pPr>
            <w:r w:rsidRPr="00690A26">
              <w:t>Query-Params-Ext2</w:t>
            </w:r>
          </w:p>
        </w:tc>
      </w:tr>
      <w:tr w:rsidR="00BB054F" w:rsidRPr="00690A26" w14:paraId="6D87452F"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FBC527" w14:textId="77777777" w:rsidR="00BB054F" w:rsidRPr="00075E8F" w:rsidRDefault="00BB054F" w:rsidP="006A6212">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6DC75E6E" w14:textId="77777777" w:rsidR="00BB054F" w:rsidRPr="00075E8F" w:rsidRDefault="00BB054F" w:rsidP="006A6212">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47E8625" w14:textId="77777777" w:rsidR="00BB054F" w:rsidRPr="00075E8F" w:rsidRDefault="00BB054F" w:rsidP="006A6212">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ECE75F" w14:textId="77777777" w:rsidR="00BB054F" w:rsidRPr="00075E8F" w:rsidRDefault="00BB054F" w:rsidP="006A6212">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750E9E" w14:textId="77777777" w:rsidR="00BB054F" w:rsidRPr="00075E8F" w:rsidRDefault="00BB054F" w:rsidP="006A6212">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8BE7479" w14:textId="77777777" w:rsidR="00BB054F" w:rsidRPr="00075E8F" w:rsidRDefault="00BB054F" w:rsidP="006A6212">
            <w:pPr>
              <w:pStyle w:val="TAL"/>
            </w:pPr>
            <w:r w:rsidRPr="00B1070C">
              <w:t>Query-Params-Ext2</w:t>
            </w:r>
          </w:p>
        </w:tc>
      </w:tr>
      <w:tr w:rsidR="00BB054F" w:rsidRPr="00690A26" w14:paraId="396AE832"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76063F" w14:textId="77777777" w:rsidR="00BB054F" w:rsidRDefault="00BB054F" w:rsidP="006A6212">
            <w:pPr>
              <w:pStyle w:val="TAL"/>
            </w:pPr>
            <w:r>
              <w:t>remote</w:t>
            </w:r>
            <w:r w:rsidRPr="00690A26">
              <w:rPr>
                <w:rFonts w:hint="eastAsia"/>
              </w:rPr>
              <w:t>-</w:t>
            </w:r>
            <w:proofErr w:type="spellStart"/>
            <w:r>
              <w:t>snpn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3FDA8790" w14:textId="77777777" w:rsidR="00BB054F" w:rsidRPr="00690A26" w:rsidRDefault="00BB054F" w:rsidP="006A6212">
            <w:pPr>
              <w:pStyle w:val="TAL"/>
            </w:pPr>
            <w:proofErr w:type="spellStart"/>
            <w:r w:rsidRPr="00690A26">
              <w:rPr>
                <w:rFonts w:hint="eastAsia"/>
              </w:rPr>
              <w:t>PlmnId</w:t>
            </w:r>
            <w:r>
              <w:t>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D8F6FB6" w14:textId="77777777" w:rsidR="00BB054F" w:rsidRPr="00690A26" w:rsidRDefault="00BB054F" w:rsidP="006A621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BD6F23" w14:textId="77777777" w:rsidR="00BB054F" w:rsidRPr="00690A26" w:rsidRDefault="00BB054F" w:rsidP="006A621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5D5945" w14:textId="77777777" w:rsidR="00BB054F" w:rsidRPr="00690A26" w:rsidRDefault="00BB054F" w:rsidP="006A6212">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03697D1" w14:textId="77777777" w:rsidR="00BB054F" w:rsidRPr="00B1070C" w:rsidRDefault="00BB054F" w:rsidP="006A6212">
            <w:pPr>
              <w:pStyle w:val="TAL"/>
            </w:pPr>
            <w:r>
              <w:t>Query-ENPN</w:t>
            </w:r>
          </w:p>
        </w:tc>
      </w:tr>
      <w:tr w:rsidR="00BB054F" w:rsidRPr="00690A26" w14:paraId="582F803B"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5A93A4" w14:textId="77777777" w:rsidR="00BB054F" w:rsidRDefault="00BB054F" w:rsidP="006A6212">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0EDECD61" w14:textId="77777777" w:rsidR="00BB054F" w:rsidRPr="00690A26" w:rsidRDefault="00BB054F" w:rsidP="006A6212">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479AAB4" w14:textId="77777777" w:rsidR="00BB054F" w:rsidRPr="00690A26" w:rsidRDefault="00BB054F" w:rsidP="006A6212">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A96722A" w14:textId="77777777" w:rsidR="00BB054F" w:rsidRPr="00690A26" w:rsidRDefault="00BB054F" w:rsidP="006A6212">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A686A2" w14:textId="77777777" w:rsidR="00BB054F" w:rsidRDefault="00BB054F" w:rsidP="006A6212">
            <w:pPr>
              <w:pStyle w:val="TAL"/>
            </w:pPr>
            <w:r w:rsidRPr="00B1070C">
              <w:t>This may be included if the target NF type is "UPF". (NOTE 13)</w:t>
            </w:r>
          </w:p>
          <w:p w14:paraId="4787B25E" w14:textId="77777777" w:rsidR="00BB054F" w:rsidRDefault="00BB054F" w:rsidP="006A6212">
            <w:pPr>
              <w:pStyle w:val="TAL"/>
            </w:pPr>
          </w:p>
          <w:p w14:paraId="3BD29EDC" w14:textId="77777777" w:rsidR="00BB054F" w:rsidRDefault="00BB054F" w:rsidP="006A6212">
            <w:pPr>
              <w:pStyle w:val="TAL"/>
            </w:pPr>
            <w:r w:rsidRPr="00B1070C">
              <w:t>When present, the IE indicates whether UPF(s) configured for data forwarding needs to be discovered.</w:t>
            </w:r>
          </w:p>
          <w:p w14:paraId="1A25282E" w14:textId="77777777" w:rsidR="00BB054F" w:rsidRDefault="00BB054F" w:rsidP="006A6212">
            <w:pPr>
              <w:pStyle w:val="TAL"/>
            </w:pPr>
          </w:p>
          <w:p w14:paraId="1E83206A" w14:textId="77777777" w:rsidR="00BB054F" w:rsidRPr="00690A26" w:rsidRDefault="00BB054F" w:rsidP="006A6212">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77F42B9" w14:textId="77777777" w:rsidR="00BB054F" w:rsidRPr="00A16735" w:rsidRDefault="00BB054F" w:rsidP="006A6212">
            <w:pPr>
              <w:pStyle w:val="TAL"/>
            </w:pPr>
            <w:r w:rsidRPr="00B1070C">
              <w:t>Query-Params-Ext2</w:t>
            </w:r>
          </w:p>
        </w:tc>
      </w:tr>
      <w:tr w:rsidR="00BB054F" w:rsidRPr="00690A26" w14:paraId="26AFEE91"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574D26" w14:textId="77777777" w:rsidR="00BB054F" w:rsidRDefault="00BB054F" w:rsidP="006A6212">
            <w:pPr>
              <w:pStyle w:val="TAL"/>
            </w:pPr>
            <w:r w:rsidRPr="00B1070C">
              <w:t>preferred-full-</w:t>
            </w:r>
            <w:proofErr w:type="spellStart"/>
            <w:r w:rsidRPr="00B1070C">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7D376BFD" w14:textId="77777777" w:rsidR="00BB054F" w:rsidRDefault="00BB054F" w:rsidP="006A6212">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236CA29" w14:textId="77777777" w:rsidR="00BB054F" w:rsidRDefault="00BB054F" w:rsidP="006A6212">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AF66D79" w14:textId="77777777" w:rsidR="00BB054F" w:rsidRDefault="00BB054F" w:rsidP="006A6212">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D287FB" w14:textId="77777777" w:rsidR="00BB054F" w:rsidRDefault="00BB054F" w:rsidP="006A6212">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w:t>
            </w:r>
            <w:proofErr w:type="gramStart"/>
            <w:r>
              <w:t>i.e.</w:t>
            </w:r>
            <w:proofErr w:type="gramEnd"/>
            <w:r>
              <w:t xml:space="preserve"> can serve any TAI in the PLMN)</w:t>
            </w:r>
            <w:r w:rsidRPr="00690A26">
              <w:t xml:space="preserve">, or the NRF shall return </w:t>
            </w:r>
            <w:r>
              <w:t xml:space="preserve">other </w:t>
            </w:r>
            <w:r w:rsidRPr="00690A26">
              <w:t xml:space="preserve">NF profiles if no NF profile </w:t>
            </w:r>
            <w:r>
              <w:t>serving the full PLMN is found:</w:t>
            </w:r>
          </w:p>
          <w:p w14:paraId="79B79DE5" w14:textId="77777777" w:rsidR="00BB054F" w:rsidRDefault="00BB054F" w:rsidP="006A6212">
            <w:pPr>
              <w:pStyle w:val="TAL"/>
            </w:pPr>
          </w:p>
          <w:p w14:paraId="143141D2" w14:textId="77777777" w:rsidR="00BB054F" w:rsidRDefault="00BB054F" w:rsidP="006A6212">
            <w:pPr>
              <w:pStyle w:val="TAL"/>
            </w:pPr>
            <w:r w:rsidRPr="00B1070C">
              <w:t>- true: NF instance(s) serving the full PLMN is preferred;</w:t>
            </w:r>
          </w:p>
          <w:p w14:paraId="40B6D0DB" w14:textId="77777777" w:rsidR="00BB054F" w:rsidRDefault="00BB054F" w:rsidP="006A6212">
            <w:pPr>
              <w:pStyle w:val="TAL"/>
            </w:pPr>
            <w:r w:rsidRPr="00B1070C">
              <w:t>- false: NF instance(s) serving the full PLMN is not preferred.</w:t>
            </w:r>
          </w:p>
          <w:p w14:paraId="40774AE8" w14:textId="77777777" w:rsidR="00BB054F" w:rsidRDefault="00BB054F" w:rsidP="006A6212">
            <w:pPr>
              <w:pStyle w:val="TAL"/>
            </w:pPr>
          </w:p>
          <w:p w14:paraId="3B818EF5" w14:textId="77777777" w:rsidR="00BB054F" w:rsidRDefault="00BB054F" w:rsidP="006A6212">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4561D53" w14:textId="77777777" w:rsidR="00BB054F" w:rsidRDefault="00BB054F" w:rsidP="006A6212">
            <w:pPr>
              <w:pStyle w:val="TAL"/>
            </w:pPr>
            <w:r w:rsidRPr="00B1070C">
              <w:t>Query-Params-Ext2</w:t>
            </w:r>
          </w:p>
        </w:tc>
      </w:tr>
      <w:tr w:rsidR="00BB054F" w:rsidRPr="00690A26" w14:paraId="479ACE8A"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5FFC6E" w14:textId="77777777" w:rsidR="00BB054F" w:rsidRDefault="00BB054F" w:rsidP="006A6212">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6B63D3F0" w14:textId="77777777" w:rsidR="00BB054F" w:rsidRDefault="00BB054F" w:rsidP="006A6212">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6FC67F11" w14:textId="77777777" w:rsidR="00BB054F" w:rsidRDefault="00BB054F" w:rsidP="006A6212">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2D05AA22" w14:textId="77777777" w:rsidR="00BB054F" w:rsidRDefault="00BB054F" w:rsidP="006A6212">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5CB70A" w14:textId="77777777" w:rsidR="00BB054F" w:rsidRDefault="00BB054F" w:rsidP="006A6212">
            <w:pPr>
              <w:pStyle w:val="TAL"/>
            </w:pPr>
            <w:proofErr w:type="spellStart"/>
            <w:r w:rsidRPr="00B1070C">
              <w:t>Nnrf_NFDiscovery</w:t>
            </w:r>
            <w:proofErr w:type="spellEnd"/>
            <w:r w:rsidRPr="00B1070C">
              <w:t xml:space="preserve"> features supported by the Requester NF that is invoking the </w:t>
            </w:r>
            <w:proofErr w:type="spellStart"/>
            <w:r w:rsidRPr="00B1070C">
              <w:t>Nnrf_NFDiscovery</w:t>
            </w:r>
            <w:proofErr w:type="spellEnd"/>
            <w:r w:rsidRPr="00B1070C">
              <w:t xml:space="preserve"> service.</w:t>
            </w:r>
          </w:p>
          <w:p w14:paraId="78E6C88E" w14:textId="77777777" w:rsidR="00BB054F" w:rsidRDefault="00BB054F" w:rsidP="006A6212">
            <w:pPr>
              <w:pStyle w:val="TAL"/>
            </w:pPr>
          </w:p>
          <w:p w14:paraId="48A8EC31" w14:textId="77777777" w:rsidR="00BB054F" w:rsidRDefault="00BB054F" w:rsidP="006A6212">
            <w:pPr>
              <w:pStyle w:val="TAL"/>
            </w:pPr>
            <w:r w:rsidRPr="00B1070C">
              <w:t>This IE shall be included if at least one</w:t>
            </w:r>
            <w:r>
              <w:t xml:space="preserve"> of the following</w:t>
            </w:r>
            <w:r w:rsidRPr="00B1070C">
              <w:t xml:space="preserve"> feature</w:t>
            </w:r>
            <w:r>
              <w:t>s</w:t>
            </w:r>
            <w:r w:rsidRPr="00B1070C">
              <w:t xml:space="preserve"> is supported by the Requester NF</w:t>
            </w:r>
            <w:r>
              <w:t>:</w:t>
            </w:r>
          </w:p>
          <w:p w14:paraId="1379F057" w14:textId="77777777" w:rsidR="00BB054F" w:rsidRDefault="00BB054F" w:rsidP="006A6212">
            <w:pPr>
              <w:pStyle w:val="TAL"/>
            </w:pPr>
            <w:r>
              <w:t>- Service-Map</w:t>
            </w:r>
          </w:p>
          <w:p w14:paraId="4805F998" w14:textId="77777777" w:rsidR="00BB054F" w:rsidRDefault="00BB054F" w:rsidP="006A6212">
            <w:pPr>
              <w:pStyle w:val="TAL"/>
            </w:pPr>
            <w:r>
              <w:t xml:space="preserve">- </w:t>
            </w:r>
            <w:r>
              <w:rPr>
                <w:noProof/>
                <w:lang w:eastAsia="zh-CN"/>
              </w:rPr>
              <w:t>Enh-NF-Discovery</w:t>
            </w:r>
          </w:p>
          <w:p w14:paraId="28451AB5" w14:textId="77777777" w:rsidR="00BB054F" w:rsidRDefault="00BB054F" w:rsidP="006A6212">
            <w:pPr>
              <w:pStyle w:val="TAL"/>
            </w:pPr>
          </w:p>
          <w:p w14:paraId="7E1E4719" w14:textId="77777777" w:rsidR="00BB054F" w:rsidRPr="00690A26" w:rsidRDefault="00BB054F" w:rsidP="006A6212">
            <w:pPr>
              <w:pStyle w:val="TAL"/>
              <w:rPr>
                <w:rFonts w:cs="Arial"/>
                <w:szCs w:val="18"/>
              </w:rPr>
            </w:pPr>
            <w:r>
              <w:t>This IE may be included otherwise</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6A9A96DF" w14:textId="77777777" w:rsidR="00BB054F" w:rsidRPr="00A16735" w:rsidRDefault="00BB054F" w:rsidP="006A6212">
            <w:pPr>
              <w:pStyle w:val="TAL"/>
              <w:rPr>
                <w:color w:val="000000"/>
              </w:rPr>
            </w:pPr>
          </w:p>
        </w:tc>
      </w:tr>
      <w:tr w:rsidR="00BB054F" w:rsidRPr="00690A26" w14:paraId="7E97392E"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F262B2" w14:textId="77777777" w:rsidR="00BB054F" w:rsidRDefault="00BB054F" w:rsidP="006A6212">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25C102FC" w14:textId="77777777" w:rsidR="00BB054F" w:rsidRDefault="00BB054F" w:rsidP="006A6212">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789C397D" w14:textId="77777777" w:rsidR="00BB054F" w:rsidRDefault="00BB054F" w:rsidP="006A6212">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C56563D" w14:textId="77777777" w:rsidR="00BB054F" w:rsidRDefault="00BB054F" w:rsidP="006A6212">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37364E" w14:textId="77777777" w:rsidR="00BB054F" w:rsidRDefault="00BB054F" w:rsidP="006A6212">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5C2B2780" w14:textId="77777777" w:rsidR="00BB054F" w:rsidRPr="00A16735" w:rsidRDefault="00BB054F" w:rsidP="006A6212">
            <w:pPr>
              <w:pStyle w:val="TAL"/>
            </w:pPr>
            <w:r w:rsidRPr="00B1070C">
              <w:t>Query-Params-Ext4</w:t>
            </w:r>
          </w:p>
        </w:tc>
      </w:tr>
      <w:tr w:rsidR="00BB054F" w:rsidRPr="00690A26" w14:paraId="650E8CF3"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799832" w14:textId="77777777" w:rsidR="00BB054F" w:rsidRDefault="00BB054F" w:rsidP="006A6212">
            <w:pPr>
              <w:pStyle w:val="TAL"/>
            </w:pPr>
            <w:r w:rsidRPr="00B1070C">
              <w:lastRenderedPageBreak/>
              <w:t>storage-id</w:t>
            </w:r>
          </w:p>
        </w:tc>
        <w:tc>
          <w:tcPr>
            <w:tcW w:w="737" w:type="pct"/>
            <w:tcBorders>
              <w:top w:val="single" w:sz="4" w:space="0" w:color="auto"/>
              <w:left w:val="single" w:sz="6" w:space="0" w:color="000000"/>
              <w:bottom w:val="single" w:sz="4" w:space="0" w:color="auto"/>
              <w:right w:val="single" w:sz="6" w:space="0" w:color="000000"/>
            </w:tcBorders>
          </w:tcPr>
          <w:p w14:paraId="75D05AA7" w14:textId="77777777" w:rsidR="00BB054F" w:rsidRDefault="00BB054F" w:rsidP="006A6212">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5532A41D" w14:textId="77777777" w:rsidR="00BB054F" w:rsidRDefault="00BB054F" w:rsidP="006A6212">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2CED8A9" w14:textId="77777777" w:rsidR="00BB054F" w:rsidRDefault="00BB054F" w:rsidP="006A6212">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5A82FE" w14:textId="77777777" w:rsidR="00BB054F" w:rsidRDefault="00BB054F" w:rsidP="006A6212">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3F601B92" w14:textId="77777777" w:rsidR="00BB054F" w:rsidRPr="00A16735" w:rsidRDefault="00BB054F" w:rsidP="006A6212">
            <w:pPr>
              <w:pStyle w:val="TAL"/>
            </w:pPr>
            <w:r w:rsidRPr="00B1070C">
              <w:t>Query-Params-Ext4</w:t>
            </w:r>
          </w:p>
        </w:tc>
      </w:tr>
      <w:tr w:rsidR="00BB054F" w:rsidRPr="00690A26" w14:paraId="5ADA7579"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42291B" w14:textId="77777777" w:rsidR="00BB054F" w:rsidRDefault="00BB054F" w:rsidP="006A6212">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72FE10D" w14:textId="77777777" w:rsidR="00BB054F" w:rsidRDefault="00BB054F" w:rsidP="006A6212">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2D98D75" w14:textId="77777777" w:rsidR="00BB054F" w:rsidRDefault="00BB054F" w:rsidP="006A6212">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F14A442" w14:textId="77777777" w:rsidR="00BB054F" w:rsidRDefault="00BB054F" w:rsidP="006A6212">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EE6140" w14:textId="77777777" w:rsidR="00BB054F" w:rsidRDefault="00BB054F" w:rsidP="006A6212">
            <w:pPr>
              <w:pStyle w:val="TAL"/>
            </w:pPr>
            <w:r w:rsidRPr="00B1070C">
              <w:t>This IE may be included when the target NF type is "SMF".</w:t>
            </w:r>
          </w:p>
          <w:p w14:paraId="0515B5F6" w14:textId="77777777" w:rsidR="00BB054F" w:rsidRDefault="00BB054F" w:rsidP="006A6212">
            <w:pPr>
              <w:pStyle w:val="TAL"/>
            </w:pPr>
          </w:p>
          <w:p w14:paraId="2CF24C73" w14:textId="77777777" w:rsidR="00BB054F" w:rsidRDefault="00BB054F" w:rsidP="006A6212">
            <w:pPr>
              <w:pStyle w:val="B1"/>
              <w:rPr>
                <w:rFonts w:ascii="Arial" w:hAnsi="Arial"/>
                <w:sz w:val="18"/>
              </w:rPr>
            </w:pPr>
            <w:r>
              <w:rPr>
                <w:rFonts w:ascii="Arial" w:hAnsi="Arial"/>
                <w:sz w:val="18"/>
              </w:rPr>
              <w:t>-</w:t>
            </w:r>
            <w:r>
              <w:rPr>
                <w:rFonts w:ascii="Arial" w:hAnsi="Arial"/>
                <w:sz w:val="18"/>
              </w:rPr>
              <w:tab/>
            </w:r>
            <w:r w:rsidRPr="00A5397C">
              <w:rPr>
                <w:rFonts w:ascii="Arial" w:hAnsi="Arial"/>
                <w:sz w:val="18"/>
              </w:rPr>
              <w:t xml:space="preserve">true: </w:t>
            </w:r>
            <w:r>
              <w:rPr>
                <w:rFonts w:ascii="Arial" w:hAnsi="Arial" w:hint="eastAsia"/>
                <w:sz w:val="18"/>
                <w:lang w:eastAsia="zh-CN"/>
              </w:rPr>
              <w:t>Target</w:t>
            </w:r>
            <w:r w:rsidRPr="00A5397C">
              <w:rPr>
                <w:rFonts w:ascii="Arial" w:hAnsi="Arial"/>
                <w:sz w:val="18"/>
              </w:rPr>
              <w:t xml:space="preserve"> SMF</w:t>
            </w:r>
            <w:r>
              <w:rPr>
                <w:rFonts w:ascii="Arial" w:hAnsi="Arial" w:hint="eastAsia"/>
                <w:sz w:val="18"/>
                <w:lang w:eastAsia="zh-CN"/>
              </w:rPr>
              <w:t>(s)</w:t>
            </w:r>
            <w:r w:rsidRPr="00A5397C">
              <w:rPr>
                <w:rFonts w:ascii="Arial" w:hAnsi="Arial"/>
                <w:sz w:val="18"/>
              </w:rPr>
              <w:t xml:space="preserve"> supporting V-SMF </w:t>
            </w:r>
            <w:r>
              <w:rPr>
                <w:rFonts w:ascii="Arial" w:hAnsi="Arial" w:hint="eastAsia"/>
                <w:sz w:val="18"/>
                <w:lang w:eastAsia="zh-CN"/>
              </w:rPr>
              <w:t xml:space="preserve">are </w:t>
            </w:r>
            <w:r w:rsidRPr="00A5397C">
              <w:rPr>
                <w:rFonts w:ascii="Arial" w:hAnsi="Arial"/>
                <w:sz w:val="18"/>
              </w:rPr>
              <w:t>preferred</w:t>
            </w:r>
            <w:r w:rsidRPr="00A5397C">
              <w:rPr>
                <w:rFonts w:ascii="Arial" w:hAnsi="Arial" w:hint="eastAsia"/>
                <w:sz w:val="18"/>
              </w:rPr>
              <w:t xml:space="preserve"> to be discovered</w:t>
            </w:r>
            <w:r w:rsidRPr="00A5397C">
              <w:rPr>
                <w:rFonts w:ascii="Arial" w:hAnsi="Arial"/>
                <w:sz w:val="18"/>
              </w:rPr>
              <w:t>;</w:t>
            </w:r>
          </w:p>
          <w:p w14:paraId="666BA673" w14:textId="77777777" w:rsidR="00BB054F" w:rsidRDefault="00BB054F" w:rsidP="006A6212">
            <w:pPr>
              <w:pStyle w:val="B1"/>
            </w:pPr>
            <w:r>
              <w:rPr>
                <w:rFonts w:ascii="Arial" w:hAnsi="Arial"/>
                <w:sz w:val="18"/>
              </w:rPr>
              <w:t>-</w:t>
            </w:r>
            <w:r>
              <w:rPr>
                <w:rFonts w:ascii="Arial" w:hAnsi="Arial"/>
                <w:sz w:val="18"/>
              </w:rPr>
              <w:tab/>
            </w:r>
            <w:r w:rsidRPr="00A5397C">
              <w:rPr>
                <w:rFonts w:ascii="Arial" w:hAnsi="Arial"/>
                <w:sz w:val="18"/>
              </w:rPr>
              <w:t>false: Shall be handled the same way as when this optional query parameter is not received.</w:t>
            </w:r>
          </w:p>
          <w:p w14:paraId="4ADD7F57" w14:textId="77777777" w:rsidR="00BB054F" w:rsidRDefault="00BB054F" w:rsidP="006A6212">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2E6B0639" w14:textId="77777777" w:rsidR="00BB054F" w:rsidRPr="00A16735" w:rsidRDefault="00BB054F" w:rsidP="006A6212">
            <w:pPr>
              <w:pStyle w:val="TAL"/>
              <w:rPr>
                <w:color w:val="000000"/>
              </w:rPr>
            </w:pPr>
            <w:r w:rsidRPr="00690A26">
              <w:t>Query-Param-</w:t>
            </w:r>
            <w:proofErr w:type="spellStart"/>
            <w:r>
              <w:t>vSmf</w:t>
            </w:r>
            <w:proofErr w:type="spellEnd"/>
            <w:r>
              <w:t>-Capability</w:t>
            </w:r>
          </w:p>
        </w:tc>
      </w:tr>
      <w:tr w:rsidR="00BB054F" w:rsidRPr="00690A26" w14:paraId="1E57263B"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D988B7" w14:textId="77777777" w:rsidR="00BB054F" w:rsidRDefault="00BB054F" w:rsidP="006A6212">
            <w:pPr>
              <w:pStyle w:val="TAL"/>
            </w:pPr>
            <w:proofErr w:type="spellStart"/>
            <w:r>
              <w:rPr>
                <w:rFonts w:hint="eastAsia"/>
                <w:lang w:eastAsia="zh-CN"/>
              </w:rPr>
              <w:t>i</w:t>
            </w:r>
            <w:r w:rsidRPr="00363859">
              <w:t>smf</w:t>
            </w:r>
            <w:proofErr w:type="spellEnd"/>
            <w:r w:rsidRPr="00363859">
              <w:t>-support-</w:t>
            </w:r>
            <w:proofErr w:type="spellStart"/>
            <w:r w:rsidRPr="00363859">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95E7B37" w14:textId="77777777" w:rsidR="00BB054F" w:rsidRDefault="00BB054F" w:rsidP="006A6212">
            <w:pPr>
              <w:pStyle w:val="TAL"/>
            </w:pPr>
            <w:proofErr w:type="spellStart"/>
            <w:r w:rsidRPr="00363859">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8A9E9A9" w14:textId="77777777" w:rsidR="00BB054F" w:rsidRDefault="00BB054F" w:rsidP="006A6212">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6975DBD2" w14:textId="77777777" w:rsidR="00BB054F" w:rsidRPr="00B1070C" w:rsidRDefault="00BB054F" w:rsidP="006A6212">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7F08EA" w14:textId="77777777" w:rsidR="00BB054F" w:rsidRPr="00363859" w:rsidRDefault="00BB054F" w:rsidP="006A6212">
            <w:pPr>
              <w:pStyle w:val="TAL"/>
            </w:pPr>
            <w:r w:rsidRPr="00363859">
              <w:t>This IE may be included when the target NF type is "SMF".</w:t>
            </w:r>
          </w:p>
          <w:p w14:paraId="4985DBFD" w14:textId="77777777" w:rsidR="00BB054F" w:rsidRDefault="00BB054F" w:rsidP="006A6212">
            <w:pPr>
              <w:pStyle w:val="TAL"/>
            </w:pPr>
          </w:p>
          <w:p w14:paraId="2F5550BA" w14:textId="77777777" w:rsidR="00BB054F" w:rsidRDefault="00BB054F" w:rsidP="006A6212">
            <w:pPr>
              <w:pStyle w:val="B1"/>
              <w:rPr>
                <w:rFonts w:ascii="Arial" w:hAnsi="Arial"/>
                <w:sz w:val="18"/>
              </w:rPr>
            </w:pPr>
            <w:r>
              <w:rPr>
                <w:rFonts w:ascii="Arial" w:hAnsi="Arial"/>
                <w:sz w:val="18"/>
              </w:rPr>
              <w:t>-</w:t>
            </w:r>
            <w:r>
              <w:rPr>
                <w:rFonts w:ascii="Arial" w:hAnsi="Arial"/>
                <w:sz w:val="18"/>
              </w:rPr>
              <w:tab/>
            </w:r>
            <w:r w:rsidRPr="008B1CB1">
              <w:rPr>
                <w:rFonts w:ascii="Arial" w:hAnsi="Arial"/>
                <w:sz w:val="18"/>
              </w:rPr>
              <w:t xml:space="preserve">true: </w:t>
            </w:r>
            <w:r>
              <w:rPr>
                <w:rFonts w:ascii="Arial" w:hAnsi="Arial" w:hint="eastAsia"/>
                <w:sz w:val="18"/>
                <w:lang w:eastAsia="zh-CN"/>
              </w:rPr>
              <w:t>Target</w:t>
            </w:r>
            <w:r w:rsidRPr="008B1CB1">
              <w:rPr>
                <w:rFonts w:ascii="Arial" w:hAnsi="Arial"/>
                <w:sz w:val="18"/>
              </w:rPr>
              <w:t xml:space="preserve"> SMF</w:t>
            </w:r>
            <w:r>
              <w:rPr>
                <w:rFonts w:ascii="Arial" w:hAnsi="Arial" w:hint="eastAsia"/>
                <w:sz w:val="18"/>
                <w:lang w:eastAsia="zh-CN"/>
              </w:rPr>
              <w:t>(s)</w:t>
            </w:r>
            <w:r w:rsidRPr="008B1CB1">
              <w:rPr>
                <w:rFonts w:ascii="Arial" w:hAnsi="Arial"/>
                <w:sz w:val="18"/>
              </w:rPr>
              <w:t xml:space="preserve"> supporting I-SMF </w:t>
            </w:r>
            <w:r>
              <w:rPr>
                <w:rFonts w:ascii="Arial" w:hAnsi="Arial" w:hint="eastAsia"/>
                <w:sz w:val="18"/>
                <w:lang w:eastAsia="zh-CN"/>
              </w:rPr>
              <w:t>are</w:t>
            </w:r>
            <w:r w:rsidRPr="008B1CB1">
              <w:rPr>
                <w:rFonts w:ascii="Arial" w:hAnsi="Arial"/>
                <w:sz w:val="18"/>
              </w:rPr>
              <w:t xml:space="preserve"> preferred</w:t>
            </w:r>
            <w:r w:rsidRPr="008B1CB1">
              <w:rPr>
                <w:rFonts w:ascii="Arial" w:hAnsi="Arial" w:hint="eastAsia"/>
                <w:sz w:val="18"/>
              </w:rPr>
              <w:t xml:space="preserve"> to be discovered</w:t>
            </w:r>
            <w:r w:rsidRPr="008B1CB1">
              <w:rPr>
                <w:rFonts w:ascii="Arial" w:hAnsi="Arial"/>
                <w:sz w:val="18"/>
              </w:rPr>
              <w:t>;</w:t>
            </w:r>
          </w:p>
          <w:p w14:paraId="7706C4E9" w14:textId="77777777" w:rsidR="00BB054F" w:rsidRPr="00363859" w:rsidRDefault="00BB054F" w:rsidP="006A6212">
            <w:pPr>
              <w:pStyle w:val="B1"/>
            </w:pPr>
            <w:r>
              <w:rPr>
                <w:rFonts w:ascii="Arial" w:hAnsi="Arial"/>
                <w:sz w:val="18"/>
              </w:rPr>
              <w:t>-</w:t>
            </w:r>
            <w:r>
              <w:rPr>
                <w:rFonts w:ascii="Arial" w:hAnsi="Arial"/>
                <w:sz w:val="18"/>
              </w:rPr>
              <w:tab/>
            </w:r>
            <w:r w:rsidRPr="008B1CB1">
              <w:rPr>
                <w:rFonts w:ascii="Arial" w:hAnsi="Arial"/>
                <w:sz w:val="18"/>
              </w:rPr>
              <w:t>false: Shall be handled the same way as when this optional query parameter is not received.</w:t>
            </w:r>
          </w:p>
          <w:p w14:paraId="59BD1A93" w14:textId="77777777" w:rsidR="00BB054F" w:rsidRPr="00B1070C" w:rsidRDefault="00BB054F" w:rsidP="006A6212">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46B16406" w14:textId="77777777" w:rsidR="00BB054F" w:rsidRPr="00690A26" w:rsidRDefault="00BB054F" w:rsidP="006A6212">
            <w:pPr>
              <w:pStyle w:val="TAL"/>
            </w:pPr>
            <w:r>
              <w:t>Query-Param-</w:t>
            </w:r>
            <w:proofErr w:type="spellStart"/>
            <w:r>
              <w:t>i</w:t>
            </w:r>
            <w:r w:rsidRPr="00363859">
              <w:t>Smf</w:t>
            </w:r>
            <w:proofErr w:type="spellEnd"/>
            <w:r w:rsidRPr="00363859">
              <w:t>-Capability</w:t>
            </w:r>
          </w:p>
        </w:tc>
      </w:tr>
      <w:tr w:rsidR="00BB054F" w:rsidRPr="00690A26" w14:paraId="3BA73B07"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625611" w14:textId="77777777" w:rsidR="00BB054F" w:rsidRDefault="00BB054F" w:rsidP="006A6212">
            <w:pPr>
              <w:pStyle w:val="TAL"/>
              <w:rPr>
                <w:color w:val="000000"/>
              </w:rPr>
            </w:pPr>
            <w:bookmarkStart w:id="208" w:name="_PERM_MCCTEMPBM_CRPT88420237___7" w:colFirst="4" w:colLast="4"/>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278C793C" w14:textId="77777777" w:rsidR="00BB054F" w:rsidRDefault="00BB054F" w:rsidP="006A6212">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5313A8F8" w14:textId="77777777" w:rsidR="00BB054F" w:rsidRDefault="00BB054F" w:rsidP="006A6212">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4461872" w14:textId="77777777" w:rsidR="00BB054F" w:rsidRDefault="00BB054F" w:rsidP="006A6212">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24ABE7" w14:textId="77777777" w:rsidR="00BB054F" w:rsidRDefault="00BB054F" w:rsidP="006A6212">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r w:rsidRPr="00690A26">
              <w:t>NRF</w:t>
            </w:r>
            <w:r>
              <w:t xml:space="preserve"> holding the NF Profile</w:t>
            </w:r>
            <w:r w:rsidRPr="00690A26">
              <w:t>.</w:t>
            </w:r>
          </w:p>
          <w:p w14:paraId="19E37245" w14:textId="77777777" w:rsidR="00BB054F" w:rsidRDefault="00BB054F" w:rsidP="006A6212">
            <w:pPr>
              <w:pStyle w:val="TAL"/>
            </w:pPr>
          </w:p>
          <w:p w14:paraId="45A38122" w14:textId="77777777" w:rsidR="00BB054F" w:rsidRDefault="00BB054F" w:rsidP="006A6212">
            <w:pPr>
              <w:pStyle w:val="TAL"/>
            </w:pPr>
            <w:r w:rsidRPr="00690A26">
              <w:t xml:space="preserve">It shall be included </w:t>
            </w:r>
            <w:r>
              <w:t>if:</w:t>
            </w:r>
          </w:p>
          <w:p w14:paraId="2C9DC2CF" w14:textId="77777777" w:rsidR="00BB054F" w:rsidRPr="00091556" w:rsidRDefault="00BB054F" w:rsidP="006A6212">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-instance-id</w:t>
            </w:r>
            <w:r>
              <w:rPr>
                <w:rFonts w:ascii="Arial" w:hAnsi="Arial"/>
                <w:sz w:val="18"/>
              </w:rPr>
              <w:t xml:space="preserve"> or target-</w:t>
            </w:r>
            <w:proofErr w:type="spellStart"/>
            <w:r>
              <w:rPr>
                <w:rFonts w:ascii="Arial" w:hAnsi="Arial"/>
                <w:sz w:val="18"/>
              </w:rPr>
              <w:t>nf</w:t>
            </w:r>
            <w:proofErr w:type="spellEnd"/>
            <w:r>
              <w:rPr>
                <w:rFonts w:ascii="Arial" w:hAnsi="Arial"/>
                <w:sz w:val="18"/>
              </w:rPr>
              <w:t>-instance-id-list</w:t>
            </w:r>
            <w:r w:rsidRPr="00091556">
              <w:rPr>
                <w:rFonts w:ascii="Arial" w:hAnsi="Arial"/>
                <w:sz w:val="18"/>
              </w:rPr>
              <w:t xml:space="preserve"> is present;</w:t>
            </w:r>
          </w:p>
          <w:p w14:paraId="3B4759DD" w14:textId="77777777" w:rsidR="00BB054F" w:rsidRPr="00091556" w:rsidRDefault="00BB054F" w:rsidP="006A6212">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w:t>
            </w:r>
            <w:proofErr w:type="gramStart"/>
            <w:r w:rsidRPr="00091556">
              <w:rPr>
                <w:rFonts w:ascii="Arial" w:hAnsi="Arial"/>
                <w:sz w:val="18"/>
              </w:rPr>
              <w:t>i.e.</w:t>
            </w:r>
            <w:proofErr w:type="gramEnd"/>
            <w:r w:rsidRPr="00091556">
              <w:rPr>
                <w:rFonts w:ascii="Arial" w:hAnsi="Arial"/>
                <w:sz w:val="18"/>
              </w:rPr>
              <w:t xml:space="preserv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w:t>
            </w:r>
            <w:r>
              <w:rPr>
                <w:rFonts w:ascii="Arial" w:hAnsi="Arial"/>
                <w:sz w:val="18"/>
              </w:rPr>
              <w:t>7</w:t>
            </w:r>
            <w:r w:rsidRPr="00091556">
              <w:rPr>
                <w:rFonts w:ascii="Arial" w:hAnsi="Arial"/>
                <w:sz w:val="18"/>
              </w:rPr>
              <w:t>); and</w:t>
            </w:r>
          </w:p>
          <w:p w14:paraId="3B4F44E2" w14:textId="77777777" w:rsidR="00BB054F" w:rsidRDefault="00BB054F" w:rsidP="006A6212">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6B126485" w14:textId="77777777" w:rsidR="00BB054F" w:rsidRPr="00A16735" w:rsidRDefault="00BB054F" w:rsidP="006A6212">
            <w:pPr>
              <w:pStyle w:val="TAL"/>
              <w:rPr>
                <w:color w:val="000000"/>
              </w:rPr>
            </w:pPr>
            <w:r>
              <w:rPr>
                <w:noProof/>
                <w:lang w:eastAsia="zh-CN"/>
              </w:rPr>
              <w:t>Enh-NF-Discovery</w:t>
            </w:r>
          </w:p>
        </w:tc>
      </w:tr>
      <w:bookmarkEnd w:id="208"/>
      <w:tr w:rsidR="00BB054F" w:rsidRPr="00690A26" w14:paraId="0AFD466B"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904700" w14:textId="77777777" w:rsidR="00BB054F" w:rsidRDefault="00BB054F" w:rsidP="006A6212">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4F007B1A" w14:textId="77777777" w:rsidR="00BB054F" w:rsidRPr="00690A26" w:rsidRDefault="00BB054F" w:rsidP="006A6212">
            <w:pPr>
              <w:pStyle w:val="TAL"/>
            </w:pPr>
            <w:r w:rsidRPr="00690A26">
              <w:t>map(</w:t>
            </w:r>
            <w:r>
              <w:t>map(</w:t>
            </w:r>
            <w:proofErr w:type="gramStart"/>
            <w:r>
              <w:t>array(</w:t>
            </w:r>
            <w:proofErr w:type="spellStart"/>
            <w:proofErr w:type="gramEnd"/>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607F85CF" w14:textId="77777777" w:rsidR="00BB054F" w:rsidRPr="00690A26" w:rsidRDefault="00BB054F" w:rsidP="006A621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3D4F96" w14:textId="77777777" w:rsidR="00BB054F" w:rsidRPr="00690A26" w:rsidRDefault="00BB054F" w:rsidP="006A6212">
            <w:pPr>
              <w:pStyle w:val="TAL"/>
            </w:pPr>
            <w:proofErr w:type="gramStart"/>
            <w:r w:rsidRPr="00690A26">
              <w:t>1..N</w:t>
            </w:r>
            <w:proofErr w:type="gramEnd"/>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22EADC" w14:textId="77777777" w:rsidR="00BB054F" w:rsidRDefault="00BB054F" w:rsidP="006A6212">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2498CAB2" w14:textId="77777777" w:rsidR="00BB054F" w:rsidRDefault="00BB054F" w:rsidP="006A6212">
            <w:pPr>
              <w:pStyle w:val="TAL"/>
              <w:rPr>
                <w:rFonts w:cs="Arial"/>
                <w:szCs w:val="18"/>
              </w:rPr>
            </w:pPr>
          </w:p>
          <w:p w14:paraId="14A4E12A" w14:textId="77777777" w:rsidR="00BB054F" w:rsidRDefault="00BB054F" w:rsidP="006A6212">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145EBB36" w14:textId="77777777" w:rsidR="00BB054F" w:rsidRPr="00B1070C" w:rsidRDefault="00BB054F" w:rsidP="006A6212">
            <w:pPr>
              <w:pStyle w:val="TAL"/>
            </w:pPr>
          </w:p>
          <w:p w14:paraId="1140CDE1" w14:textId="77777777" w:rsidR="00BB054F" w:rsidRDefault="00BB054F" w:rsidP="006A6212">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7E26DA3F" w14:textId="77777777" w:rsidR="00BB054F" w:rsidRDefault="00BB054F" w:rsidP="006A6212">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338F94DB" w14:textId="77777777" w:rsidR="00BB054F" w:rsidRPr="00D4681E" w:rsidRDefault="00BB054F" w:rsidP="006A6212">
            <w:pPr>
              <w:pStyle w:val="TAL"/>
            </w:pPr>
          </w:p>
          <w:p w14:paraId="264E53AD" w14:textId="77777777" w:rsidR="00BB054F" w:rsidRPr="00690A26" w:rsidRDefault="00BB054F" w:rsidP="006A6212">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25ECDD94" w14:textId="77777777" w:rsidR="00BB054F" w:rsidRDefault="00BB054F" w:rsidP="006A6212">
            <w:pPr>
              <w:pStyle w:val="TAL"/>
              <w:rPr>
                <w:noProof/>
                <w:lang w:eastAsia="zh-CN"/>
              </w:rPr>
            </w:pPr>
            <w:r w:rsidRPr="00D4681E">
              <w:t>Query-SBIProtoc17</w:t>
            </w:r>
          </w:p>
        </w:tc>
      </w:tr>
      <w:tr w:rsidR="00BB054F" w:rsidRPr="00690A26" w14:paraId="061FD75A"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832D92" w14:textId="77777777" w:rsidR="00BB054F" w:rsidRPr="00690A26" w:rsidRDefault="00BB054F" w:rsidP="006A6212">
            <w:pPr>
              <w:pStyle w:val="TAL"/>
            </w:pPr>
            <w:r w:rsidRPr="00690A26">
              <w:lastRenderedPageBreak/>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14:paraId="10780472" w14:textId="77777777" w:rsidR="00BB054F" w:rsidRPr="00690A26" w:rsidRDefault="00BB054F" w:rsidP="006A6212">
            <w:pPr>
              <w:pStyle w:val="TAL"/>
            </w:pPr>
            <w:r>
              <w:t>map(</w:t>
            </w:r>
            <w:proofErr w:type="gramStart"/>
            <w:r>
              <w:t>array(</w:t>
            </w:r>
            <w:proofErr w:type="spellStart"/>
            <w:proofErr w:type="gramEnd"/>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674F4B0D" w14:textId="77777777" w:rsidR="00BB054F" w:rsidRPr="00690A26" w:rsidRDefault="00BB054F" w:rsidP="006A621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FF100E" w14:textId="77777777" w:rsidR="00BB054F" w:rsidRPr="00690A26" w:rsidRDefault="00BB054F" w:rsidP="006A6212">
            <w:pPr>
              <w:pStyle w:val="TAL"/>
            </w:pPr>
            <w:proofErr w:type="gramStart"/>
            <w:r w:rsidRPr="00690A26">
              <w:t>1..N</w:t>
            </w:r>
            <w:proofErr w:type="gramEnd"/>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17DD3A" w14:textId="77777777" w:rsidR="00BB054F" w:rsidRDefault="00BB054F" w:rsidP="006A6212">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118EC261" w14:textId="77777777" w:rsidR="00BB054F" w:rsidRDefault="00BB054F" w:rsidP="006A6212">
            <w:pPr>
              <w:pStyle w:val="TAL"/>
              <w:rPr>
                <w:rFonts w:cs="Arial"/>
                <w:szCs w:val="18"/>
              </w:rPr>
            </w:pPr>
          </w:p>
          <w:p w14:paraId="2CC3C195" w14:textId="77777777" w:rsidR="00BB054F" w:rsidRDefault="00BB054F" w:rsidP="006A6212">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6CE62966" w14:textId="77777777" w:rsidR="00BB054F" w:rsidRPr="00D4681E" w:rsidRDefault="00BB054F" w:rsidP="006A6212">
            <w:pPr>
              <w:pStyle w:val="TAL"/>
            </w:pPr>
          </w:p>
          <w:p w14:paraId="54CF17B4" w14:textId="77777777" w:rsidR="00BB054F" w:rsidRPr="00690A26" w:rsidRDefault="00BB054F" w:rsidP="006A6212">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27CD32BA" w14:textId="77777777" w:rsidR="00BB054F" w:rsidRPr="00690A26" w:rsidRDefault="00BB054F" w:rsidP="006A6212">
            <w:pPr>
              <w:pStyle w:val="TAL"/>
            </w:pPr>
            <w:r w:rsidRPr="00D4681E">
              <w:t>Query-SBIProtoc17</w:t>
            </w:r>
          </w:p>
        </w:tc>
      </w:tr>
      <w:tr w:rsidR="00BB054F" w:rsidRPr="00690A26" w14:paraId="42BE1E68"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9539A4" w14:textId="77777777" w:rsidR="00BB054F" w:rsidRPr="00690A26" w:rsidRDefault="00BB054F" w:rsidP="006A6212">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0DD106EC" w14:textId="77777777" w:rsidR="00BB054F" w:rsidRPr="00690A26" w:rsidRDefault="00BB054F" w:rsidP="006A6212">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27034402" w14:textId="77777777" w:rsidR="00BB054F" w:rsidRPr="00690A26" w:rsidRDefault="00BB054F" w:rsidP="006A6212">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4354C403" w14:textId="77777777" w:rsidR="00BB054F" w:rsidRPr="00690A26" w:rsidRDefault="00BB054F" w:rsidP="006A6212">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F08547" w14:textId="77777777" w:rsidR="00BB054F" w:rsidRPr="00887FAE" w:rsidRDefault="00BB054F" w:rsidP="006A6212">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xml:space="preserve">),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1735B4A2" w14:textId="77777777" w:rsidR="00BB054F" w:rsidRPr="00887FAE" w:rsidRDefault="00BB054F" w:rsidP="006A6212">
            <w:pPr>
              <w:pStyle w:val="TAL"/>
              <w:rPr>
                <w:lang w:val="en-US"/>
              </w:rPr>
            </w:pPr>
          </w:p>
          <w:p w14:paraId="025F7B67" w14:textId="77777777" w:rsidR="00BB054F" w:rsidRPr="00690A26" w:rsidRDefault="00BB054F" w:rsidP="006A6212">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240DDC03" w14:textId="77777777" w:rsidR="00BB054F" w:rsidRPr="00690A26" w:rsidRDefault="00BB054F" w:rsidP="006A6212">
            <w:pPr>
              <w:pStyle w:val="TAL"/>
            </w:pPr>
            <w:r>
              <w:rPr>
                <w:lang w:val="es-ES"/>
              </w:rPr>
              <w:t>Query-Upf-Pfcp</w:t>
            </w:r>
          </w:p>
        </w:tc>
      </w:tr>
      <w:tr w:rsidR="00BB054F" w:rsidRPr="00690A26" w14:paraId="7AFE4486"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A158EC" w14:textId="77777777" w:rsidR="00BB054F" w:rsidRDefault="00BB054F" w:rsidP="006A6212">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52DD00BE" w14:textId="77777777" w:rsidR="00BB054F" w:rsidRDefault="00BB054F" w:rsidP="006A6212">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03725CE8" w14:textId="77777777" w:rsidR="00BB054F" w:rsidRDefault="00BB054F" w:rsidP="006A6212">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562E8A0" w14:textId="77777777" w:rsidR="00BB054F" w:rsidRDefault="00BB054F" w:rsidP="006A6212">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8332BE" w14:textId="77777777" w:rsidR="00BB054F" w:rsidRDefault="00BB054F" w:rsidP="006A6212">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1A3E7D17" w14:textId="77777777" w:rsidR="00BB054F" w:rsidRDefault="00BB054F" w:rsidP="006A6212">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6A519B91" w14:textId="77777777" w:rsidR="00BB054F" w:rsidRPr="00887FAE" w:rsidRDefault="00BB054F" w:rsidP="006A6212">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7C9FD10" w14:textId="77777777" w:rsidR="00BB054F" w:rsidRDefault="00BB054F" w:rsidP="006A6212">
            <w:pPr>
              <w:pStyle w:val="TAL"/>
              <w:rPr>
                <w:lang w:val="es-ES"/>
              </w:rPr>
            </w:pPr>
            <w:r w:rsidRPr="00D4681E">
              <w:t>Query-SBIProtoc17</w:t>
            </w:r>
          </w:p>
        </w:tc>
      </w:tr>
      <w:tr w:rsidR="00BB054F" w:rsidRPr="00690A26" w14:paraId="035DE133"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97B03C" w14:textId="77777777" w:rsidR="00BB054F" w:rsidRDefault="00BB054F" w:rsidP="006A6212">
            <w:pPr>
              <w:pStyle w:val="TAL"/>
              <w:rPr>
                <w:lang w:eastAsia="zh-CN"/>
              </w:rPr>
            </w:pPr>
            <w:r>
              <w:rPr>
                <w:lang w:eastAsia="zh-CN"/>
              </w:rPr>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150A278" w14:textId="77777777" w:rsidR="00BB054F" w:rsidRDefault="00BB054F" w:rsidP="006A6212">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D75CA08" w14:textId="77777777" w:rsidR="00BB054F" w:rsidRDefault="00BB054F" w:rsidP="006A6212">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AD47916" w14:textId="77777777" w:rsidR="00BB054F" w:rsidRDefault="00BB054F" w:rsidP="006A6212">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36154A" w14:textId="77777777" w:rsidR="00BB054F" w:rsidRDefault="00BB054F" w:rsidP="006A6212">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14:paraId="49DB789F" w14:textId="77777777" w:rsidR="00BB054F" w:rsidRDefault="00BB054F" w:rsidP="006A6212">
            <w:pPr>
              <w:pStyle w:val="TAL"/>
            </w:pPr>
          </w:p>
          <w:p w14:paraId="03AF4335" w14:textId="77777777" w:rsidR="00BB054F" w:rsidRPr="003B113B" w:rsidRDefault="00BB054F" w:rsidP="006A6212">
            <w:pPr>
              <w:pStyle w:val="B1"/>
              <w:rPr>
                <w:rFonts w:ascii="Arial" w:hAnsi="Arial" w:cs="Arial"/>
                <w:sz w:val="18"/>
                <w:szCs w:val="18"/>
              </w:rPr>
            </w:pPr>
            <w:r w:rsidRPr="003B113B">
              <w:rPr>
                <w:rFonts w:ascii="Arial" w:hAnsi="Arial" w:cs="Arial"/>
                <w:sz w:val="18"/>
                <w:szCs w:val="18"/>
              </w:rPr>
              <w:t>-</w:t>
            </w:r>
            <w:r w:rsidRPr="003B113B">
              <w:rPr>
                <w:rFonts w:ascii="Arial" w:hAnsi="Arial" w:cs="Arial"/>
                <w:sz w:val="18"/>
                <w:szCs w:val="18"/>
              </w:rPr>
              <w:tab/>
              <w:t xml:space="preserve">true: a PCF supporting </w:t>
            </w:r>
            <w:proofErr w:type="spellStart"/>
            <w:r w:rsidRPr="003B113B">
              <w:rPr>
                <w:rFonts w:ascii="Arial" w:hAnsi="Arial" w:cs="Arial"/>
                <w:sz w:val="18"/>
                <w:szCs w:val="18"/>
              </w:rPr>
              <w:t>ProSe</w:t>
            </w:r>
            <w:proofErr w:type="spellEnd"/>
            <w:r w:rsidRPr="003B113B">
              <w:rPr>
                <w:rFonts w:ascii="Arial" w:hAnsi="Arial" w:cs="Arial"/>
                <w:sz w:val="18"/>
                <w:szCs w:val="18"/>
              </w:rPr>
              <w:t xml:space="preserve"> capability is requested to be discovered;</w:t>
            </w:r>
          </w:p>
          <w:p w14:paraId="75B1FAC1" w14:textId="77777777" w:rsidR="00BB054F" w:rsidRDefault="00BB054F" w:rsidP="006A6212">
            <w:pPr>
              <w:pStyle w:val="B1"/>
              <w:rPr>
                <w:lang w:eastAsia="zh-CN"/>
              </w:rPr>
            </w:pPr>
            <w:r w:rsidRPr="003B113B">
              <w:rPr>
                <w:rFonts w:ascii="Arial" w:hAnsi="Arial" w:cs="Arial"/>
                <w:sz w:val="18"/>
                <w:szCs w:val="18"/>
              </w:rPr>
              <w:t>-</w:t>
            </w:r>
            <w:r w:rsidRPr="003B113B">
              <w:rPr>
                <w:rFonts w:ascii="Arial" w:hAnsi="Arial" w:cs="Arial"/>
                <w:sz w:val="18"/>
                <w:szCs w:val="18"/>
              </w:rPr>
              <w:tab/>
              <w:t xml:space="preserve">false: a PCF not supporting </w:t>
            </w:r>
            <w:proofErr w:type="spellStart"/>
            <w:r w:rsidRPr="003B113B">
              <w:rPr>
                <w:rFonts w:ascii="Arial" w:hAnsi="Arial" w:cs="Arial"/>
                <w:sz w:val="18"/>
                <w:szCs w:val="18"/>
              </w:rPr>
              <w:t>ProSe</w:t>
            </w:r>
            <w:proofErr w:type="spellEnd"/>
            <w:r w:rsidRPr="003B113B">
              <w:rPr>
                <w:rFonts w:ascii="Arial" w:hAnsi="Arial" w:cs="Arial"/>
                <w:sz w:val="18"/>
                <w:szCs w:val="18"/>
              </w:rPr>
              <w:t xml:space="preserve"> capability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7EDA849" w14:textId="77777777" w:rsidR="00BB054F" w:rsidRPr="00690A26" w:rsidRDefault="00BB054F" w:rsidP="006A6212">
            <w:pPr>
              <w:pStyle w:val="TAL"/>
            </w:pPr>
            <w:r w:rsidRPr="00A84750">
              <w:rPr>
                <w:lang w:val="en-US"/>
              </w:rPr>
              <w:t>Query-5G-ProSe</w:t>
            </w:r>
          </w:p>
        </w:tc>
      </w:tr>
      <w:tr w:rsidR="00BB054F" w:rsidRPr="00690A26" w14:paraId="118EC070"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950B7D" w14:textId="77777777" w:rsidR="00BB054F" w:rsidRDefault="00BB054F" w:rsidP="006A6212">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7E68976" w14:textId="77777777" w:rsidR="00BB054F" w:rsidRDefault="00BB054F" w:rsidP="006A6212">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2343F8B" w14:textId="77777777" w:rsidR="00BB054F" w:rsidRDefault="00BB054F" w:rsidP="006A6212">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76A2DE" w14:textId="77777777" w:rsidR="00BB054F" w:rsidRDefault="00BB054F" w:rsidP="006A6212">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5303BA" w14:textId="77777777" w:rsidR="00BB054F" w:rsidRDefault="00BB054F" w:rsidP="006A6212">
            <w:pPr>
              <w:pStyle w:val="TAL"/>
              <w:rPr>
                <w:lang w:val="en-US"/>
              </w:rPr>
            </w:pPr>
            <w:r w:rsidRPr="00EF5303">
              <w:rPr>
                <w:lang w:val="en-US"/>
              </w:rPr>
              <w:t>This IE may be included when the target NF type is "NWDAF".</w:t>
            </w:r>
          </w:p>
          <w:p w14:paraId="06C2D1B0" w14:textId="77777777" w:rsidR="00BB054F" w:rsidRDefault="00BB054F" w:rsidP="006A6212">
            <w:pPr>
              <w:pStyle w:val="TAL"/>
              <w:rPr>
                <w:lang w:val="en-US"/>
              </w:rPr>
            </w:pPr>
          </w:p>
          <w:p w14:paraId="7AF2FB9D" w14:textId="77777777" w:rsidR="00BB054F" w:rsidRDefault="00BB054F" w:rsidP="006A6212">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aggregation capability is requested to be discovered;</w:t>
            </w:r>
          </w:p>
          <w:p w14:paraId="56ABBC75" w14:textId="77777777" w:rsidR="00BB054F" w:rsidRPr="000C4554" w:rsidRDefault="00BB054F" w:rsidP="006A6212">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1569A940" w14:textId="77777777" w:rsidR="00BB054F" w:rsidRDefault="00BB054F" w:rsidP="006A6212">
            <w:pPr>
              <w:pStyle w:val="TAL"/>
            </w:pPr>
            <w:r w:rsidRPr="00A84750">
              <w:rPr>
                <w:lang w:val="en-US"/>
              </w:rPr>
              <w:t>Query-eNA-PH2</w:t>
            </w:r>
          </w:p>
        </w:tc>
      </w:tr>
      <w:tr w:rsidR="00BB054F" w:rsidRPr="00690A26" w14:paraId="7321747E"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794767" w14:textId="77777777" w:rsidR="00BB054F" w:rsidRDefault="00BB054F" w:rsidP="006A6212">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3B51588" w14:textId="77777777" w:rsidR="00BB054F" w:rsidRPr="00690A26" w:rsidRDefault="00BB054F" w:rsidP="006A6212">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507D774" w14:textId="77777777" w:rsidR="00BB054F" w:rsidRPr="00690A26" w:rsidRDefault="00BB054F" w:rsidP="006A621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E136D5" w14:textId="77777777" w:rsidR="00BB054F" w:rsidRPr="00690A26" w:rsidRDefault="00BB054F" w:rsidP="006A621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018457" w14:textId="77777777" w:rsidR="00BB054F" w:rsidRDefault="00BB054F" w:rsidP="006A6212">
            <w:pPr>
              <w:pStyle w:val="TAL"/>
              <w:rPr>
                <w:lang w:val="en-US"/>
              </w:rPr>
            </w:pPr>
            <w:r w:rsidRPr="00EF5303">
              <w:rPr>
                <w:lang w:val="en-US"/>
              </w:rPr>
              <w:t>This IE may be included when the target NF type is "NWDAF".</w:t>
            </w:r>
          </w:p>
          <w:p w14:paraId="0C3EB3DB" w14:textId="77777777" w:rsidR="00BB054F" w:rsidRDefault="00BB054F" w:rsidP="006A6212">
            <w:pPr>
              <w:pStyle w:val="TAL"/>
              <w:rPr>
                <w:lang w:val="en-US"/>
              </w:rPr>
            </w:pPr>
          </w:p>
          <w:p w14:paraId="5C869F84" w14:textId="77777777" w:rsidR="00BB054F" w:rsidRDefault="00BB054F" w:rsidP="006A6212">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metadata provisioning capability is requested to be discovered;</w:t>
            </w:r>
          </w:p>
          <w:p w14:paraId="33A26551" w14:textId="77777777" w:rsidR="00BB054F" w:rsidRPr="003B113B" w:rsidRDefault="00BB054F" w:rsidP="006A6212">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7815B082" w14:textId="77777777" w:rsidR="00BB054F" w:rsidRPr="00064FED" w:rsidRDefault="00BB054F" w:rsidP="006A6212">
            <w:pPr>
              <w:pStyle w:val="TAL"/>
              <w:rPr>
                <w:lang w:val="en-US"/>
              </w:rPr>
            </w:pPr>
            <w:r w:rsidRPr="00D15EBE">
              <w:rPr>
                <w:lang w:val="es-ES"/>
              </w:rPr>
              <w:t>Query-eNA-PH2</w:t>
            </w:r>
          </w:p>
        </w:tc>
      </w:tr>
      <w:tr w:rsidR="00BB054F" w:rsidRPr="00690A26" w14:paraId="21EA57ED"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7EFCFB" w14:textId="77777777" w:rsidR="00BB054F" w:rsidRDefault="00BB054F" w:rsidP="006A6212">
            <w:pPr>
              <w:pStyle w:val="TAL"/>
            </w:pPr>
            <w:r w:rsidRPr="004C4D25">
              <w:t>serving-</w:t>
            </w:r>
            <w:proofErr w:type="spellStart"/>
            <w:r w:rsidRPr="004C4D25">
              <w:t>nf</w:t>
            </w:r>
            <w:proofErr w:type="spellEnd"/>
            <w:r w:rsidRPr="004C4D25">
              <w:t>-set-id</w:t>
            </w:r>
          </w:p>
        </w:tc>
        <w:tc>
          <w:tcPr>
            <w:tcW w:w="737" w:type="pct"/>
            <w:tcBorders>
              <w:top w:val="single" w:sz="4" w:space="0" w:color="auto"/>
              <w:left w:val="single" w:sz="6" w:space="0" w:color="000000"/>
              <w:bottom w:val="single" w:sz="4" w:space="0" w:color="auto"/>
              <w:right w:val="single" w:sz="6" w:space="0" w:color="000000"/>
            </w:tcBorders>
          </w:tcPr>
          <w:p w14:paraId="53BC2916" w14:textId="77777777" w:rsidR="00BB054F" w:rsidRPr="00690A26" w:rsidRDefault="00BB054F" w:rsidP="006A6212">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4810D27" w14:textId="77777777" w:rsidR="00BB054F" w:rsidRPr="00690A26" w:rsidRDefault="00BB054F" w:rsidP="006A6212">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15E27B0B" w14:textId="77777777" w:rsidR="00BB054F" w:rsidRPr="00690A26" w:rsidRDefault="00BB054F" w:rsidP="006A6212">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9721CD" w14:textId="77777777" w:rsidR="00BB054F" w:rsidRPr="00D201A0" w:rsidRDefault="00BB054F" w:rsidP="006A6212">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CF86FEB" w14:textId="77777777" w:rsidR="00BB054F" w:rsidRPr="00690A26" w:rsidRDefault="00BB054F" w:rsidP="006A6212">
            <w:pPr>
              <w:pStyle w:val="TAL"/>
            </w:pPr>
            <w:r w:rsidRPr="00A84750">
              <w:rPr>
                <w:lang w:val="en-US"/>
              </w:rPr>
              <w:t>Query-eNA-PH2</w:t>
            </w:r>
          </w:p>
        </w:tc>
      </w:tr>
      <w:tr w:rsidR="00BB054F" w:rsidRPr="00690A26" w14:paraId="220C4873"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3BD280" w14:textId="77777777" w:rsidR="00BB054F" w:rsidRDefault="00BB054F" w:rsidP="006A6212">
            <w:pPr>
              <w:pStyle w:val="TAL"/>
            </w:pPr>
            <w:r w:rsidRPr="004C4D25">
              <w:t>serving-</w:t>
            </w:r>
            <w:proofErr w:type="spellStart"/>
            <w:r w:rsidRPr="004C4D25">
              <w:t>nf</w:t>
            </w:r>
            <w:proofErr w:type="spellEnd"/>
            <w:r w:rsidRPr="004C4D25">
              <w:t>-type</w:t>
            </w:r>
          </w:p>
        </w:tc>
        <w:tc>
          <w:tcPr>
            <w:tcW w:w="737" w:type="pct"/>
            <w:tcBorders>
              <w:top w:val="single" w:sz="4" w:space="0" w:color="auto"/>
              <w:left w:val="single" w:sz="6" w:space="0" w:color="000000"/>
              <w:bottom w:val="single" w:sz="4" w:space="0" w:color="auto"/>
              <w:right w:val="single" w:sz="6" w:space="0" w:color="000000"/>
            </w:tcBorders>
          </w:tcPr>
          <w:p w14:paraId="30074334" w14:textId="77777777" w:rsidR="00BB054F" w:rsidRPr="00690A26" w:rsidRDefault="00BB054F" w:rsidP="006A6212">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1A9FF67" w14:textId="77777777" w:rsidR="00BB054F" w:rsidRPr="00690A26" w:rsidRDefault="00BB054F" w:rsidP="006A6212">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11B7E046" w14:textId="77777777" w:rsidR="00BB054F" w:rsidRPr="00690A26" w:rsidRDefault="00BB054F" w:rsidP="006A6212">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238657" w14:textId="77777777" w:rsidR="00BB054F" w:rsidRPr="00D201A0" w:rsidRDefault="00BB054F" w:rsidP="006A6212">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BE59831" w14:textId="77777777" w:rsidR="00BB054F" w:rsidRPr="00690A26" w:rsidRDefault="00BB054F" w:rsidP="006A6212">
            <w:pPr>
              <w:pStyle w:val="TAL"/>
            </w:pPr>
            <w:r w:rsidRPr="00A84750">
              <w:rPr>
                <w:lang w:val="en-US"/>
              </w:rPr>
              <w:t>Query-eNA-PH2</w:t>
            </w:r>
          </w:p>
        </w:tc>
      </w:tr>
      <w:tr w:rsidR="00BB054F" w:rsidRPr="00690A26" w14:paraId="2EBA8721"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44238A" w14:textId="77777777" w:rsidR="00BB054F" w:rsidRDefault="00BB054F" w:rsidP="006A6212">
            <w:pPr>
              <w:pStyle w:val="TAL"/>
            </w:pPr>
            <w:r w:rsidRPr="003F73CF">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6D145513" w14:textId="77777777" w:rsidR="00BB054F" w:rsidRPr="007D0C4F" w:rsidRDefault="00BB054F" w:rsidP="006A6212">
            <w:pPr>
              <w:pStyle w:val="TAL"/>
            </w:pPr>
            <w:proofErr w:type="gramStart"/>
            <w:r>
              <w:rPr>
                <w:lang w:eastAsia="zh-CN"/>
              </w:rPr>
              <w:t>array(</w:t>
            </w:r>
            <w:proofErr w:type="spellStart"/>
            <w:proofErr w:type="gramEnd"/>
            <w:r>
              <w:rPr>
                <w:lang w:eastAsia="zh-CN"/>
              </w:rPr>
              <w:t>MlAnalyticsInfo</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4010A1FA" w14:textId="77777777" w:rsidR="00BB054F" w:rsidRPr="007D0C4F" w:rsidRDefault="00BB054F" w:rsidP="006A621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922D932" w14:textId="77777777" w:rsidR="00BB054F" w:rsidRPr="007D0C4F" w:rsidRDefault="00BB054F" w:rsidP="006A6212">
            <w:pPr>
              <w:pStyle w:val="TAL"/>
            </w:pPr>
            <w:proofErr w:type="gramStart"/>
            <w:r>
              <w:rPr>
                <w:rFonts w:hint="eastAsia"/>
                <w:lang w:eastAsia="zh-CN"/>
              </w:rPr>
              <w:t>1</w:t>
            </w:r>
            <w:r>
              <w:rPr>
                <w:lang w:eastAsia="zh-CN"/>
              </w:rP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8F34A27" w14:textId="77777777" w:rsidR="00BB054F" w:rsidRPr="007D0C4F" w:rsidRDefault="00BB054F" w:rsidP="006A6212">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proofErr w:type="spellStart"/>
            <w:r w:rsidRPr="003F73CF">
              <w:rPr>
                <w:lang w:eastAsia="ja-JP"/>
              </w:rPr>
              <w:t>Nnwdaf_MLModelProvision</w:t>
            </w:r>
            <w:proofErr w:type="spellEnd"/>
            <w:r w:rsidRPr="003F73CF">
              <w:rPr>
                <w:lang w:eastAsia="ja-JP"/>
              </w:rPr>
              <w:t xml:space="preserve">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w:t>
            </w:r>
            <w:proofErr w:type="spellStart"/>
            <w:r w:rsidRPr="00FF444A">
              <w:rPr>
                <w:lang w:eastAsia="zh-CN"/>
              </w:rPr>
              <w:t>MlAnalyticsInfo</w:t>
            </w:r>
            <w:proofErr w:type="spellEnd"/>
            <w:r w:rsidRPr="00FF444A">
              <w:rPr>
                <w:lang w:eastAsia="zh-CN"/>
              </w:rPr>
              <w:t xml:space="preserve"> in this list</w:t>
            </w:r>
            <w:r w:rsidRPr="003F73C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8707EBB" w14:textId="77777777" w:rsidR="00BB054F" w:rsidRPr="00A84750" w:rsidRDefault="00BB054F" w:rsidP="006A6212">
            <w:pPr>
              <w:pStyle w:val="TAL"/>
              <w:rPr>
                <w:lang w:val="en-US"/>
              </w:rPr>
            </w:pPr>
            <w:r w:rsidRPr="003F73CF">
              <w:rPr>
                <w:lang w:val="en-US"/>
              </w:rPr>
              <w:t>Query-eNA-PH2</w:t>
            </w:r>
          </w:p>
        </w:tc>
      </w:tr>
      <w:tr w:rsidR="00BB054F" w:rsidRPr="00690A26" w14:paraId="755F7B0B"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DEC37F" w14:textId="77777777" w:rsidR="00BB054F" w:rsidRDefault="00BB054F" w:rsidP="006A6212">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0FEB60E" w14:textId="77777777" w:rsidR="00BB054F" w:rsidRPr="007D0C4F" w:rsidRDefault="00BB054F" w:rsidP="006A6212">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369B0589" w14:textId="77777777" w:rsidR="00BB054F" w:rsidRPr="007D0C4F" w:rsidRDefault="00BB054F" w:rsidP="006A6212">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7430396D" w14:textId="77777777" w:rsidR="00BB054F" w:rsidRPr="007D0C4F" w:rsidRDefault="00BB054F" w:rsidP="006A6212">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17F092" w14:textId="77777777" w:rsidR="00BB054F" w:rsidRPr="007D0C4F" w:rsidRDefault="00BB054F" w:rsidP="006A6212">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2675197C" w14:textId="77777777" w:rsidR="00BB054F" w:rsidRPr="007D0C4F" w:rsidRDefault="00BB054F" w:rsidP="006A6212">
            <w:pPr>
              <w:pStyle w:val="TAL"/>
            </w:pPr>
            <w:r w:rsidRPr="00350B76">
              <w:rPr>
                <w:rFonts w:hint="eastAsia"/>
                <w:lang w:eastAsia="zh-CN"/>
              </w:rPr>
              <w:t>NSAC</w:t>
            </w:r>
          </w:p>
        </w:tc>
      </w:tr>
      <w:tr w:rsidR="00BB054F" w:rsidRPr="00690A26" w14:paraId="74A25FFB"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003C65" w14:textId="77777777" w:rsidR="00BB054F" w:rsidRPr="00350B76" w:rsidRDefault="00BB054F" w:rsidP="006A6212">
            <w:pPr>
              <w:pStyle w:val="TAL"/>
              <w:rPr>
                <w:lang w:eastAsia="zh-CN"/>
              </w:rPr>
            </w:pPr>
            <w:proofErr w:type="spellStart"/>
            <w:r>
              <w:lastRenderedPageBreak/>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tcPr>
          <w:p w14:paraId="0319E203" w14:textId="77777777" w:rsidR="00BB054F" w:rsidRPr="00350B76" w:rsidRDefault="00BB054F" w:rsidP="006A6212">
            <w:pPr>
              <w:pStyle w:val="TAL"/>
              <w:rPr>
                <w:lang w:eastAsia="zh-CN"/>
              </w:rPr>
            </w:pPr>
            <w:proofErr w:type="gramStart"/>
            <w:r>
              <w:t>array(</w:t>
            </w:r>
            <w:proofErr w:type="spellStart"/>
            <w:proofErr w:type="gramEnd"/>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3002F2F" w14:textId="77777777" w:rsidR="00BB054F" w:rsidRPr="00350B76" w:rsidRDefault="00BB054F" w:rsidP="006A621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91EEA5B" w14:textId="77777777" w:rsidR="00BB054F" w:rsidRPr="00350B76" w:rsidRDefault="00BB054F" w:rsidP="006A621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2116C18" w14:textId="77777777" w:rsidR="00BB054F" w:rsidRDefault="00BB054F" w:rsidP="006A6212">
            <w:pPr>
              <w:pStyle w:val="TAL"/>
              <w:rPr>
                <w:rFonts w:cs="Arial"/>
                <w:szCs w:val="18"/>
              </w:rPr>
            </w:pPr>
            <w:r>
              <w:rPr>
                <w:rFonts w:cs="Arial"/>
                <w:szCs w:val="18"/>
              </w:rPr>
              <w:t>This IE may be present if the target NF type is "MB-SMF".</w:t>
            </w:r>
          </w:p>
          <w:p w14:paraId="716C8FAF" w14:textId="77777777" w:rsidR="00BB054F" w:rsidRDefault="00BB054F" w:rsidP="006A6212">
            <w:pPr>
              <w:pStyle w:val="TAL"/>
              <w:rPr>
                <w:rFonts w:cs="Arial"/>
                <w:szCs w:val="18"/>
              </w:rPr>
            </w:pPr>
            <w:r>
              <w:rPr>
                <w:rFonts w:cs="Arial"/>
                <w:szCs w:val="18"/>
              </w:rPr>
              <w:t>When present, it shall contain the list of MBS Session ID(s) for which MB-SMF(s) are to be discovered.</w:t>
            </w:r>
          </w:p>
          <w:p w14:paraId="6CD12AE7" w14:textId="77777777" w:rsidR="00BB054F" w:rsidRDefault="00BB054F" w:rsidP="006A6212">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14:paraId="2F67DA47" w14:textId="77777777" w:rsidR="00BB054F" w:rsidRDefault="00BB054F" w:rsidP="006A6212">
            <w:pPr>
              <w:pStyle w:val="B1"/>
              <w:rPr>
                <w:rFonts w:ascii="Arial" w:hAnsi="Arial" w:cs="Arial"/>
                <w:sz w:val="18"/>
                <w:szCs w:val="18"/>
              </w:rPr>
            </w:pPr>
            <w:bookmarkStart w:id="209"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3E2DA119" w14:textId="77777777" w:rsidR="00BB054F" w:rsidRDefault="00BB054F" w:rsidP="006A6212">
            <w:pPr>
              <w:pStyle w:val="B2"/>
              <w:rPr>
                <w:rFonts w:ascii="Arial" w:hAnsi="Arial" w:cs="Arial"/>
                <w:sz w:val="18"/>
                <w:szCs w:val="18"/>
              </w:rPr>
            </w:pPr>
            <w:bookmarkStart w:id="210" w:name="_PERM_MCCTEMPBM_CRPT88420245___7"/>
            <w:bookmarkEnd w:id="209"/>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778A049C" w14:textId="77777777" w:rsidR="00BB054F" w:rsidRPr="00B21A66" w:rsidRDefault="00BB054F" w:rsidP="006A6212">
            <w:pPr>
              <w:pStyle w:val="B1"/>
              <w:rPr>
                <w:rFonts w:ascii="Arial" w:hAnsi="Arial" w:cs="Arial"/>
                <w:sz w:val="18"/>
                <w:szCs w:val="18"/>
              </w:rPr>
            </w:pPr>
            <w:bookmarkStart w:id="211" w:name="_PERM_MCCTEMPBM_CRPT88420246___7"/>
            <w:bookmarkEnd w:id="210"/>
            <w:r>
              <w:rPr>
                <w:rFonts w:ascii="Arial" w:hAnsi="Arial" w:cs="Arial"/>
                <w:sz w:val="18"/>
                <w:szCs w:val="18"/>
              </w:rPr>
              <w:t>or</w:t>
            </w:r>
          </w:p>
          <w:p w14:paraId="04DFCE49" w14:textId="77777777" w:rsidR="00BB054F" w:rsidRDefault="00BB054F" w:rsidP="006A6212">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in clause </w:t>
            </w:r>
            <w:r w:rsidRPr="00C345B7">
              <w:rPr>
                <w:rFonts w:ascii="Arial" w:hAnsi="Arial" w:cs="Arial"/>
                <w:sz w:val="18"/>
                <w:szCs w:val="18"/>
              </w:rPr>
              <w:t>6.1.6.2.</w:t>
            </w:r>
            <w:r>
              <w:rPr>
                <w:rFonts w:ascii="Arial" w:hAnsi="Arial" w:cs="Arial"/>
                <w:sz w:val="18"/>
                <w:szCs w:val="18"/>
              </w:rPr>
              <w:t>90):</w:t>
            </w:r>
          </w:p>
          <w:p w14:paraId="18F97281" w14:textId="77777777" w:rsidR="00BB054F" w:rsidRDefault="00BB054F" w:rsidP="006A6212">
            <w:pPr>
              <w:pStyle w:val="B2"/>
              <w:rPr>
                <w:rFonts w:ascii="Arial" w:hAnsi="Arial" w:cs="Arial"/>
                <w:sz w:val="18"/>
                <w:szCs w:val="18"/>
              </w:rPr>
            </w:pPr>
            <w:bookmarkStart w:id="212" w:name="_PERM_MCCTEMPBM_CRPT88420247___7"/>
            <w:bookmarkEnd w:id="211"/>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212"/>
          <w:p w14:paraId="34AA8A3E" w14:textId="77777777" w:rsidR="00BB054F" w:rsidRDefault="00BB054F" w:rsidP="006A6212">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-session-id and complying with the other query parameters exists, the NRF shall return an empty response.</w:t>
            </w:r>
          </w:p>
          <w:p w14:paraId="0D863C07" w14:textId="77777777" w:rsidR="00BB054F" w:rsidRPr="00350B76" w:rsidRDefault="00BB054F" w:rsidP="006A6212">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71B9814D" w14:textId="77777777" w:rsidR="00BB054F" w:rsidRPr="00350B76" w:rsidRDefault="00BB054F" w:rsidP="006A6212">
            <w:pPr>
              <w:pStyle w:val="TAL"/>
              <w:rPr>
                <w:lang w:eastAsia="zh-CN"/>
              </w:rPr>
            </w:pPr>
            <w:r>
              <w:t>Query-MBS</w:t>
            </w:r>
          </w:p>
        </w:tc>
      </w:tr>
      <w:tr w:rsidR="00BB054F" w:rsidRPr="00690A26" w14:paraId="53B254C5"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490783" w14:textId="77777777" w:rsidR="00BB054F" w:rsidRDefault="00BB054F" w:rsidP="006A6212">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50B1F2A6" w14:textId="77777777" w:rsidR="00BB054F" w:rsidRDefault="00BB054F" w:rsidP="006A6212">
            <w:pPr>
              <w:pStyle w:val="TAL"/>
            </w:pPr>
            <w:proofErr w:type="spellStart"/>
            <w:r>
              <w:t>AreaSessionId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5B69DC6" w14:textId="77777777" w:rsidR="00BB054F" w:rsidRDefault="00BB054F" w:rsidP="006A621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9CF9C1B" w14:textId="77777777" w:rsidR="00BB054F" w:rsidRDefault="00BB054F" w:rsidP="006A621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CA49639" w14:textId="77777777" w:rsidR="00BB054F" w:rsidRDefault="00BB054F" w:rsidP="006A6212">
            <w:pPr>
              <w:pStyle w:val="TAL"/>
            </w:pPr>
            <w:r>
              <w:rPr>
                <w:rFonts w:cs="Arial"/>
                <w:szCs w:val="18"/>
              </w:rPr>
              <w:t xml:space="preserve">This IE may be present if the target NF type is "MB-SMF", the </w:t>
            </w:r>
            <w:proofErr w:type="spellStart"/>
            <w:r>
              <w:t>mbs</w:t>
            </w:r>
            <w:proofErr w:type="spellEnd"/>
            <w:r>
              <w:t>-session-id-list IE is present and contains only one MBS Session ID.</w:t>
            </w:r>
          </w:p>
          <w:p w14:paraId="2123B717" w14:textId="77777777" w:rsidR="00BB054F" w:rsidRDefault="00BB054F" w:rsidP="006A6212">
            <w:pPr>
              <w:pStyle w:val="TAL"/>
              <w:rPr>
                <w:rFonts w:cs="Arial"/>
                <w:szCs w:val="18"/>
              </w:rPr>
            </w:pPr>
            <w:r>
              <w:rPr>
                <w:rFonts w:cs="Arial"/>
                <w:szCs w:val="18"/>
              </w:rPr>
              <w:t xml:space="preserve">When present, the IE shall contain the Area Session ID, for the MBS session indicated in the </w:t>
            </w:r>
            <w:proofErr w:type="spellStart"/>
            <w:r>
              <w:t>mbs</w:t>
            </w:r>
            <w:proofErr w:type="spellEnd"/>
            <w:r>
              <w:t>-session-id-list IE, for which an</w:t>
            </w:r>
            <w:r>
              <w:rPr>
                <w:rFonts w:cs="Arial"/>
                <w:szCs w:val="18"/>
              </w:rPr>
              <w:t xml:space="preserve"> MB-SMF is to be discovered.</w:t>
            </w:r>
          </w:p>
          <w:p w14:paraId="7233B18A" w14:textId="77777777" w:rsidR="00BB054F" w:rsidRDefault="00BB054F" w:rsidP="006A6212">
            <w:pPr>
              <w:pStyle w:val="TAL"/>
              <w:rPr>
                <w:rFonts w:cs="Arial"/>
                <w:szCs w:val="18"/>
              </w:rPr>
            </w:pPr>
            <w:r>
              <w:rPr>
                <w:rFonts w:cs="Arial"/>
                <w:szCs w:val="18"/>
              </w:rPr>
              <w:t xml:space="preserve">When this IE is present, the NRF shall return an MB-SMF profile that currently serves the MBS Session ID and Area Session ID (see </w:t>
            </w:r>
            <w:proofErr w:type="spellStart"/>
            <w:r>
              <w:rPr>
                <w:rFonts w:cs="Arial"/>
                <w:szCs w:val="18"/>
              </w:rPr>
              <w:t>mbsSessionList</w:t>
            </w:r>
            <w:proofErr w:type="spellEnd"/>
            <w:r>
              <w:rPr>
                <w:rFonts w:cs="Arial"/>
                <w:szCs w:val="18"/>
              </w:rPr>
              <w:t xml:space="preserve"> attribute in clause </w:t>
            </w:r>
            <w:r w:rsidRPr="00C345B7">
              <w:rPr>
                <w:rFonts w:cs="Arial"/>
                <w:szCs w:val="18"/>
              </w:rPr>
              <w:t>6.1.6.2.</w:t>
            </w:r>
            <w:r>
              <w:rPr>
                <w:rFonts w:cs="Arial"/>
                <w:szCs w:val="18"/>
              </w:rPr>
              <w:t>85).</w:t>
            </w:r>
          </w:p>
          <w:p w14:paraId="442EE036" w14:textId="77777777" w:rsidR="00BB054F" w:rsidRDefault="00BB054F" w:rsidP="006A6212">
            <w:pPr>
              <w:pStyle w:val="TAL"/>
              <w:rPr>
                <w:rFonts w:cs="Arial"/>
                <w:szCs w:val="18"/>
              </w:rPr>
            </w:pPr>
            <w:r>
              <w:rPr>
                <w:rFonts w:cs="Arial"/>
                <w:szCs w:val="18"/>
              </w:rPr>
              <w:t>If no MB-SMF supports the MBS Session ID and Area Session ID, the NRF shall return an empty response.</w:t>
            </w:r>
          </w:p>
          <w:p w14:paraId="555C52CE" w14:textId="77777777" w:rsidR="00BB054F" w:rsidRDefault="00BB054F" w:rsidP="006A6212">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51E184D9" w14:textId="77777777" w:rsidR="00BB054F" w:rsidRDefault="00BB054F" w:rsidP="006A6212">
            <w:pPr>
              <w:pStyle w:val="TAL"/>
            </w:pPr>
            <w:r>
              <w:t>Query-MBS</w:t>
            </w:r>
          </w:p>
        </w:tc>
      </w:tr>
      <w:tr w:rsidR="00BB054F" w:rsidRPr="00690A26" w14:paraId="2EC9F021"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6ADE88" w14:textId="77777777" w:rsidR="00BB054F" w:rsidRDefault="00BB054F" w:rsidP="006A6212">
            <w:pPr>
              <w:pStyle w:val="TAL"/>
            </w:pPr>
            <w:proofErr w:type="spellStart"/>
            <w:r>
              <w:t>gmlc</w:t>
            </w:r>
            <w:proofErr w:type="spellEnd"/>
            <w:r>
              <w:t>-number</w:t>
            </w:r>
          </w:p>
        </w:tc>
        <w:tc>
          <w:tcPr>
            <w:tcW w:w="737" w:type="pct"/>
            <w:tcBorders>
              <w:top w:val="single" w:sz="4" w:space="0" w:color="auto"/>
              <w:left w:val="single" w:sz="6" w:space="0" w:color="000000"/>
              <w:bottom w:val="single" w:sz="4" w:space="0" w:color="auto"/>
              <w:right w:val="single" w:sz="6" w:space="0" w:color="000000"/>
            </w:tcBorders>
          </w:tcPr>
          <w:p w14:paraId="4DE806DC" w14:textId="77777777" w:rsidR="00BB054F" w:rsidRDefault="00BB054F" w:rsidP="006A6212">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95BFEB6" w14:textId="77777777" w:rsidR="00BB054F" w:rsidRDefault="00BB054F" w:rsidP="006A621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9476F53" w14:textId="77777777" w:rsidR="00BB054F" w:rsidRDefault="00BB054F" w:rsidP="006A621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868984" w14:textId="77777777" w:rsidR="00BB054F" w:rsidRDefault="00BB054F" w:rsidP="006A6212">
            <w:pPr>
              <w:pStyle w:val="TAL"/>
            </w:pPr>
            <w:r w:rsidRPr="00350B76">
              <w:t xml:space="preserve">If included, this IE shall contain the </w:t>
            </w:r>
            <w:r>
              <w:t>GMLC Number</w:t>
            </w:r>
            <w:r w:rsidRPr="00350B76">
              <w:t xml:space="preserve"> </w:t>
            </w:r>
            <w:r>
              <w:t xml:space="preserve">of which should </w:t>
            </w:r>
            <w:proofErr w:type="gramStart"/>
            <w:r>
              <w:t>supported</w:t>
            </w:r>
            <w:proofErr w:type="gramEnd"/>
            <w:r>
              <w:t xml:space="preserve"> by the target GMLC</w:t>
            </w:r>
            <w:r w:rsidRPr="00350B76">
              <w:t>. It may be included if the target NF type is "</w:t>
            </w:r>
            <w:r>
              <w:rPr>
                <w:lang w:eastAsia="zh-CN"/>
              </w:rPr>
              <w:t>GMLC</w:t>
            </w:r>
            <w:r w:rsidRPr="00350B76">
              <w:t>".</w:t>
            </w:r>
          </w:p>
          <w:p w14:paraId="38562F92" w14:textId="77777777" w:rsidR="00BB054F" w:rsidRDefault="00BB054F" w:rsidP="006A6212">
            <w:pPr>
              <w:pStyle w:val="TAL"/>
            </w:pPr>
          </w:p>
          <w:p w14:paraId="5D6BCABB" w14:textId="77777777" w:rsidR="00BB054F" w:rsidRDefault="00BB054F" w:rsidP="006A6212">
            <w:pPr>
              <w:pStyle w:val="TAL"/>
              <w:rPr>
                <w:rFonts w:cs="Arial"/>
                <w:szCs w:val="18"/>
              </w:rPr>
            </w:pPr>
            <w:r>
              <w:rPr>
                <w:rFonts w:cs="Arial"/>
                <w:szCs w:val="18"/>
                <w:lang w:val="en-US" w:eastAsia="zh-CN"/>
              </w:rPr>
              <w:t>Pattern: "</w:t>
            </w:r>
            <w:proofErr w:type="gramStart"/>
            <w:r>
              <w:rPr>
                <w:rFonts w:cs="Arial"/>
                <w:szCs w:val="18"/>
                <w:lang w:val="en-US" w:eastAsia="zh-CN"/>
              </w:rPr>
              <w:t>^[</w:t>
            </w:r>
            <w:proofErr w:type="gramEnd"/>
            <w:r>
              <w:rPr>
                <w:rFonts w:cs="Arial"/>
                <w:szCs w:val="18"/>
                <w:lang w:val="en-US" w:eastAsia="zh-CN"/>
              </w:rPr>
              <w:t>0-9]{5,15}$"</w:t>
            </w:r>
          </w:p>
        </w:tc>
        <w:tc>
          <w:tcPr>
            <w:tcW w:w="467" w:type="pct"/>
            <w:tcBorders>
              <w:top w:val="single" w:sz="4" w:space="0" w:color="auto"/>
              <w:left w:val="single" w:sz="6" w:space="0" w:color="000000"/>
              <w:bottom w:val="single" w:sz="4" w:space="0" w:color="auto"/>
              <w:right w:val="single" w:sz="6" w:space="0" w:color="000000"/>
            </w:tcBorders>
          </w:tcPr>
          <w:p w14:paraId="0B4D47D8" w14:textId="77777777" w:rsidR="00BB054F" w:rsidRDefault="00BB054F" w:rsidP="006A6212">
            <w:pPr>
              <w:pStyle w:val="TAL"/>
            </w:pPr>
            <w:r>
              <w:rPr>
                <w:lang w:eastAsia="zh-CN"/>
              </w:rPr>
              <w:t>Query-</w:t>
            </w:r>
            <w:proofErr w:type="spellStart"/>
            <w:r>
              <w:rPr>
                <w:lang w:eastAsia="zh-CN"/>
              </w:rPr>
              <w:t>eLCS</w:t>
            </w:r>
            <w:proofErr w:type="spellEnd"/>
          </w:p>
        </w:tc>
      </w:tr>
      <w:tr w:rsidR="00BB054F" w:rsidRPr="00690A26" w14:paraId="48734AB6"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0DE07B" w14:textId="77777777" w:rsidR="00BB054F" w:rsidRDefault="00BB054F" w:rsidP="006A6212">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736994E3" w14:textId="77777777" w:rsidR="00BB054F" w:rsidRDefault="00BB054F" w:rsidP="006A6212">
            <w:pPr>
              <w:pStyle w:val="TAL"/>
            </w:pPr>
            <w:proofErr w:type="spellStart"/>
            <w:r>
              <w:rPr>
                <w:lang w:eastAsia="zh-CN"/>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3481D03C" w14:textId="77777777" w:rsidR="00BB054F" w:rsidRDefault="00BB054F" w:rsidP="006A621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1E6CBA" w14:textId="77777777" w:rsidR="00BB054F" w:rsidRDefault="00BB054F" w:rsidP="006A621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3E2117" w14:textId="77777777" w:rsidR="00BB054F" w:rsidRDefault="00BB054F" w:rsidP="006A6212">
            <w:pPr>
              <w:pStyle w:val="TAL"/>
            </w:pPr>
            <w:r w:rsidRPr="00704A93">
              <w:t>If included, this IE shall contain the N6 IP address of PSA UPF.</w:t>
            </w:r>
          </w:p>
          <w:p w14:paraId="77886391" w14:textId="77777777" w:rsidR="00BB054F" w:rsidRDefault="00BB054F" w:rsidP="006A6212">
            <w:pPr>
              <w:pStyle w:val="TAL"/>
            </w:pPr>
          </w:p>
          <w:p w14:paraId="4660A763" w14:textId="77777777" w:rsidR="00BB054F" w:rsidRPr="00350B76" w:rsidRDefault="00BB054F" w:rsidP="006A6212">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05026898" w14:textId="77777777" w:rsidR="00BB054F" w:rsidRDefault="00BB054F" w:rsidP="006A6212">
            <w:pPr>
              <w:pStyle w:val="TAL"/>
              <w:rPr>
                <w:lang w:eastAsia="zh-CN"/>
              </w:rPr>
            </w:pPr>
            <w:r w:rsidRPr="00A84750">
              <w:rPr>
                <w:lang w:val="en-US"/>
              </w:rPr>
              <w:t>Query-</w:t>
            </w:r>
            <w:r>
              <w:rPr>
                <w:lang w:val="en-US"/>
              </w:rPr>
              <w:t>eEDGE</w:t>
            </w:r>
            <w:r w:rsidRPr="00A84750">
              <w:rPr>
                <w:lang w:val="en-US"/>
              </w:rPr>
              <w:t>-</w:t>
            </w:r>
            <w:r>
              <w:rPr>
                <w:lang w:val="en-US"/>
              </w:rPr>
              <w:t>5GC</w:t>
            </w:r>
          </w:p>
        </w:tc>
      </w:tr>
      <w:tr w:rsidR="00BB054F" w:rsidRPr="00690A26" w14:paraId="7413AE8F"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060A80" w14:textId="77777777" w:rsidR="00BB054F" w:rsidRDefault="00BB054F" w:rsidP="006A6212">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24CD96EF" w14:textId="77777777" w:rsidR="00BB054F" w:rsidRDefault="00BB054F" w:rsidP="006A6212">
            <w:pPr>
              <w:pStyle w:val="TAL"/>
              <w:rPr>
                <w:lang w:eastAsia="zh-CN"/>
              </w:rPr>
            </w:pPr>
            <w:proofErr w:type="gramStart"/>
            <w:r>
              <w:t>array(</w:t>
            </w:r>
            <w:proofErr w:type="gramEnd"/>
            <w:r>
              <w:t>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7E241EC5" w14:textId="77777777" w:rsidR="00BB054F" w:rsidRPr="00690A26" w:rsidRDefault="00BB054F" w:rsidP="006A621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BD6480" w14:textId="77777777" w:rsidR="00BB054F" w:rsidRDefault="00BB054F" w:rsidP="006A6212">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C562EE" w14:textId="77777777" w:rsidR="00BB054F" w:rsidRPr="00704A93" w:rsidRDefault="00BB054F" w:rsidP="006A6212">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 or "MB-SMF"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5713BE5" w14:textId="77777777" w:rsidR="00BB054F" w:rsidRPr="00A84750" w:rsidRDefault="00BB054F" w:rsidP="006A6212">
            <w:pPr>
              <w:pStyle w:val="TAL"/>
              <w:rPr>
                <w:lang w:val="en-US"/>
              </w:rPr>
            </w:pPr>
            <w:r w:rsidRPr="00A84750">
              <w:rPr>
                <w:lang w:val="en-US"/>
              </w:rPr>
              <w:t>Query-</w:t>
            </w:r>
            <w:r>
              <w:rPr>
                <w:lang w:val="en-US"/>
              </w:rPr>
              <w:t>eEDGE</w:t>
            </w:r>
            <w:r w:rsidRPr="00A84750">
              <w:rPr>
                <w:lang w:val="en-US"/>
              </w:rPr>
              <w:t>-</w:t>
            </w:r>
            <w:r>
              <w:rPr>
                <w:lang w:val="en-US"/>
              </w:rPr>
              <w:t>5GC</w:t>
            </w:r>
          </w:p>
        </w:tc>
      </w:tr>
      <w:tr w:rsidR="00BB054F" w:rsidRPr="00690A26" w14:paraId="06CDB635"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1C9325" w14:textId="77777777" w:rsidR="00BB054F" w:rsidRDefault="00BB054F" w:rsidP="006A6212">
            <w:pPr>
              <w:pStyle w:val="TAL"/>
              <w:rPr>
                <w:lang w:eastAsia="zh-CN"/>
              </w:rPr>
            </w:pPr>
            <w:r w:rsidRPr="004455A7">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0D45BB33" w14:textId="77777777" w:rsidR="00BB054F" w:rsidRDefault="00BB054F" w:rsidP="006A6212">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472B5550" w14:textId="77777777" w:rsidR="00BB054F" w:rsidRPr="00690A26" w:rsidRDefault="00BB054F" w:rsidP="006A621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474CA55" w14:textId="77777777" w:rsidR="00BB054F" w:rsidRPr="00690A26" w:rsidRDefault="00BB054F" w:rsidP="006A6212">
            <w:pPr>
              <w:pStyle w:val="TAL"/>
            </w:pPr>
            <w:proofErr w:type="gramStart"/>
            <w:r>
              <w:t>2..N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F830AC6" w14:textId="77777777" w:rsidR="00BB054F" w:rsidRDefault="00BB054F" w:rsidP="006A6212">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11413D5A" w14:textId="77777777" w:rsidR="00BB054F" w:rsidRDefault="00BB054F" w:rsidP="006A6212">
            <w:pPr>
              <w:pStyle w:val="TAL"/>
              <w:rPr>
                <w:rFonts w:cs="Arial"/>
                <w:szCs w:val="18"/>
              </w:rPr>
            </w:pPr>
          </w:p>
          <w:p w14:paraId="0EDB5D12" w14:textId="77777777" w:rsidR="00BB054F" w:rsidRDefault="00BB054F" w:rsidP="006A6212">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108E37EF" w14:textId="77777777" w:rsidR="00BB054F" w:rsidRDefault="00BB054F" w:rsidP="006A6212">
            <w:pPr>
              <w:pStyle w:val="TAL"/>
              <w:rPr>
                <w:rFonts w:cs="Arial"/>
                <w:szCs w:val="18"/>
              </w:rPr>
            </w:pPr>
          </w:p>
          <w:p w14:paraId="3B048EBC" w14:textId="77777777" w:rsidR="00BB054F" w:rsidRDefault="00BB054F" w:rsidP="006A6212">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or "</w:t>
            </w:r>
            <w:proofErr w:type="spellStart"/>
            <w:r>
              <w:rPr>
                <w:rFonts w:cs="Arial"/>
                <w:szCs w:val="18"/>
              </w:rPr>
              <w:t>ext</w:t>
            </w:r>
            <w:proofErr w:type="spellEnd"/>
            <w:r>
              <w:rPr>
                <w:rFonts w:cs="Arial"/>
                <w:szCs w:val="18"/>
              </w:rPr>
              <w:t xml:space="preserve">-preferred-xxx" </w:t>
            </w:r>
            <w:r w:rsidRPr="002D0861">
              <w:rPr>
                <w:rFonts w:cs="Arial"/>
                <w:szCs w:val="18"/>
              </w:rPr>
              <w:t>(</w:t>
            </w:r>
            <w:proofErr w:type="gramStart"/>
            <w:r w:rsidRPr="002D0861">
              <w:rPr>
                <w:rFonts w:cs="Arial"/>
                <w:szCs w:val="18"/>
              </w:rPr>
              <w:t>e.g.</w:t>
            </w:r>
            <w:proofErr w:type="gramEnd"/>
            <w:r w:rsidRPr="002D0861">
              <w:rPr>
                <w:rFonts w:cs="Arial"/>
                <w:szCs w:val="18"/>
              </w:rPr>
              <w:t xml:space="preserve"> preferred-locality, preferred-tai).</w:t>
            </w:r>
          </w:p>
          <w:p w14:paraId="38E4A401" w14:textId="77777777" w:rsidR="00BB054F" w:rsidRDefault="00BB054F" w:rsidP="006A6212">
            <w:pPr>
              <w:pStyle w:val="TAL"/>
              <w:rPr>
                <w:rFonts w:cs="Arial"/>
                <w:szCs w:val="18"/>
              </w:rPr>
            </w:pPr>
          </w:p>
          <w:p w14:paraId="36748ECF" w14:textId="77777777" w:rsidR="00BB054F" w:rsidRDefault="00BB054F" w:rsidP="006A6212">
            <w:pPr>
              <w:pStyle w:val="TAL"/>
              <w:rPr>
                <w:rFonts w:cs="Arial"/>
                <w:szCs w:val="18"/>
              </w:rPr>
            </w:pPr>
            <w:r>
              <w:rPr>
                <w:rFonts w:cs="Arial"/>
                <w:szCs w:val="18"/>
              </w:rPr>
              <w:t>Example:</w:t>
            </w:r>
          </w:p>
          <w:p w14:paraId="309769E0" w14:textId="77777777" w:rsidR="00BB054F" w:rsidRDefault="00BB054F" w:rsidP="006A6212">
            <w:pPr>
              <w:pStyle w:val="TAL"/>
              <w:rPr>
                <w:rFonts w:cs="Arial"/>
                <w:szCs w:val="18"/>
              </w:rPr>
            </w:pPr>
          </w:p>
          <w:p w14:paraId="3BC58593" w14:textId="77777777" w:rsidR="00BB054F" w:rsidRPr="0024158F" w:rsidRDefault="00BB054F" w:rsidP="006A6212">
            <w:pPr>
              <w:pStyle w:val="TAL"/>
            </w:pPr>
            <w:r w:rsidRPr="004455A7">
              <w:t>preferences-precedence</w:t>
            </w:r>
            <w:proofErr w:type="gramStart"/>
            <w:r w:rsidRPr="007A7BFA">
              <w:t>=</w:t>
            </w:r>
            <w:r w:rsidRPr="00D0513E">
              <w:t>[</w:t>
            </w:r>
            <w:proofErr w:type="gramEnd"/>
            <w:r w:rsidRPr="00D0513E">
              <w:t>preferred-tai, preferred-vendor-specific-features]</w:t>
            </w:r>
          </w:p>
          <w:p w14:paraId="23A23205" w14:textId="77777777" w:rsidR="00BB054F" w:rsidRPr="0024158F" w:rsidRDefault="00BB054F" w:rsidP="006A6212">
            <w:pPr>
              <w:pStyle w:val="TAL"/>
              <w:rPr>
                <w:rFonts w:cs="Arial"/>
                <w:szCs w:val="18"/>
              </w:rPr>
            </w:pPr>
          </w:p>
          <w:p w14:paraId="2065A696" w14:textId="77777777" w:rsidR="00BB054F" w:rsidRPr="00690A26" w:rsidRDefault="00BB054F" w:rsidP="006A6212">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76B487E1" w14:textId="77777777" w:rsidR="00BB054F" w:rsidRPr="00A84750" w:rsidRDefault="00BB054F" w:rsidP="006A6212">
            <w:pPr>
              <w:pStyle w:val="TAL"/>
              <w:rPr>
                <w:lang w:val="en-US"/>
              </w:rPr>
            </w:pPr>
            <w:r w:rsidRPr="00D4681E">
              <w:t>Query-SBIProtoc17</w:t>
            </w:r>
          </w:p>
        </w:tc>
      </w:tr>
      <w:tr w:rsidR="00BB054F" w:rsidRPr="00690A26" w14:paraId="287A618D"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D3BF49" w14:textId="77777777" w:rsidR="00BB054F" w:rsidRPr="004455A7" w:rsidRDefault="00BB054F" w:rsidP="006A6212">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025E178F" w14:textId="77777777" w:rsidR="00BB054F" w:rsidRDefault="00BB054F" w:rsidP="006A6212">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EBA79BA" w14:textId="77777777" w:rsidR="00BB054F" w:rsidRDefault="00BB054F" w:rsidP="006A621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2DCB7EE" w14:textId="77777777" w:rsidR="00BB054F" w:rsidRDefault="00BB054F" w:rsidP="006A621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888EA78" w14:textId="77777777" w:rsidR="00BB054F" w:rsidRDefault="00BB054F" w:rsidP="006A6212">
            <w:pPr>
              <w:pStyle w:val="TAL"/>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p w14:paraId="6797E299" w14:textId="77777777" w:rsidR="00BB054F" w:rsidRDefault="00BB054F" w:rsidP="006A6212">
            <w:pPr>
              <w:pStyle w:val="TAL"/>
            </w:pPr>
          </w:p>
          <w:p w14:paraId="48DCF2BB" w14:textId="77777777" w:rsidR="00BB054F" w:rsidRDefault="00BB054F" w:rsidP="006A6212">
            <w:pPr>
              <w:pStyle w:val="B1"/>
              <w:rPr>
                <w:rFonts w:ascii="Arial" w:hAnsi="Arial"/>
                <w:sz w:val="18"/>
                <w:lang w:eastAsia="zh-CN"/>
              </w:rPr>
            </w:pPr>
            <w:r>
              <w:rPr>
                <w:rFonts w:ascii="Arial" w:hAnsi="Arial"/>
                <w:sz w:val="18"/>
              </w:rPr>
              <w:t>-</w:t>
            </w:r>
            <w:r>
              <w:rPr>
                <w:rFonts w:ascii="Arial" w:hAnsi="Arial"/>
                <w:sz w:val="18"/>
              </w:rPr>
              <w:tab/>
            </w:r>
            <w:r w:rsidRPr="00322F07">
              <w:rPr>
                <w:rFonts w:ascii="Arial" w:hAnsi="Arial"/>
                <w:sz w:val="18"/>
              </w:rPr>
              <w:t>true: An NF supporting SNPN Onboarding is requested to be discovered;</w:t>
            </w:r>
          </w:p>
          <w:p w14:paraId="5F58C008" w14:textId="77777777" w:rsidR="00BB054F" w:rsidRPr="00422FE5" w:rsidRDefault="00BB054F" w:rsidP="006A6212">
            <w:pPr>
              <w:pStyle w:val="B1"/>
            </w:pPr>
            <w:r>
              <w:rPr>
                <w:rFonts w:ascii="Arial" w:hAnsi="Arial"/>
                <w:sz w:val="18"/>
              </w:rPr>
              <w:t>-</w:t>
            </w:r>
            <w:r>
              <w:rPr>
                <w:rFonts w:ascii="Arial" w:hAnsi="Arial"/>
                <w:sz w:val="18"/>
              </w:rPr>
              <w:tab/>
            </w:r>
            <w:r w:rsidRPr="00322F07">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6ACBD369" w14:textId="77777777" w:rsidR="00BB054F" w:rsidRPr="00D4681E" w:rsidRDefault="00BB054F" w:rsidP="006A6212">
            <w:pPr>
              <w:pStyle w:val="TAL"/>
            </w:pPr>
            <w:r>
              <w:rPr>
                <w:lang w:eastAsia="zh-CN"/>
              </w:rPr>
              <w:t>Query-E</w:t>
            </w:r>
            <w:r w:rsidRPr="00A06AFF">
              <w:rPr>
                <w:lang w:eastAsia="zh-CN"/>
              </w:rPr>
              <w:t>NPN</w:t>
            </w:r>
          </w:p>
        </w:tc>
      </w:tr>
      <w:tr w:rsidR="00BB054F" w:rsidRPr="00690A26" w14:paraId="1639F6FC"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FD222E" w14:textId="77777777" w:rsidR="00BB054F" w:rsidRDefault="00BB054F" w:rsidP="006A6212">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7F15353E" w14:textId="77777777" w:rsidR="00BB054F" w:rsidRDefault="00BB054F" w:rsidP="006A6212">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BA89983" w14:textId="77777777" w:rsidR="00BB054F" w:rsidRDefault="00BB054F" w:rsidP="006A6212">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161886" w14:textId="77777777" w:rsidR="00BB054F" w:rsidRPr="00690A26" w:rsidRDefault="00BB054F" w:rsidP="006A621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B78FBD" w14:textId="77777777" w:rsidR="00BB054F" w:rsidRDefault="00BB054F" w:rsidP="006A6212">
            <w:pPr>
              <w:pStyle w:val="TAL"/>
              <w:rPr>
                <w:lang w:val="en-US"/>
              </w:rPr>
            </w:pPr>
            <w:r w:rsidRPr="00EF5303">
              <w:rPr>
                <w:lang w:val="en-US"/>
              </w:rPr>
              <w:t>This IE may be included when the target NF type is "</w:t>
            </w:r>
            <w:r>
              <w:rPr>
                <w:lang w:val="en-US"/>
              </w:rPr>
              <w:t>NEF</w:t>
            </w:r>
            <w:r w:rsidRPr="00EF5303">
              <w:rPr>
                <w:lang w:val="en-US"/>
              </w:rPr>
              <w:t>".</w:t>
            </w:r>
          </w:p>
          <w:p w14:paraId="4D12354E" w14:textId="77777777" w:rsidR="00BB054F" w:rsidRDefault="00BB054F" w:rsidP="006A6212">
            <w:pPr>
              <w:pStyle w:val="TAL"/>
              <w:rPr>
                <w:lang w:val="en-US"/>
              </w:rPr>
            </w:pPr>
          </w:p>
          <w:p w14:paraId="4E93BDB0" w14:textId="77777777" w:rsidR="00BB054F" w:rsidRDefault="00BB054F" w:rsidP="006A6212">
            <w:pPr>
              <w:pStyle w:val="B1"/>
              <w:rPr>
                <w:rFonts w:ascii="Arial" w:hAnsi="Arial"/>
                <w:sz w:val="18"/>
                <w:lang w:eastAsia="zh-CN"/>
              </w:rPr>
            </w:pPr>
            <w:r>
              <w:rPr>
                <w:rFonts w:ascii="Arial" w:hAnsi="Arial"/>
                <w:sz w:val="18"/>
              </w:rPr>
              <w:t>-</w:t>
            </w:r>
            <w:r>
              <w:rPr>
                <w:rFonts w:ascii="Arial" w:hAnsi="Arial"/>
                <w:sz w:val="18"/>
              </w:rPr>
              <w:tab/>
            </w:r>
            <w:r w:rsidRPr="005E5D64">
              <w:rPr>
                <w:rFonts w:ascii="Arial" w:hAnsi="Arial"/>
                <w:sz w:val="18"/>
              </w:rPr>
              <w:t>true: An NF supporting UAS NF functionality is requested to be discovered;</w:t>
            </w:r>
          </w:p>
          <w:p w14:paraId="14E0E64D" w14:textId="77777777" w:rsidR="00BB054F" w:rsidRPr="00422FE5" w:rsidRDefault="00BB054F" w:rsidP="006A6212">
            <w:pPr>
              <w:pStyle w:val="B1"/>
            </w:pPr>
            <w:r>
              <w:rPr>
                <w:rFonts w:ascii="Arial" w:hAnsi="Arial"/>
                <w:sz w:val="18"/>
              </w:rPr>
              <w:t>-</w:t>
            </w:r>
            <w:r>
              <w:rPr>
                <w:rFonts w:ascii="Arial" w:hAnsi="Arial"/>
                <w:sz w:val="18"/>
              </w:rPr>
              <w:tab/>
            </w:r>
            <w:r w:rsidRPr="005E5D64">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12EFD7E4" w14:textId="77777777" w:rsidR="00BB054F" w:rsidRDefault="00BB054F" w:rsidP="006A6212">
            <w:pPr>
              <w:pStyle w:val="TAL"/>
              <w:rPr>
                <w:lang w:eastAsia="zh-CN"/>
              </w:rPr>
            </w:pPr>
            <w:r>
              <w:rPr>
                <w:lang w:val="es-ES"/>
              </w:rPr>
              <w:t>Query-ID_UAS</w:t>
            </w:r>
          </w:p>
        </w:tc>
      </w:tr>
      <w:tr w:rsidR="00BB054F" w:rsidRPr="00690A26" w14:paraId="30B3B971"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C4DB04" w14:textId="77777777" w:rsidR="00BB054F" w:rsidRDefault="00BB054F" w:rsidP="006A6212">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3130E81" w14:textId="77777777" w:rsidR="00BB054F" w:rsidRPr="00690A26" w:rsidRDefault="00BB054F" w:rsidP="006A6212">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4D2053D6" w14:textId="77777777" w:rsidR="00BB054F" w:rsidRPr="00690A26" w:rsidRDefault="00BB054F" w:rsidP="006A621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C3D24F0" w14:textId="77777777" w:rsidR="00BB054F" w:rsidRPr="00690A26" w:rsidRDefault="00BB054F" w:rsidP="006A6212">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BEF01F" w14:textId="77777777" w:rsidR="00BB054F" w:rsidRDefault="00BB054F" w:rsidP="006A6212">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380E7C26" w14:textId="77777777" w:rsidR="00BB054F" w:rsidRDefault="00BB054F" w:rsidP="006A6212">
            <w:pPr>
              <w:pStyle w:val="TAL"/>
              <w:rPr>
                <w:lang w:eastAsia="zh-CN"/>
              </w:rPr>
            </w:pPr>
          </w:p>
          <w:p w14:paraId="1EBDA210" w14:textId="77777777" w:rsidR="00BB054F" w:rsidRPr="00D201A0" w:rsidRDefault="00BB054F" w:rsidP="006A6212">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6BFF0019" w14:textId="77777777" w:rsidR="00BB054F" w:rsidRDefault="00BB054F" w:rsidP="006A6212">
            <w:pPr>
              <w:pStyle w:val="TAL"/>
              <w:rPr>
                <w:lang w:val="es-ES"/>
              </w:rPr>
            </w:pPr>
            <w:r w:rsidRPr="00D4681E">
              <w:t>Query-SBIProtoc17</w:t>
            </w:r>
          </w:p>
        </w:tc>
      </w:tr>
      <w:tr w:rsidR="00BB054F" w:rsidRPr="00690A26" w14:paraId="4ABDAC09"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DDEF5A" w14:textId="77777777" w:rsidR="00BB054F" w:rsidRDefault="00BB054F" w:rsidP="006A6212">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2343E97" w14:textId="77777777" w:rsidR="00BB054F" w:rsidRDefault="00BB054F" w:rsidP="006A6212">
            <w:pPr>
              <w:pStyle w:val="TAL"/>
              <w:rPr>
                <w:lang w:eastAsia="zh-CN"/>
              </w:rPr>
            </w:pPr>
            <w:proofErr w:type="spellStart"/>
            <w:r>
              <w:rPr>
                <w:rFonts w:hint="eastAsia"/>
                <w:lang w:eastAsia="zh-CN"/>
              </w:rPr>
              <w:t>ProSe</w:t>
            </w:r>
            <w: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3951FA1A" w14:textId="77777777" w:rsidR="00BB054F" w:rsidRDefault="00BB054F" w:rsidP="006A6212">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8F489B8" w14:textId="77777777" w:rsidR="00BB054F" w:rsidRDefault="00BB054F" w:rsidP="006A6212">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541C40" w14:textId="77777777" w:rsidR="00BB054F" w:rsidRDefault="00BB054F" w:rsidP="006A6212">
            <w:pPr>
              <w:pStyle w:val="TAL"/>
              <w:rPr>
                <w:lang w:eastAsia="zh-CN"/>
              </w:rPr>
            </w:pPr>
            <w:r w:rsidRPr="006D279F">
              <w:t xml:space="preserve">When </w:t>
            </w:r>
            <w:r>
              <w:t>present, this IE indicates the</w:t>
            </w:r>
            <w:r>
              <w:rPr>
                <w:rFonts w:hint="eastAsia"/>
                <w:lang w:eastAsia="zh-CN"/>
              </w:rPr>
              <w:t xml:space="preserve"> </w:t>
            </w:r>
            <w:proofErr w:type="spellStart"/>
            <w:r>
              <w:rPr>
                <w:rFonts w:hint="eastAsia"/>
                <w:lang w:eastAsia="zh-CN"/>
              </w:rPr>
              <w:t>ProSe</w:t>
            </w:r>
            <w:proofErr w:type="spellEnd"/>
            <w:r w:rsidRPr="006D279F">
              <w:t xml:space="preserve"> capability that the target </w:t>
            </w:r>
            <w:r>
              <w:rPr>
                <w:rFonts w:hint="eastAsia"/>
                <w:lang w:eastAsia="zh-CN"/>
              </w:rPr>
              <w:t>PCF</w:t>
            </w:r>
            <w:r w:rsidRPr="006D279F">
              <w:t xml:space="preserve"> needs to support.</w:t>
            </w:r>
          </w:p>
          <w:p w14:paraId="4DCCBD3C" w14:textId="77777777" w:rsidR="00BB054F" w:rsidRDefault="00BB054F" w:rsidP="006A6212">
            <w:pPr>
              <w:pStyle w:val="TAL"/>
              <w:rPr>
                <w:lang w:eastAsia="zh-CN"/>
              </w:rPr>
            </w:pPr>
          </w:p>
          <w:p w14:paraId="4284758C" w14:textId="77777777" w:rsidR="00BB054F" w:rsidRPr="006D279F" w:rsidRDefault="00BB054F" w:rsidP="006A6212">
            <w:pPr>
              <w:pStyle w:val="TAL"/>
            </w:pPr>
            <w:r w:rsidRPr="00E37F37">
              <w:rPr>
                <w:rFonts w:cs="Arial"/>
                <w:szCs w:val="18"/>
                <w:lang w:eastAsia="zh-CN"/>
              </w:rPr>
              <w:t xml:space="preserve">When the prose-capability is provided as the query parameter, NRF shall return the PCF instances which support all the </w:t>
            </w:r>
            <w:proofErr w:type="spellStart"/>
            <w:r w:rsidRPr="00E37F37">
              <w:rPr>
                <w:rFonts w:cs="Arial"/>
                <w:szCs w:val="18"/>
                <w:lang w:eastAsia="zh-CN"/>
              </w:rPr>
              <w:t>ProSe</w:t>
            </w:r>
            <w:proofErr w:type="spellEnd"/>
            <w:r w:rsidRPr="00E37F37">
              <w:rPr>
                <w:rFonts w:cs="Arial"/>
                <w:szCs w:val="18"/>
                <w:lang w:eastAsia="zh-CN"/>
              </w:rPr>
              <w:t xml:space="preserv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E9E5206" w14:textId="77777777" w:rsidR="00BB054F" w:rsidRPr="00D4681E" w:rsidRDefault="00BB054F" w:rsidP="006A6212">
            <w:pPr>
              <w:pStyle w:val="TAL"/>
            </w:pPr>
            <w:r w:rsidRPr="00A84750">
              <w:rPr>
                <w:lang w:val="en-US"/>
              </w:rPr>
              <w:t>Query-5G-ProSe</w:t>
            </w:r>
          </w:p>
        </w:tc>
      </w:tr>
      <w:tr w:rsidR="00BB054F" w:rsidRPr="00690A26" w14:paraId="6175760F"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7DB8D9" w14:textId="77777777" w:rsidR="00BB054F" w:rsidRDefault="00BB054F" w:rsidP="006A6212">
            <w:pPr>
              <w:pStyle w:val="TAL"/>
              <w:rPr>
                <w:lang w:eastAsia="zh-CN"/>
              </w:rPr>
            </w:pPr>
            <w:r>
              <w:t>shared-data-id</w:t>
            </w:r>
          </w:p>
        </w:tc>
        <w:tc>
          <w:tcPr>
            <w:tcW w:w="737" w:type="pct"/>
            <w:tcBorders>
              <w:top w:val="single" w:sz="4" w:space="0" w:color="auto"/>
              <w:left w:val="single" w:sz="6" w:space="0" w:color="000000"/>
              <w:bottom w:val="single" w:sz="4" w:space="0" w:color="auto"/>
              <w:right w:val="single" w:sz="6" w:space="0" w:color="000000"/>
            </w:tcBorders>
          </w:tcPr>
          <w:p w14:paraId="17294609" w14:textId="77777777" w:rsidR="00BB054F" w:rsidRDefault="00BB054F" w:rsidP="006A6212">
            <w:pPr>
              <w:pStyle w:val="TAL"/>
              <w:rPr>
                <w:lang w:eastAsia="zh-CN"/>
              </w:rPr>
            </w:pPr>
            <w:proofErr w:type="spellStart"/>
            <w:r>
              <w:t>SharedDataId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5707BA5" w14:textId="77777777" w:rsidR="00BB054F" w:rsidRDefault="00BB054F" w:rsidP="006A6212">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7444181" w14:textId="77777777" w:rsidR="00BB054F" w:rsidRDefault="00BB054F" w:rsidP="006A6212">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091E687" w14:textId="77777777" w:rsidR="00BB054F" w:rsidRPr="006D279F" w:rsidRDefault="00BB054F" w:rsidP="006A6212">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38459BC4" w14:textId="77777777" w:rsidR="00BB054F" w:rsidRPr="00A84750" w:rsidRDefault="00BB054F" w:rsidP="006A6212">
            <w:pPr>
              <w:pStyle w:val="TAL"/>
              <w:rPr>
                <w:lang w:val="en-US"/>
              </w:rPr>
            </w:pPr>
            <w:r w:rsidRPr="00D4681E">
              <w:t>Query-SBIProtoc17</w:t>
            </w:r>
          </w:p>
        </w:tc>
      </w:tr>
      <w:tr w:rsidR="00BB054F" w:rsidRPr="00690A26" w14:paraId="066C9B03"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3EFEB4" w14:textId="77777777" w:rsidR="00BB054F" w:rsidRDefault="00BB054F" w:rsidP="006A6212">
            <w:pPr>
              <w:pStyle w:val="TAL"/>
            </w:pPr>
            <w:r>
              <w:rPr>
                <w:lang w:eastAsia="zh-CN"/>
              </w:rPr>
              <w:lastRenderedPageBreak/>
              <w:t>target-</w:t>
            </w:r>
            <w:proofErr w:type="spellStart"/>
            <w:r>
              <w:rPr>
                <w:lang w:eastAsia="zh-CN"/>
              </w:rPr>
              <w:t>hni</w:t>
            </w:r>
            <w:proofErr w:type="spellEnd"/>
          </w:p>
        </w:tc>
        <w:tc>
          <w:tcPr>
            <w:tcW w:w="737" w:type="pct"/>
            <w:tcBorders>
              <w:top w:val="single" w:sz="4" w:space="0" w:color="auto"/>
              <w:left w:val="single" w:sz="6" w:space="0" w:color="000000"/>
              <w:bottom w:val="single" w:sz="4" w:space="0" w:color="auto"/>
              <w:right w:val="single" w:sz="6" w:space="0" w:color="000000"/>
            </w:tcBorders>
          </w:tcPr>
          <w:p w14:paraId="75BE36C0" w14:textId="77777777" w:rsidR="00BB054F" w:rsidRDefault="00BB054F" w:rsidP="006A6212">
            <w:pPr>
              <w:pStyle w:val="TAL"/>
            </w:pPr>
            <w:proofErr w:type="spellStart"/>
            <w:r>
              <w:rPr>
                <w:lang w:eastAsia="zh-CN"/>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D474B3A" w14:textId="77777777" w:rsidR="00BB054F" w:rsidRDefault="00BB054F" w:rsidP="006A621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1DC410" w14:textId="77777777" w:rsidR="00BB054F" w:rsidRDefault="00BB054F" w:rsidP="006A621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F78B68" w14:textId="77777777" w:rsidR="00BB054F" w:rsidRDefault="00BB054F" w:rsidP="006A6212">
            <w:pPr>
              <w:pStyle w:val="TAL"/>
            </w:pPr>
            <w:r w:rsidRPr="00690A26">
              <w:t>If included, this IE shall contain the</w:t>
            </w:r>
            <w:r>
              <w:t xml:space="preserve"> Home Network Identifier.</w:t>
            </w:r>
          </w:p>
          <w:p w14:paraId="2EABD658" w14:textId="77777777" w:rsidR="00BB054F" w:rsidRDefault="00BB054F" w:rsidP="006A6212">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114AC557" w14:textId="77777777" w:rsidR="00BB054F" w:rsidRDefault="00BB054F" w:rsidP="006A6212">
            <w:pPr>
              <w:pStyle w:val="TAL"/>
              <w:rPr>
                <w:rFonts w:cs="Arial"/>
                <w:szCs w:val="18"/>
              </w:rPr>
            </w:pPr>
            <w:r w:rsidRPr="008E04D6">
              <w:t xml:space="preserve">If the target NF is AUSF or NSSAAF and the HNI belongs to a CH/DCS with AAA Server in another domain, </w:t>
            </w:r>
            <w:proofErr w:type="gramStart"/>
            <w:r w:rsidRPr="008E04D6">
              <w:t>i.e.</w:t>
            </w:r>
            <w:proofErr w:type="gramEnd"/>
            <w:r w:rsidRPr="008E04D6">
              <w:t xml:space="preserv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7C814623" w14:textId="77777777" w:rsidR="00BB054F" w:rsidRPr="00D4681E" w:rsidRDefault="00BB054F" w:rsidP="006A6212">
            <w:pPr>
              <w:pStyle w:val="TAL"/>
            </w:pPr>
            <w:r>
              <w:rPr>
                <w:lang w:eastAsia="zh-CN"/>
              </w:rPr>
              <w:t>Query-ENPN</w:t>
            </w:r>
          </w:p>
        </w:tc>
      </w:tr>
      <w:tr w:rsidR="00BB054F" w:rsidRPr="00690A26" w14:paraId="4EFF65CC"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8383F5" w14:textId="77777777" w:rsidR="00BB054F" w:rsidRDefault="00BB054F" w:rsidP="006A6212">
            <w:pPr>
              <w:pStyle w:val="TAL"/>
              <w:rPr>
                <w:lang w:eastAsia="zh-CN"/>
              </w:rPr>
            </w:pPr>
            <w:r>
              <w:rPr>
                <w:lang w:eastAsia="zh-CN"/>
              </w:rPr>
              <w:t>target-</w:t>
            </w:r>
            <w:proofErr w:type="spellStart"/>
            <w:r>
              <w:rPr>
                <w:lang w:eastAsia="zh-CN"/>
              </w:rPr>
              <w:t>nw</w:t>
            </w:r>
            <w:proofErr w:type="spellEnd"/>
            <w:r>
              <w:rPr>
                <w:lang w:eastAsia="zh-CN"/>
              </w:rPr>
              <w:t>-resolution</w:t>
            </w:r>
          </w:p>
        </w:tc>
        <w:tc>
          <w:tcPr>
            <w:tcW w:w="737" w:type="pct"/>
            <w:tcBorders>
              <w:top w:val="single" w:sz="4" w:space="0" w:color="auto"/>
              <w:left w:val="single" w:sz="6" w:space="0" w:color="000000"/>
              <w:bottom w:val="single" w:sz="4" w:space="0" w:color="auto"/>
              <w:right w:val="single" w:sz="6" w:space="0" w:color="000000"/>
            </w:tcBorders>
          </w:tcPr>
          <w:p w14:paraId="4369F484" w14:textId="77777777" w:rsidR="00BB054F" w:rsidRDefault="00BB054F" w:rsidP="006A6212">
            <w:pPr>
              <w:pStyle w:val="TAL"/>
              <w:rPr>
                <w:lang w:eastAsia="zh-CN"/>
              </w:rPr>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2D653BA" w14:textId="77777777" w:rsidR="00BB054F" w:rsidRPr="00690A26" w:rsidRDefault="00BB054F" w:rsidP="006A621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356F65E" w14:textId="77777777" w:rsidR="00BB054F" w:rsidRPr="00690A26" w:rsidRDefault="00BB054F" w:rsidP="006A621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3627ED" w14:textId="77777777" w:rsidR="00BB054F" w:rsidRDefault="00BB054F" w:rsidP="006A6212">
            <w:pPr>
              <w:pStyle w:val="TAL"/>
            </w:pPr>
            <w:r>
              <w:t xml:space="preserve">If included and set to true, the NRF shall determine the identity of the target PLMN to which the </w:t>
            </w:r>
            <w:proofErr w:type="spellStart"/>
            <w:r>
              <w:t>NFDiscovery</w:t>
            </w:r>
            <w:proofErr w:type="spellEnd"/>
            <w:r>
              <w:t xml:space="preserve"> request shall be directed, based on the MSISDN of the UE included in the "</w:t>
            </w:r>
            <w:proofErr w:type="spellStart"/>
            <w:r>
              <w:t>gpsi</w:t>
            </w:r>
            <w:proofErr w:type="spellEnd"/>
            <w:r>
              <w:t>" query parameter, as described in 3GPP TS 23.540 [48].</w:t>
            </w:r>
          </w:p>
          <w:p w14:paraId="4AA67647" w14:textId="77777777" w:rsidR="00BB054F" w:rsidRDefault="00BB054F" w:rsidP="006A6212">
            <w:pPr>
              <w:pStyle w:val="TAL"/>
            </w:pPr>
          </w:p>
          <w:p w14:paraId="6F14710F" w14:textId="77777777" w:rsidR="00BB054F" w:rsidRPr="00690A26" w:rsidRDefault="00BB054F" w:rsidP="006A6212">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7E424288" w14:textId="77777777" w:rsidR="00BB054F" w:rsidRDefault="00BB054F" w:rsidP="006A6212">
            <w:pPr>
              <w:pStyle w:val="TAL"/>
              <w:rPr>
                <w:lang w:eastAsia="zh-CN"/>
              </w:rPr>
            </w:pPr>
            <w:r>
              <w:rPr>
                <w:lang w:eastAsia="zh-CN"/>
              </w:rPr>
              <w:t>Query-</w:t>
            </w:r>
            <w:proofErr w:type="spellStart"/>
            <w:r>
              <w:rPr>
                <w:lang w:eastAsia="zh-CN"/>
              </w:rPr>
              <w:t>Nw</w:t>
            </w:r>
            <w:proofErr w:type="spellEnd"/>
            <w:r>
              <w:rPr>
                <w:lang w:eastAsia="zh-CN"/>
              </w:rPr>
              <w:t>-Resolution</w:t>
            </w:r>
          </w:p>
        </w:tc>
      </w:tr>
      <w:tr w:rsidR="00BB054F" w:rsidRPr="00690A26" w14:paraId="0B94C30A"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F12FD5" w14:textId="77777777" w:rsidR="00BB054F" w:rsidRDefault="00BB054F" w:rsidP="006A6212">
            <w:pPr>
              <w:pStyle w:val="TAL"/>
              <w:rPr>
                <w:lang w:eastAsia="zh-CN"/>
              </w:rPr>
            </w:pPr>
            <w:r>
              <w:rPr>
                <w:lang w:eastAsia="zh-CN"/>
              </w:rPr>
              <w:t>exclude-</w:t>
            </w:r>
            <w:proofErr w:type="spellStart"/>
            <w:r>
              <w:rPr>
                <w:lang w:eastAsia="zh-CN"/>
              </w:rPr>
              <w:t>nfinst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5DC4C75C" w14:textId="77777777" w:rsidR="00BB054F" w:rsidRDefault="00BB054F" w:rsidP="006A6212">
            <w:pPr>
              <w:pStyle w:val="TAL"/>
              <w:rPr>
                <w:lang w:eastAsia="zh-CN"/>
              </w:rPr>
            </w:pPr>
            <w:proofErr w:type="gramStart"/>
            <w:r>
              <w:rPr>
                <w:lang w:eastAsia="zh-CN"/>
              </w:rPr>
              <w:t>array(</w:t>
            </w:r>
            <w:proofErr w:type="spellStart"/>
            <w:proofErr w:type="gramEnd"/>
            <w:r w:rsidRPr="00690A26">
              <w:rPr>
                <w:rFonts w:hint="eastAsia"/>
              </w:rPr>
              <w:t>NfInstanceId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6120EB1D" w14:textId="77777777" w:rsidR="00BB054F" w:rsidRDefault="00BB054F" w:rsidP="006A621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6E89771" w14:textId="77777777" w:rsidR="00BB054F" w:rsidRDefault="00BB054F" w:rsidP="006A6212">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06B712" w14:textId="77777777" w:rsidR="00BB054F" w:rsidRDefault="00BB054F" w:rsidP="006A6212">
            <w:pPr>
              <w:pStyle w:val="TAL"/>
            </w:pPr>
            <w:r>
              <w:t>If included, this IE shall indicate the list of NF instances that should not be returned in the NF Discovery response.</w:t>
            </w:r>
          </w:p>
          <w:p w14:paraId="70AA1264" w14:textId="77777777" w:rsidR="00BB054F" w:rsidRDefault="00BB054F" w:rsidP="006A6212">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479072E6" w14:textId="77777777" w:rsidR="00BB054F" w:rsidRDefault="00BB054F" w:rsidP="006A6212">
            <w:pPr>
              <w:pStyle w:val="TAL"/>
              <w:rPr>
                <w:lang w:eastAsia="zh-CN"/>
              </w:rPr>
            </w:pPr>
            <w:r w:rsidRPr="00D4681E">
              <w:t>Query-SBIProtoc17</w:t>
            </w:r>
            <w:r>
              <w:t>-Ext1</w:t>
            </w:r>
          </w:p>
        </w:tc>
      </w:tr>
      <w:tr w:rsidR="00BB054F" w:rsidRPr="00690A26" w14:paraId="5814150F"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0B162C" w14:textId="77777777" w:rsidR="00BB054F" w:rsidRDefault="00BB054F" w:rsidP="006A6212">
            <w:pPr>
              <w:pStyle w:val="TAL"/>
              <w:rPr>
                <w:lang w:eastAsia="zh-CN"/>
              </w:rPr>
            </w:pPr>
            <w:r>
              <w:rPr>
                <w:lang w:eastAsia="zh-CN"/>
              </w:rPr>
              <w:t>exclude-</w:t>
            </w:r>
            <w:proofErr w:type="spellStart"/>
            <w:r>
              <w:rPr>
                <w:lang w:val="en-US"/>
              </w:rPr>
              <w:t>nfservinst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755E7105" w14:textId="77777777" w:rsidR="00BB054F" w:rsidRDefault="00BB054F" w:rsidP="006A6212">
            <w:pPr>
              <w:pStyle w:val="TAL"/>
              <w:rPr>
                <w:lang w:eastAsia="zh-CN"/>
              </w:rPr>
            </w:pPr>
            <w:proofErr w:type="gramStart"/>
            <w:r>
              <w:rPr>
                <w:lang w:eastAsia="zh-CN"/>
              </w:rPr>
              <w:t>array(</w:t>
            </w:r>
            <w:proofErr w:type="spellStart"/>
            <w:proofErr w:type="gramEnd"/>
            <w:r>
              <w:rPr>
                <w:lang w:eastAsia="zh-CN"/>
              </w:rPr>
              <w:t>NfServiceInstance</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4322C141" w14:textId="77777777" w:rsidR="00BB054F" w:rsidRDefault="00BB054F" w:rsidP="006A621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75CBEF2" w14:textId="77777777" w:rsidR="00BB054F" w:rsidRDefault="00BB054F" w:rsidP="006A6212">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1605B5" w14:textId="77777777" w:rsidR="00BB054F" w:rsidRDefault="00BB054F" w:rsidP="006A6212">
            <w:pPr>
              <w:pStyle w:val="TAL"/>
            </w:pPr>
            <w:r>
              <w:t>If included, this IE shall indicate the list of NF service instances that should not be returned in the NF Discovery response.</w:t>
            </w:r>
          </w:p>
          <w:p w14:paraId="63E5C8A5" w14:textId="77777777" w:rsidR="00BB054F" w:rsidRDefault="00BB054F" w:rsidP="006A6212">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014F3E42" w14:textId="77777777" w:rsidR="00BB054F" w:rsidRDefault="00BB054F" w:rsidP="006A6212">
            <w:pPr>
              <w:pStyle w:val="TAL"/>
              <w:rPr>
                <w:lang w:eastAsia="zh-CN"/>
              </w:rPr>
            </w:pPr>
            <w:r w:rsidRPr="00D4681E">
              <w:t>Query-SBIProtoc17</w:t>
            </w:r>
            <w:r>
              <w:t>-Ext1</w:t>
            </w:r>
          </w:p>
        </w:tc>
      </w:tr>
      <w:tr w:rsidR="00BB054F" w:rsidRPr="00690A26" w14:paraId="69EAC27D"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78CB4D" w14:textId="77777777" w:rsidR="00BB054F" w:rsidRDefault="00BB054F" w:rsidP="006A6212">
            <w:pPr>
              <w:pStyle w:val="TAL"/>
              <w:rPr>
                <w:lang w:eastAsia="zh-CN"/>
              </w:rPr>
            </w:pPr>
            <w:r>
              <w:rPr>
                <w:lang w:eastAsia="zh-CN"/>
              </w:rPr>
              <w:t>exclude-</w:t>
            </w:r>
            <w:proofErr w:type="spellStart"/>
            <w:r>
              <w:rPr>
                <w:lang w:val="en-US"/>
              </w:rPr>
              <w:t>nfserviceset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561C08A9" w14:textId="77777777" w:rsidR="00BB054F" w:rsidRDefault="00BB054F" w:rsidP="006A6212">
            <w:pPr>
              <w:pStyle w:val="TAL"/>
              <w:rPr>
                <w:lang w:eastAsia="zh-CN"/>
              </w:rPr>
            </w:pPr>
            <w:proofErr w:type="gramStart"/>
            <w:r>
              <w:rPr>
                <w:lang w:eastAsia="zh-CN"/>
              </w:rPr>
              <w:t>array(</w:t>
            </w:r>
            <w:proofErr w:type="spellStart"/>
            <w:proofErr w:type="gramEnd"/>
            <w:r w:rsidRPr="00690A26">
              <w:t>NfServiceSetId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0C85245F" w14:textId="77777777" w:rsidR="00BB054F" w:rsidRDefault="00BB054F" w:rsidP="006A621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AD11658" w14:textId="77777777" w:rsidR="00BB054F" w:rsidRDefault="00BB054F" w:rsidP="006A6212">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5312E5" w14:textId="77777777" w:rsidR="00BB054F" w:rsidRDefault="00BB054F" w:rsidP="006A6212">
            <w:pPr>
              <w:pStyle w:val="TAL"/>
            </w:pPr>
            <w:r>
              <w:t>If included, this IE shall indicate the list of NF service sets of NF service instances that should not be returned in the NF Discovery response.</w:t>
            </w:r>
          </w:p>
          <w:p w14:paraId="7808CECD" w14:textId="77777777" w:rsidR="00BB054F" w:rsidRDefault="00BB054F" w:rsidP="006A6212">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04F2992B" w14:textId="77777777" w:rsidR="00BB054F" w:rsidRDefault="00BB054F" w:rsidP="006A6212">
            <w:pPr>
              <w:pStyle w:val="TAL"/>
              <w:rPr>
                <w:lang w:eastAsia="zh-CN"/>
              </w:rPr>
            </w:pPr>
            <w:r w:rsidRPr="00D4681E">
              <w:t>Query-SBIProtoc17</w:t>
            </w:r>
            <w:r>
              <w:t>-Ext1</w:t>
            </w:r>
          </w:p>
        </w:tc>
      </w:tr>
      <w:tr w:rsidR="00BB054F" w:rsidRPr="00690A26" w14:paraId="426AB269"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341444" w14:textId="77777777" w:rsidR="00BB054F" w:rsidRDefault="00BB054F" w:rsidP="006A6212">
            <w:pPr>
              <w:pStyle w:val="TAL"/>
              <w:rPr>
                <w:lang w:eastAsia="zh-CN"/>
              </w:rPr>
            </w:pPr>
            <w:r>
              <w:rPr>
                <w:lang w:eastAsia="zh-CN"/>
              </w:rPr>
              <w:t>exclude-</w:t>
            </w:r>
            <w:proofErr w:type="spellStart"/>
            <w:r>
              <w:rPr>
                <w:lang w:eastAsia="zh-CN"/>
              </w:rPr>
              <w:t>nfset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5EFA7341" w14:textId="77777777" w:rsidR="00BB054F" w:rsidRDefault="00BB054F" w:rsidP="006A6212">
            <w:pPr>
              <w:pStyle w:val="TAL"/>
              <w:rPr>
                <w:lang w:eastAsia="zh-CN"/>
              </w:rPr>
            </w:pPr>
            <w:proofErr w:type="gramStart"/>
            <w:r>
              <w:rPr>
                <w:lang w:eastAsia="zh-CN"/>
              </w:rPr>
              <w:t>array(</w:t>
            </w:r>
            <w:proofErr w:type="spellStart"/>
            <w:proofErr w:type="gramEnd"/>
            <w:r>
              <w:rPr>
                <w:lang w:eastAsia="zh-CN"/>
              </w:rPr>
              <w:t>NfSetId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49247CDF" w14:textId="77777777" w:rsidR="00BB054F" w:rsidRDefault="00BB054F" w:rsidP="006A621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7D7654F" w14:textId="77777777" w:rsidR="00BB054F" w:rsidRDefault="00BB054F" w:rsidP="006A6212">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564990" w14:textId="77777777" w:rsidR="00BB054F" w:rsidRDefault="00BB054F" w:rsidP="006A6212">
            <w:pPr>
              <w:pStyle w:val="TAL"/>
            </w:pPr>
            <w:r>
              <w:t>If included, this IE shall indicate the list of NF sets of NF instances that should not be returned in the NF Discovery response.</w:t>
            </w:r>
          </w:p>
          <w:p w14:paraId="3250E631" w14:textId="77777777" w:rsidR="00BB054F" w:rsidRDefault="00BB054F" w:rsidP="006A6212">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649BA736" w14:textId="77777777" w:rsidR="00BB054F" w:rsidRDefault="00BB054F" w:rsidP="006A6212">
            <w:pPr>
              <w:pStyle w:val="TAL"/>
              <w:rPr>
                <w:lang w:eastAsia="zh-CN"/>
              </w:rPr>
            </w:pPr>
            <w:r w:rsidRPr="00D4681E">
              <w:t>Query-SBIProtoc17</w:t>
            </w:r>
            <w:r>
              <w:t>-Ext1</w:t>
            </w:r>
          </w:p>
        </w:tc>
      </w:tr>
      <w:tr w:rsidR="00BB054F" w:rsidRPr="00690A26" w14:paraId="59D07C01"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4B4049" w14:textId="77777777" w:rsidR="00BB054F" w:rsidRDefault="00BB054F" w:rsidP="006A6212">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6BEDF7B3" w14:textId="77777777" w:rsidR="00BB054F" w:rsidRDefault="00BB054F" w:rsidP="006A6212">
            <w:pPr>
              <w:pStyle w:val="TAL"/>
              <w:rPr>
                <w:lang w:eastAsia="zh-CN"/>
              </w:rPr>
            </w:pPr>
            <w:proofErr w:type="gramStart"/>
            <w:r>
              <w:t>map(</w:t>
            </w:r>
            <w:proofErr w:type="spellStart"/>
            <w:proofErr w:type="gramEnd"/>
            <w:r w:rsidRPr="001D2CEF">
              <w:rPr>
                <w:lang w:eastAsia="zh-CN"/>
              </w:rPr>
              <w:t>DurationSec</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23447D4C" w14:textId="77777777" w:rsidR="00BB054F" w:rsidRDefault="00BB054F" w:rsidP="006A621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5879C69" w14:textId="77777777" w:rsidR="00BB054F" w:rsidRDefault="00BB054F" w:rsidP="006A6212">
            <w:pPr>
              <w:pStyle w:val="TAL"/>
            </w:pPr>
            <w:proofErr w:type="gramStart"/>
            <w:r>
              <w:rPr>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882CC8" w14:textId="77777777" w:rsidR="00BB054F" w:rsidRDefault="00BB054F" w:rsidP="006A6212">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proofErr w:type="spellStart"/>
            <w:r w:rsidRPr="00690A26">
              <w:t>EventId</w:t>
            </w:r>
            <w:proofErr w:type="spellEnd"/>
            <w:r w:rsidRPr="00690A26">
              <w:t xml:space="preserve"> </w:t>
            </w:r>
            <w:r>
              <w:t xml:space="preserve">or </w:t>
            </w:r>
            <w:proofErr w:type="spellStart"/>
            <w:r w:rsidRPr="00690A26">
              <w:t>NwdafEvent</w:t>
            </w:r>
            <w:proofErr w:type="spellEnd"/>
            <w:r w:rsidRPr="00690A26">
              <w:t xml:space="preserve">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192AB6D2" w14:textId="77777777" w:rsidR="00BB054F" w:rsidRDefault="00BB054F" w:rsidP="006A6212">
            <w:pPr>
              <w:pStyle w:val="TAL"/>
              <w:rPr>
                <w:rFonts w:cs="Arial"/>
                <w:szCs w:val="18"/>
              </w:rPr>
            </w:pPr>
          </w:p>
          <w:p w14:paraId="16B458AE" w14:textId="77777777" w:rsidR="00BB054F" w:rsidRDefault="00BB054F" w:rsidP="006A6212">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w:t>
            </w:r>
            <w:proofErr w:type="gramStart"/>
            <w:r w:rsidRPr="00690A26">
              <w:rPr>
                <w:rFonts w:cs="Arial"/>
                <w:szCs w:val="18"/>
              </w:rPr>
              <w:t>e.g.</w:t>
            </w:r>
            <w:proofErr w:type="gramEnd"/>
            <w:r w:rsidRPr="00690A26">
              <w:rPr>
                <w:rFonts w:cs="Arial"/>
                <w:szCs w:val="18"/>
              </w:rPr>
              <w:t xml:space="preserve">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FBABC24" w14:textId="77777777" w:rsidR="00BB054F" w:rsidRPr="00D4681E" w:rsidRDefault="00BB054F" w:rsidP="006A6212">
            <w:pPr>
              <w:pStyle w:val="TAL"/>
            </w:pPr>
            <w:r w:rsidRPr="00CB0A0C">
              <w:rPr>
                <w:lang w:val="es-ES"/>
              </w:rPr>
              <w:t>Query-eNA-PH2</w:t>
            </w:r>
            <w:r>
              <w:rPr>
                <w:lang w:val="es-ES"/>
              </w:rPr>
              <w:t>-Ext1</w:t>
            </w:r>
          </w:p>
        </w:tc>
      </w:tr>
      <w:tr w:rsidR="00BB054F" w:rsidRPr="00690A26" w14:paraId="2D3FC668"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3224C8" w14:textId="77777777" w:rsidR="00BB054F" w:rsidRDefault="00BB054F" w:rsidP="006A6212">
            <w:pPr>
              <w:pStyle w:val="TAL"/>
              <w:rPr>
                <w:lang w:eastAsia="zh-CN"/>
              </w:rPr>
            </w:pPr>
            <w:r>
              <w:rPr>
                <w:lang w:eastAsia="zh-CN"/>
              </w:rPr>
              <w:t>high-latency-com</w:t>
            </w:r>
          </w:p>
        </w:tc>
        <w:tc>
          <w:tcPr>
            <w:tcW w:w="737" w:type="pct"/>
            <w:tcBorders>
              <w:top w:val="single" w:sz="4" w:space="0" w:color="auto"/>
              <w:left w:val="single" w:sz="6" w:space="0" w:color="000000"/>
              <w:bottom w:val="single" w:sz="4" w:space="0" w:color="auto"/>
              <w:right w:val="single" w:sz="6" w:space="0" w:color="000000"/>
            </w:tcBorders>
          </w:tcPr>
          <w:p w14:paraId="54B9CE25" w14:textId="77777777" w:rsidR="00BB054F" w:rsidRDefault="00BB054F" w:rsidP="006A6212">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72631D6" w14:textId="77777777" w:rsidR="00BB054F" w:rsidRDefault="00BB054F" w:rsidP="006A6212">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F52DB20" w14:textId="77777777" w:rsidR="00BB054F" w:rsidRDefault="00BB054F" w:rsidP="006A6212">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8AD222E" w14:textId="77777777" w:rsidR="00BB054F" w:rsidRDefault="00BB054F" w:rsidP="006A6212">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target AMF(s) instances supporting High Latency communication (</w:t>
            </w:r>
            <w:proofErr w:type="gramStart"/>
            <w:r>
              <w:rPr>
                <w:rFonts w:cs="Arial"/>
                <w:szCs w:val="18"/>
              </w:rPr>
              <w:t>e.g.</w:t>
            </w:r>
            <w:proofErr w:type="gramEnd"/>
            <w:r>
              <w:rPr>
                <w:rFonts w:cs="Arial"/>
                <w:szCs w:val="18"/>
              </w:rPr>
              <w:t xml:space="preserve"> for NR </w:t>
            </w:r>
            <w:proofErr w:type="spellStart"/>
            <w:r>
              <w:rPr>
                <w:rFonts w:cs="Arial"/>
                <w:szCs w:val="18"/>
              </w:rPr>
              <w:t>RedCap</w:t>
            </w:r>
            <w:proofErr w:type="spellEnd"/>
            <w:r>
              <w:rPr>
                <w:rFonts w:cs="Arial"/>
                <w:szCs w:val="18"/>
              </w:rPr>
              <w:t xml:space="preserve"> UE) are required.</w:t>
            </w:r>
            <w:r>
              <w:t xml:space="preserve"> </w:t>
            </w:r>
            <w:r>
              <w:rPr>
                <w:rFonts w:hint="eastAsia"/>
                <w:lang w:eastAsia="zh-CN"/>
              </w:rPr>
              <w:t xml:space="preserve">This is used </w:t>
            </w:r>
            <w:r>
              <w:rPr>
                <w:lang w:eastAsia="zh-CN"/>
              </w:rPr>
              <w:t>by</w:t>
            </w:r>
            <w:r>
              <w:rPr>
                <w:rFonts w:hint="eastAsia"/>
                <w:lang w:eastAsia="zh-CN"/>
              </w:rPr>
              <w:t xml:space="preserve"> CP NF to </w:t>
            </w:r>
            <w:r>
              <w:rPr>
                <w:lang w:eastAsia="zh-CN"/>
              </w:rPr>
              <w:t>discover AMF supporting High Latency communication (see 3GPP TS 23.501 [2], clause 6.3.5).</w:t>
            </w:r>
          </w:p>
          <w:p w14:paraId="25052A76" w14:textId="77777777" w:rsidR="00BB054F" w:rsidRDefault="00BB054F" w:rsidP="006A6212">
            <w:pPr>
              <w:pStyle w:val="TAL"/>
              <w:rPr>
                <w:lang w:eastAsia="zh-CN"/>
              </w:rPr>
            </w:pPr>
          </w:p>
          <w:p w14:paraId="523AAC22" w14:textId="77777777" w:rsidR="00BB054F" w:rsidRDefault="00BB054F" w:rsidP="006A6212">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2FEA8831" w14:textId="77777777" w:rsidR="00BB054F" w:rsidRPr="00690A26" w:rsidRDefault="00BB054F" w:rsidP="006A6212">
            <w:pPr>
              <w:pStyle w:val="TAL"/>
            </w:pPr>
          </w:p>
        </w:tc>
        <w:tc>
          <w:tcPr>
            <w:tcW w:w="467" w:type="pct"/>
            <w:tcBorders>
              <w:top w:val="single" w:sz="4" w:space="0" w:color="auto"/>
              <w:left w:val="single" w:sz="6" w:space="0" w:color="000000"/>
              <w:bottom w:val="single" w:sz="4" w:space="0" w:color="auto"/>
              <w:right w:val="single" w:sz="6" w:space="0" w:color="000000"/>
            </w:tcBorders>
          </w:tcPr>
          <w:p w14:paraId="53779298" w14:textId="77777777" w:rsidR="00BB054F" w:rsidRPr="00CB0A0C" w:rsidRDefault="00BB054F" w:rsidP="006A6212">
            <w:pPr>
              <w:pStyle w:val="TAL"/>
              <w:rPr>
                <w:lang w:val="es-ES"/>
              </w:rPr>
            </w:pPr>
            <w:r w:rsidRPr="00D4681E">
              <w:t>Query-</w:t>
            </w:r>
            <w:r>
              <w:t>HLC</w:t>
            </w:r>
          </w:p>
        </w:tc>
      </w:tr>
      <w:tr w:rsidR="00BB054F" w:rsidRPr="00690A26" w14:paraId="65D8C547"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AB60EC" w14:textId="77777777" w:rsidR="00BB054F" w:rsidRDefault="00BB054F" w:rsidP="006A6212">
            <w:pPr>
              <w:pStyle w:val="TAL"/>
              <w:rPr>
                <w:lang w:eastAsia="zh-CN"/>
              </w:rPr>
            </w:pPr>
            <w:r>
              <w:rPr>
                <w:lang w:eastAsia="zh-CN"/>
              </w:rPr>
              <w:t>complete-profile</w:t>
            </w:r>
          </w:p>
        </w:tc>
        <w:tc>
          <w:tcPr>
            <w:tcW w:w="737" w:type="pct"/>
            <w:tcBorders>
              <w:top w:val="single" w:sz="4" w:space="0" w:color="auto"/>
              <w:left w:val="single" w:sz="6" w:space="0" w:color="000000"/>
              <w:bottom w:val="single" w:sz="4" w:space="0" w:color="auto"/>
              <w:right w:val="single" w:sz="6" w:space="0" w:color="000000"/>
            </w:tcBorders>
          </w:tcPr>
          <w:p w14:paraId="03B1E8BF" w14:textId="77777777" w:rsidR="00BB054F" w:rsidRDefault="00BB054F" w:rsidP="006A6212">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B3AA4E7" w14:textId="77777777" w:rsidR="00BB054F" w:rsidRDefault="00BB054F" w:rsidP="006A6212">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3D5279E" w14:textId="77777777" w:rsidR="00BB054F" w:rsidRDefault="00BB054F" w:rsidP="006A6212">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5DD707" w14:textId="77777777" w:rsidR="00BB054F" w:rsidRDefault="00BB054F" w:rsidP="006A6212">
            <w:pPr>
              <w:pStyle w:val="TAL"/>
            </w:pPr>
            <w:r>
              <w:rPr>
                <w:color w:val="000000"/>
              </w:rPr>
              <w:t>This IE may be included by an SCP with the value true to request to discover the complete profile of NF Instances (including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 matching the query parameters. See clause </w:t>
            </w:r>
            <w:r w:rsidRPr="00690A26">
              <w:t>5.3.2.2.2</w:t>
            </w:r>
            <w:r>
              <w:t>.</w:t>
            </w:r>
          </w:p>
          <w:p w14:paraId="520F007B" w14:textId="77777777" w:rsidR="00BB054F" w:rsidRDefault="00BB054F" w:rsidP="006A6212">
            <w:pPr>
              <w:pStyle w:val="TAL"/>
              <w:rPr>
                <w:lang w:eastAsia="zh-CN"/>
              </w:rPr>
            </w:pPr>
          </w:p>
          <w:p w14:paraId="24925FD4" w14:textId="77777777" w:rsidR="00BB054F" w:rsidRDefault="00BB054F" w:rsidP="006A6212">
            <w:pPr>
              <w:pStyle w:val="TAL"/>
              <w:rPr>
                <w:lang w:eastAsia="zh-CN"/>
              </w:rPr>
            </w:pPr>
            <w:r w:rsidRPr="00F43B8A">
              <w:rPr>
                <w:rFonts w:hint="eastAsia"/>
                <w:lang w:eastAsia="zh-CN"/>
              </w:rPr>
              <w:t>Presence of this IE with false value shall be prohibited</w:t>
            </w:r>
            <w:r w:rsidRPr="00F43B8A">
              <w:t>.</w:t>
            </w:r>
          </w:p>
          <w:p w14:paraId="1E730622" w14:textId="77777777" w:rsidR="00BB054F" w:rsidRPr="00690A26" w:rsidRDefault="00BB054F" w:rsidP="006A6212">
            <w:pPr>
              <w:pStyle w:val="TAL"/>
            </w:pPr>
          </w:p>
        </w:tc>
        <w:tc>
          <w:tcPr>
            <w:tcW w:w="467" w:type="pct"/>
            <w:tcBorders>
              <w:top w:val="single" w:sz="4" w:space="0" w:color="auto"/>
              <w:left w:val="single" w:sz="6" w:space="0" w:color="000000"/>
              <w:bottom w:val="single" w:sz="4" w:space="0" w:color="auto"/>
              <w:right w:val="single" w:sz="6" w:space="0" w:color="000000"/>
            </w:tcBorders>
          </w:tcPr>
          <w:p w14:paraId="3DBF1015" w14:textId="77777777" w:rsidR="00BB054F" w:rsidRPr="00CB0A0C" w:rsidRDefault="00BB054F" w:rsidP="006A6212">
            <w:pPr>
              <w:pStyle w:val="TAL"/>
              <w:rPr>
                <w:lang w:val="es-ES"/>
              </w:rPr>
            </w:pPr>
            <w:r>
              <w:t>Complete-Profile-Discovery</w:t>
            </w:r>
          </w:p>
        </w:tc>
      </w:tr>
      <w:tr w:rsidR="00BB054F" w:rsidRPr="00690A26" w14:paraId="21D06A64"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1511DB" w14:textId="77777777" w:rsidR="00BB054F" w:rsidRDefault="00BB054F" w:rsidP="006A6212">
            <w:pPr>
              <w:pStyle w:val="TAL"/>
              <w:rPr>
                <w:lang w:eastAsia="zh-CN"/>
              </w:rPr>
            </w:pPr>
            <w:r>
              <w:rPr>
                <w:lang w:eastAsia="zh-CN"/>
              </w:rPr>
              <w:t>n32-purposes</w:t>
            </w:r>
          </w:p>
        </w:tc>
        <w:tc>
          <w:tcPr>
            <w:tcW w:w="737" w:type="pct"/>
            <w:tcBorders>
              <w:top w:val="single" w:sz="4" w:space="0" w:color="auto"/>
              <w:left w:val="single" w:sz="6" w:space="0" w:color="000000"/>
              <w:bottom w:val="single" w:sz="4" w:space="0" w:color="auto"/>
              <w:right w:val="single" w:sz="6" w:space="0" w:color="000000"/>
            </w:tcBorders>
          </w:tcPr>
          <w:p w14:paraId="6B5AC8F6" w14:textId="77777777" w:rsidR="00BB054F" w:rsidRDefault="00BB054F" w:rsidP="006A6212">
            <w:pPr>
              <w:pStyle w:val="TAL"/>
            </w:pPr>
            <w:r>
              <w:rPr>
                <w:lang w:eastAsia="zh-CN"/>
              </w:rPr>
              <w:t>array(N32Purpose)</w:t>
            </w:r>
          </w:p>
        </w:tc>
        <w:tc>
          <w:tcPr>
            <w:tcW w:w="160" w:type="pct"/>
            <w:tcBorders>
              <w:top w:val="single" w:sz="4" w:space="0" w:color="auto"/>
              <w:left w:val="single" w:sz="6" w:space="0" w:color="000000"/>
              <w:bottom w:val="single" w:sz="4" w:space="0" w:color="auto"/>
              <w:right w:val="single" w:sz="6" w:space="0" w:color="000000"/>
            </w:tcBorders>
          </w:tcPr>
          <w:p w14:paraId="14DC6D5F" w14:textId="77777777" w:rsidR="00BB054F" w:rsidRDefault="00BB054F" w:rsidP="006A6212">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75C8D7B" w14:textId="77777777" w:rsidR="00BB054F" w:rsidRDefault="00BB054F" w:rsidP="006A6212">
            <w:pPr>
              <w:pStyle w:val="TAL"/>
              <w:rPr>
                <w:lang w:eastAsia="zh-CN"/>
              </w:rPr>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AC9BD2" w14:textId="77777777" w:rsidR="00BB054F" w:rsidRDefault="00BB054F" w:rsidP="006A6212">
            <w:pPr>
              <w:pStyle w:val="TAL"/>
              <w:rPr>
                <w:rFonts w:cs="Arial"/>
                <w:szCs w:val="18"/>
              </w:rPr>
            </w:pPr>
            <w:r w:rsidRPr="00690A26">
              <w:rPr>
                <w:rFonts w:cs="Arial"/>
                <w:szCs w:val="18"/>
              </w:rPr>
              <w:t xml:space="preserve">This IE may be included when the target NF type is </w:t>
            </w:r>
            <w:r>
              <w:rPr>
                <w:rFonts w:cs="Arial"/>
                <w:szCs w:val="18"/>
              </w:rPr>
              <w:t>"SEPP"</w:t>
            </w:r>
            <w:r>
              <w:t>.</w:t>
            </w:r>
          </w:p>
          <w:p w14:paraId="4CE2B5F5" w14:textId="77777777" w:rsidR="00BB054F" w:rsidRDefault="00BB054F" w:rsidP="006A6212">
            <w:pPr>
              <w:pStyle w:val="TAL"/>
              <w:rPr>
                <w:color w:val="000000"/>
              </w:rPr>
            </w:pPr>
            <w:r>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tcPr>
          <w:p w14:paraId="306B5CB5" w14:textId="77777777" w:rsidR="00BB054F" w:rsidRDefault="00BB054F" w:rsidP="006A6212">
            <w:pPr>
              <w:pStyle w:val="TAL"/>
            </w:pPr>
            <w:r w:rsidRPr="00D4681E">
              <w:t>Query-SBIProtoc1</w:t>
            </w:r>
            <w:r>
              <w:t>8</w:t>
            </w:r>
          </w:p>
        </w:tc>
      </w:tr>
      <w:tr w:rsidR="00BB054F" w:rsidRPr="00690A26" w14:paraId="2EA6A6E9"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8E419D" w14:textId="77777777" w:rsidR="00BB054F" w:rsidRDefault="00BB054F" w:rsidP="006A6212">
            <w:pPr>
              <w:pStyle w:val="TAL"/>
              <w:rPr>
                <w:lang w:eastAsia="zh-CN"/>
              </w:rPr>
            </w:pPr>
            <w:r>
              <w:lastRenderedPageBreak/>
              <w:t>preferred</w:t>
            </w:r>
            <w:r w:rsidRPr="00690A26">
              <w:t>-features</w:t>
            </w:r>
          </w:p>
        </w:tc>
        <w:tc>
          <w:tcPr>
            <w:tcW w:w="737" w:type="pct"/>
            <w:tcBorders>
              <w:top w:val="single" w:sz="4" w:space="0" w:color="auto"/>
              <w:left w:val="single" w:sz="6" w:space="0" w:color="000000"/>
              <w:bottom w:val="single" w:sz="4" w:space="0" w:color="auto"/>
              <w:right w:val="single" w:sz="6" w:space="0" w:color="000000"/>
            </w:tcBorders>
          </w:tcPr>
          <w:p w14:paraId="13780239" w14:textId="77777777" w:rsidR="00BB054F" w:rsidRDefault="00BB054F" w:rsidP="006A6212">
            <w:pPr>
              <w:pStyle w:val="TAL"/>
              <w:rPr>
                <w:lang w:eastAsia="zh-CN"/>
              </w:rPr>
            </w:pPr>
            <w:proofErr w:type="gramStart"/>
            <w:r>
              <w:t>map</w:t>
            </w:r>
            <w:r w:rsidRPr="00690A26">
              <w:t>(</w:t>
            </w:r>
            <w:proofErr w:type="spellStart"/>
            <w:proofErr w:type="gramEnd"/>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DFA048B" w14:textId="77777777" w:rsidR="00BB054F" w:rsidRDefault="00BB054F" w:rsidP="006A621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8D3F67" w14:textId="77777777" w:rsidR="00BB054F" w:rsidRDefault="00BB054F" w:rsidP="006A6212">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C65CCF" w14:textId="77777777" w:rsidR="00BB054F" w:rsidRDefault="00BB054F" w:rsidP="006A6212">
            <w:pPr>
              <w:pStyle w:val="TAL"/>
            </w:pPr>
            <w:r w:rsidRPr="00690A26">
              <w:t xml:space="preserve">List of features </w:t>
            </w:r>
            <w:r>
              <w:t xml:space="preserve">preferred </w:t>
            </w:r>
            <w:r w:rsidRPr="00690A26">
              <w:t xml:space="preserve">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78E35DEB" w14:textId="77777777" w:rsidR="00BB054F" w:rsidRPr="00690A26" w:rsidRDefault="00BB054F" w:rsidP="006A6212">
            <w:pPr>
              <w:pStyle w:val="TAL"/>
            </w:pPr>
          </w:p>
          <w:p w14:paraId="4596EFCA" w14:textId="77777777" w:rsidR="00BB054F" w:rsidRDefault="00BB054F" w:rsidP="006A6212">
            <w:pPr>
              <w:pStyle w:val="TAL"/>
            </w:pPr>
            <w:r w:rsidRPr="00690A26">
              <w:rPr>
                <w:rFonts w:cs="Arial"/>
                <w:szCs w:val="18"/>
                <w:lang w:eastAsia="zh-CN"/>
              </w:rPr>
              <w:t xml:space="preserve">The key of the map is the </w:t>
            </w:r>
            <w:r>
              <w:rPr>
                <w:rFonts w:cs="Arial"/>
                <w:szCs w:val="18"/>
                <w:lang w:eastAsia="zh-CN"/>
              </w:rPr>
              <w:t>S</w:t>
            </w:r>
            <w:r>
              <w:t>ervice Name as specified in clause </w:t>
            </w:r>
            <w:r w:rsidRPr="0058488F">
              <w:t>6.1.6.3.11</w:t>
            </w:r>
            <w:r>
              <w:t>. Each</w:t>
            </w:r>
            <w:r w:rsidRPr="00690A26">
              <w:t xml:space="preserve"> </w:t>
            </w:r>
            <w:r>
              <w:t>element carries the preferred feature(s) to be supported by the target Network Function for the indicated service</w:t>
            </w:r>
            <w:r w:rsidRPr="00690A26">
              <w:t>.</w:t>
            </w:r>
          </w:p>
          <w:p w14:paraId="4A79F61E" w14:textId="77777777" w:rsidR="00BB054F" w:rsidRDefault="00BB054F" w:rsidP="006A6212">
            <w:pPr>
              <w:pStyle w:val="TAL"/>
            </w:pPr>
          </w:p>
          <w:p w14:paraId="43E3BFA7" w14:textId="77777777" w:rsidR="00BB054F" w:rsidDel="00E914B5" w:rsidRDefault="00BB054F" w:rsidP="006A6212">
            <w:pPr>
              <w:pStyle w:val="TAL"/>
            </w:pPr>
            <w:r>
              <w:t xml:space="preserve">The NRF shall </w:t>
            </w:r>
            <w:proofErr w:type="spellStart"/>
            <w:r>
              <w:t>priorize</w:t>
            </w:r>
            <w:proofErr w:type="spellEnd"/>
            <w:r>
              <w:t xml:space="preserve"> the NF candidates supporting the preferred features in the search result.</w:t>
            </w:r>
          </w:p>
          <w:p w14:paraId="133C52F2" w14:textId="77777777" w:rsidR="00BB054F" w:rsidRDefault="00BB054F" w:rsidP="006A6212">
            <w:pPr>
              <w:pStyle w:val="TAL"/>
            </w:pPr>
          </w:p>
          <w:p w14:paraId="0C46C943" w14:textId="77777777" w:rsidR="00BB054F" w:rsidRPr="00690A26" w:rsidRDefault="00BB054F" w:rsidP="006A6212">
            <w:pPr>
              <w:pStyle w:val="TAL"/>
              <w:rPr>
                <w:rFonts w:cs="Arial"/>
                <w:szCs w:val="18"/>
              </w:rPr>
            </w:pPr>
            <w:r>
              <w:t>(NOTE 24)</w:t>
            </w:r>
          </w:p>
        </w:tc>
        <w:tc>
          <w:tcPr>
            <w:tcW w:w="467" w:type="pct"/>
            <w:tcBorders>
              <w:top w:val="single" w:sz="4" w:space="0" w:color="auto"/>
              <w:left w:val="single" w:sz="6" w:space="0" w:color="000000"/>
              <w:bottom w:val="single" w:sz="4" w:space="0" w:color="auto"/>
              <w:right w:val="single" w:sz="6" w:space="0" w:color="000000"/>
            </w:tcBorders>
          </w:tcPr>
          <w:p w14:paraId="12A3BD6D" w14:textId="77777777" w:rsidR="00BB054F" w:rsidRPr="00D4681E" w:rsidRDefault="00BB054F" w:rsidP="006A6212">
            <w:pPr>
              <w:pStyle w:val="TAL"/>
            </w:pPr>
            <w:r w:rsidRPr="00D4681E">
              <w:t>Query-SBIProtoc1</w:t>
            </w:r>
            <w:r>
              <w:t>8</w:t>
            </w:r>
          </w:p>
        </w:tc>
      </w:tr>
      <w:tr w:rsidR="00BB054F" w:rsidRPr="00690A26" w14:paraId="050592BA"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5E07D8" w14:textId="77777777" w:rsidR="00BB054F" w:rsidRDefault="00BB054F" w:rsidP="006A6212">
            <w:pPr>
              <w:pStyle w:val="TAL"/>
            </w:pPr>
            <w:r>
              <w:t>remote</w:t>
            </w:r>
            <w:r w:rsidRPr="00690A26">
              <w:rPr>
                <w:rFonts w:hint="eastAsia"/>
              </w:rPr>
              <w:t>-</w:t>
            </w:r>
            <w:proofErr w:type="spellStart"/>
            <w:r w:rsidRPr="00690A26">
              <w:rPr>
                <w:rFonts w:hint="eastAsia"/>
              </w:rPr>
              <w:t>plmn</w:t>
            </w:r>
            <w:proofErr w:type="spellEnd"/>
            <w:r>
              <w:t>-id-roaming</w:t>
            </w:r>
          </w:p>
        </w:tc>
        <w:tc>
          <w:tcPr>
            <w:tcW w:w="737" w:type="pct"/>
            <w:tcBorders>
              <w:top w:val="single" w:sz="4" w:space="0" w:color="auto"/>
              <w:left w:val="single" w:sz="6" w:space="0" w:color="000000"/>
              <w:bottom w:val="single" w:sz="4" w:space="0" w:color="auto"/>
              <w:right w:val="single" w:sz="6" w:space="0" w:color="000000"/>
            </w:tcBorders>
          </w:tcPr>
          <w:p w14:paraId="145FC316" w14:textId="77777777" w:rsidR="00BB054F" w:rsidRDefault="00BB054F" w:rsidP="006A6212">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8CBDFC3" w14:textId="77777777" w:rsidR="00BB054F" w:rsidRPr="00690A26" w:rsidRDefault="00BB054F" w:rsidP="006A621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53FB3C" w14:textId="77777777" w:rsidR="00BB054F" w:rsidRPr="00690A26" w:rsidRDefault="00BB054F" w:rsidP="006A621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D9D389" w14:textId="77777777" w:rsidR="00BB054F" w:rsidRDefault="00BB054F" w:rsidP="006A6212">
            <w:pPr>
              <w:pStyle w:val="TAL"/>
              <w:rPr>
                <w:rFonts w:cs="Arial"/>
                <w:szCs w:val="18"/>
              </w:rPr>
            </w:pPr>
            <w:r w:rsidRPr="00690A26">
              <w:rPr>
                <w:rFonts w:cs="Arial" w:hint="eastAsia"/>
                <w:szCs w:val="18"/>
              </w:rPr>
              <w:t xml:space="preserve">If included, this IE shall </w:t>
            </w:r>
            <w:r>
              <w:rPr>
                <w:rFonts w:cs="Arial"/>
                <w:szCs w:val="18"/>
              </w:rPr>
              <w:t xml:space="preserve">indicate </w:t>
            </w:r>
            <w:r w:rsidRPr="00690A26">
              <w:rPr>
                <w:rFonts w:cs="Arial" w:hint="eastAsia"/>
                <w:szCs w:val="18"/>
              </w:rPr>
              <w:t xml:space="preserve">the </w:t>
            </w:r>
            <w:r>
              <w:rPr>
                <w:rFonts w:cs="Arial"/>
                <w:szCs w:val="18"/>
              </w:rPr>
              <w:t xml:space="preserve">remote </w:t>
            </w:r>
            <w:r w:rsidRPr="00690A26">
              <w:rPr>
                <w:rFonts w:cs="Arial" w:hint="eastAsia"/>
                <w:szCs w:val="18"/>
              </w:rPr>
              <w:t xml:space="preserve">PLMN </w:t>
            </w:r>
            <w:r>
              <w:t xml:space="preserve">that </w:t>
            </w:r>
            <w:r w:rsidRPr="0048769E">
              <w:t xml:space="preserve">the </w:t>
            </w:r>
            <w:r>
              <w:t xml:space="preserve">target NF service producer can serve, </w:t>
            </w:r>
            <w:proofErr w:type="gramStart"/>
            <w:r>
              <w:t>i.e.</w:t>
            </w:r>
            <w:proofErr w:type="gramEnd"/>
            <w:r>
              <w:t xml:space="preserve"> the NF service producer can serve the roaming UEs which belong to the indicated remote PLMN</w:t>
            </w:r>
            <w:r w:rsidRPr="00690A26">
              <w:rPr>
                <w:rFonts w:cs="Arial"/>
                <w:szCs w:val="18"/>
              </w:rPr>
              <w:t>. This IE may be included when the target NF type is "</w:t>
            </w:r>
            <w:r>
              <w:rPr>
                <w:rFonts w:cs="Arial"/>
                <w:szCs w:val="18"/>
              </w:rPr>
              <w:t>SMSF</w:t>
            </w:r>
            <w:r w:rsidRPr="00690A26">
              <w:rPr>
                <w:rFonts w:cs="Arial"/>
                <w:szCs w:val="18"/>
              </w:rPr>
              <w:t>".</w:t>
            </w:r>
          </w:p>
          <w:p w14:paraId="2F950517" w14:textId="77777777" w:rsidR="00BB054F" w:rsidRDefault="00BB054F" w:rsidP="006A6212">
            <w:pPr>
              <w:pStyle w:val="TAL"/>
            </w:pPr>
          </w:p>
          <w:p w14:paraId="02F10ED0" w14:textId="77777777" w:rsidR="00BB054F" w:rsidRDefault="00BB054F" w:rsidP="006A6212">
            <w:pPr>
              <w:pStyle w:val="TAL"/>
              <w:rPr>
                <w:rFonts w:cs="Arial"/>
                <w:szCs w:val="18"/>
              </w:rPr>
            </w:pPr>
            <w:r w:rsidRPr="00F84FB1">
              <w:rPr>
                <w:rFonts w:cs="Arial"/>
                <w:szCs w:val="18"/>
              </w:rPr>
              <w:t xml:space="preserve">The NRF shall return the candidate NF service producer(s) in discovery result with </w:t>
            </w:r>
            <w:r>
              <w:rPr>
                <w:rFonts w:cs="Arial"/>
                <w:szCs w:val="18"/>
              </w:rPr>
              <w:t xml:space="preserve">the </w:t>
            </w:r>
            <w:r w:rsidRPr="00F84FB1">
              <w:rPr>
                <w:rFonts w:cs="Arial"/>
                <w:szCs w:val="18"/>
              </w:rPr>
              <w:t xml:space="preserve">following </w:t>
            </w:r>
            <w:r>
              <w:rPr>
                <w:rFonts w:cs="Arial"/>
                <w:szCs w:val="18"/>
              </w:rPr>
              <w:t>order</w:t>
            </w:r>
            <w:r>
              <w:t xml:space="preserve"> </w:t>
            </w:r>
            <w:r w:rsidRPr="00C4585A">
              <w:rPr>
                <w:rFonts w:cs="Arial"/>
                <w:szCs w:val="18"/>
              </w:rPr>
              <w:t>of preference</w:t>
            </w:r>
            <w:r w:rsidRPr="00F84FB1">
              <w:rPr>
                <w:rFonts w:cs="Arial"/>
                <w:szCs w:val="18"/>
              </w:rPr>
              <w:t>:</w:t>
            </w:r>
          </w:p>
          <w:p w14:paraId="74D1F1AA" w14:textId="77777777" w:rsidR="00BB054F" w:rsidRDefault="00BB054F" w:rsidP="006A6212">
            <w:pPr>
              <w:pStyle w:val="TAL"/>
              <w:rPr>
                <w:rFonts w:cs="Arial"/>
                <w:szCs w:val="18"/>
              </w:rPr>
            </w:pPr>
          </w:p>
          <w:p w14:paraId="3530F821" w14:textId="77777777" w:rsidR="00BB054F" w:rsidRPr="008D71E2" w:rsidRDefault="00BB054F" w:rsidP="006A6212">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explicitly indicated the support of roaming UE for the requested remote PLMN; then</w:t>
            </w:r>
          </w:p>
          <w:p w14:paraId="32ABCDA6" w14:textId="77777777" w:rsidR="00BB054F" w:rsidRPr="00EB08A5" w:rsidRDefault="00BB054F" w:rsidP="006A6212">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indicated the support of roaming UE for any remote PLMN; then</w:t>
            </w:r>
          </w:p>
          <w:p w14:paraId="03FD33F9" w14:textId="77777777" w:rsidR="00BB054F" w:rsidRPr="00690A26" w:rsidRDefault="00BB054F" w:rsidP="006A6212">
            <w:pPr>
              <w:pStyle w:val="B1"/>
            </w:pPr>
            <w:r w:rsidRPr="00EB08A5">
              <w:rPr>
                <w:rFonts w:ascii="Arial" w:hAnsi="Arial" w:cs="Arial"/>
                <w:sz w:val="18"/>
                <w:szCs w:val="18"/>
              </w:rPr>
              <w:t>-</w:t>
            </w:r>
            <w:r w:rsidRPr="00EB08A5">
              <w:rPr>
                <w:rFonts w:ascii="Arial" w:hAnsi="Arial" w:cs="Arial"/>
                <w:sz w:val="18"/>
                <w:szCs w:val="18"/>
              </w:rPr>
              <w:tab/>
              <w:t>if none of above are available, NF profiles without indication of roaming UE support.</w:t>
            </w:r>
          </w:p>
        </w:tc>
        <w:tc>
          <w:tcPr>
            <w:tcW w:w="467" w:type="pct"/>
            <w:tcBorders>
              <w:top w:val="single" w:sz="4" w:space="0" w:color="auto"/>
              <w:left w:val="single" w:sz="6" w:space="0" w:color="000000"/>
              <w:bottom w:val="single" w:sz="4" w:space="0" w:color="auto"/>
              <w:right w:val="single" w:sz="6" w:space="0" w:color="000000"/>
            </w:tcBorders>
          </w:tcPr>
          <w:p w14:paraId="23BF82B1" w14:textId="77777777" w:rsidR="00BB054F" w:rsidRPr="00D4681E" w:rsidRDefault="00BB054F" w:rsidP="006A6212">
            <w:pPr>
              <w:pStyle w:val="TAL"/>
            </w:pPr>
            <w:r w:rsidRPr="00D4681E">
              <w:t>Query-SBIProtoc1</w:t>
            </w:r>
            <w:r>
              <w:t>8</w:t>
            </w:r>
          </w:p>
        </w:tc>
      </w:tr>
      <w:tr w:rsidR="00BB054F" w:rsidRPr="00690A26" w14:paraId="1E522819"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DA958E" w14:textId="77777777" w:rsidR="00BB054F" w:rsidRDefault="00BB054F" w:rsidP="006A6212">
            <w:pPr>
              <w:pStyle w:val="TAL"/>
            </w:pPr>
            <w:proofErr w:type="spellStart"/>
            <w:r>
              <w:t>pru</w:t>
            </w:r>
            <w:proofErr w:type="spellEnd"/>
            <w:r w:rsidRPr="00B1070C">
              <w:t>-</w:t>
            </w:r>
            <w:r>
              <w:t>tai</w:t>
            </w:r>
          </w:p>
        </w:tc>
        <w:tc>
          <w:tcPr>
            <w:tcW w:w="737" w:type="pct"/>
            <w:tcBorders>
              <w:top w:val="single" w:sz="4" w:space="0" w:color="auto"/>
              <w:left w:val="single" w:sz="6" w:space="0" w:color="000000"/>
              <w:bottom w:val="single" w:sz="4" w:space="0" w:color="auto"/>
              <w:right w:val="single" w:sz="6" w:space="0" w:color="000000"/>
            </w:tcBorders>
          </w:tcPr>
          <w:p w14:paraId="79A833F6" w14:textId="77777777" w:rsidR="00BB054F" w:rsidRPr="00690A26" w:rsidRDefault="00BB054F" w:rsidP="006A6212">
            <w:pPr>
              <w:pStyle w:val="TAL"/>
            </w:pPr>
            <w:r>
              <w:rPr>
                <w:color w:val="000000"/>
              </w:rPr>
              <w:t>Tai</w:t>
            </w:r>
          </w:p>
        </w:tc>
        <w:tc>
          <w:tcPr>
            <w:tcW w:w="160" w:type="pct"/>
            <w:tcBorders>
              <w:top w:val="single" w:sz="4" w:space="0" w:color="auto"/>
              <w:left w:val="single" w:sz="6" w:space="0" w:color="000000"/>
              <w:bottom w:val="single" w:sz="4" w:space="0" w:color="auto"/>
              <w:right w:val="single" w:sz="6" w:space="0" w:color="000000"/>
            </w:tcBorders>
          </w:tcPr>
          <w:p w14:paraId="44DE5A3B" w14:textId="77777777" w:rsidR="00BB054F" w:rsidRPr="00690A26" w:rsidRDefault="00BB054F" w:rsidP="006A6212">
            <w:pPr>
              <w:pStyle w:val="TAC"/>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13858A3" w14:textId="77777777" w:rsidR="00BB054F" w:rsidRPr="00690A26" w:rsidRDefault="00BB054F" w:rsidP="006A6212">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AD1878" w14:textId="77777777" w:rsidR="00BB054F" w:rsidRDefault="00BB054F" w:rsidP="006A6212">
            <w:pPr>
              <w:pStyle w:val="TAL"/>
            </w:pPr>
            <w:r w:rsidRPr="00B1070C">
              <w:t>This may be included if the</w:t>
            </w:r>
            <w:r>
              <w:t xml:space="preserve"> target NF type is "LMF".</w:t>
            </w:r>
          </w:p>
          <w:p w14:paraId="5090705C" w14:textId="77777777" w:rsidR="00BB054F" w:rsidRDefault="00BB054F" w:rsidP="006A6212">
            <w:pPr>
              <w:pStyle w:val="TAL"/>
            </w:pPr>
          </w:p>
          <w:p w14:paraId="50335F2D" w14:textId="77777777" w:rsidR="00BB054F" w:rsidRPr="00690A26" w:rsidRDefault="00BB054F" w:rsidP="006A6212">
            <w:pPr>
              <w:pStyle w:val="TAL"/>
              <w:rPr>
                <w:rFonts w:cs="Arial"/>
                <w:szCs w:val="18"/>
              </w:rPr>
            </w:pPr>
            <w:r w:rsidRPr="00B1070C">
              <w:t>When prese</w:t>
            </w:r>
            <w:r>
              <w:t>nt, this IE indicates whether LMF</w:t>
            </w:r>
            <w:r w:rsidRPr="00B1070C">
              <w:t xml:space="preserve">(s) </w:t>
            </w:r>
            <w:r>
              <w:t>serving a TAI with PRU(s)</w:t>
            </w:r>
            <w:r w:rsidRPr="00B1070C">
              <w:t xml:space="preserve"> </w:t>
            </w:r>
            <w:r>
              <w:t xml:space="preserve">existence </w:t>
            </w:r>
            <w:r w:rsidRPr="00B1070C">
              <w:t>needs to be discovered.</w:t>
            </w:r>
          </w:p>
        </w:tc>
        <w:tc>
          <w:tcPr>
            <w:tcW w:w="467" w:type="pct"/>
            <w:tcBorders>
              <w:top w:val="single" w:sz="4" w:space="0" w:color="auto"/>
              <w:left w:val="single" w:sz="6" w:space="0" w:color="000000"/>
              <w:bottom w:val="single" w:sz="4" w:space="0" w:color="auto"/>
              <w:right w:val="single" w:sz="6" w:space="0" w:color="000000"/>
            </w:tcBorders>
          </w:tcPr>
          <w:p w14:paraId="5DD70E73" w14:textId="77777777" w:rsidR="00BB054F" w:rsidRPr="00D4681E" w:rsidRDefault="00BB054F" w:rsidP="006A6212">
            <w:pPr>
              <w:pStyle w:val="TAL"/>
            </w:pPr>
            <w:r>
              <w:rPr>
                <w:lang w:val="es-ES"/>
              </w:rPr>
              <w:t>Query-eLCS</w:t>
            </w:r>
            <w:r w:rsidRPr="00CB0A0C">
              <w:rPr>
                <w:lang w:val="es-ES"/>
              </w:rPr>
              <w:t>-PH</w:t>
            </w:r>
            <w:r>
              <w:rPr>
                <w:lang w:val="es-ES"/>
              </w:rPr>
              <w:t>3</w:t>
            </w:r>
          </w:p>
        </w:tc>
      </w:tr>
      <w:tr w:rsidR="00BB054F" w:rsidRPr="00690A26" w14:paraId="0742C3FC"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D90426" w14:textId="77777777" w:rsidR="00BB054F" w:rsidRDefault="00BB054F" w:rsidP="006A6212">
            <w:pPr>
              <w:pStyle w:val="TAL"/>
            </w:pPr>
            <w:proofErr w:type="spellStart"/>
            <w:r>
              <w:rPr>
                <w:lang w:eastAsia="zh-CN"/>
              </w:rPr>
              <w:t>af</w:t>
            </w:r>
            <w:proofErr w:type="spellEnd"/>
            <w:r>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30810112" w14:textId="77777777" w:rsidR="00BB054F" w:rsidRDefault="00BB054F" w:rsidP="006A6212">
            <w:pPr>
              <w:pStyle w:val="TAL"/>
              <w:rPr>
                <w:color w:val="000000"/>
              </w:rPr>
            </w:pPr>
            <w:proofErr w:type="spellStart"/>
            <w:r>
              <w:t>AfData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6012CC28" w14:textId="77777777" w:rsidR="00BB054F" w:rsidRPr="00B1070C" w:rsidRDefault="00BB054F" w:rsidP="006A621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C2EF259" w14:textId="77777777" w:rsidR="00BB054F" w:rsidRPr="00B1070C" w:rsidRDefault="00BB054F" w:rsidP="006A621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1415AD" w14:textId="77777777" w:rsidR="00BB054F" w:rsidRPr="00B1070C" w:rsidRDefault="00BB054F" w:rsidP="006A6212">
            <w:pPr>
              <w:pStyle w:val="TAL"/>
            </w:pPr>
            <w:r w:rsidRPr="004C4D25">
              <w:t xml:space="preserve">When present, this IE shall contain the </w:t>
            </w:r>
            <w:r>
              <w:t>event</w:t>
            </w:r>
            <w:r w:rsidRPr="004C4D25">
              <w:t xml:space="preserve"> that </w:t>
            </w:r>
            <w:r>
              <w:t>is supported by</w:t>
            </w:r>
            <w:r w:rsidRPr="00321379">
              <w:t xml:space="preserve"> the </w:t>
            </w:r>
            <w:r>
              <w:t>"AF" for trusted AF discovery.</w:t>
            </w:r>
          </w:p>
        </w:tc>
        <w:tc>
          <w:tcPr>
            <w:tcW w:w="467" w:type="pct"/>
            <w:tcBorders>
              <w:top w:val="single" w:sz="4" w:space="0" w:color="auto"/>
              <w:left w:val="single" w:sz="6" w:space="0" w:color="000000"/>
              <w:bottom w:val="single" w:sz="4" w:space="0" w:color="auto"/>
              <w:right w:val="single" w:sz="6" w:space="0" w:color="000000"/>
            </w:tcBorders>
          </w:tcPr>
          <w:p w14:paraId="5D90636A" w14:textId="77777777" w:rsidR="00BB054F" w:rsidRDefault="00BB054F" w:rsidP="006A6212">
            <w:pPr>
              <w:pStyle w:val="TAL"/>
              <w:rPr>
                <w:lang w:val="es-ES"/>
              </w:rPr>
            </w:pPr>
            <w:r>
              <w:rPr>
                <w:lang w:val="es-ES"/>
              </w:rPr>
              <w:t>Query-eLCS</w:t>
            </w:r>
            <w:r w:rsidRPr="00CB0A0C">
              <w:rPr>
                <w:lang w:val="es-ES"/>
              </w:rPr>
              <w:t>-PH</w:t>
            </w:r>
            <w:r>
              <w:rPr>
                <w:lang w:val="es-ES"/>
              </w:rPr>
              <w:t>3</w:t>
            </w:r>
          </w:p>
        </w:tc>
      </w:tr>
      <w:tr w:rsidR="00BB054F" w:rsidRPr="00690A26" w14:paraId="0CC86DDD"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65524C" w14:textId="77777777" w:rsidR="00BB054F" w:rsidRDefault="00BB054F" w:rsidP="006A6212">
            <w:pPr>
              <w:pStyle w:val="TAL"/>
              <w:rPr>
                <w:lang w:eastAsia="zh-CN"/>
              </w:rPr>
            </w:pPr>
            <w:r>
              <w:t>ml-accuracy-checking-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512E67A" w14:textId="77777777" w:rsidR="00BB054F" w:rsidRDefault="00BB054F" w:rsidP="006A6212">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120D15A" w14:textId="77777777" w:rsidR="00BB054F" w:rsidRPr="00690A26" w:rsidRDefault="00BB054F" w:rsidP="006A621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0C4D6E" w14:textId="77777777" w:rsidR="00BB054F" w:rsidRDefault="00BB054F" w:rsidP="006A621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031F72" w14:textId="77777777" w:rsidR="00BB054F" w:rsidRDefault="00BB054F" w:rsidP="006A6212">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containing MTLF with ML Model</w:t>
            </w:r>
            <w:r>
              <w:rPr>
                <w:rFonts w:cs="Arial"/>
                <w:szCs w:val="18"/>
              </w:rPr>
              <w:t xml:space="preserve"> a</w:t>
            </w:r>
            <w:r>
              <w:t>ccuracy checking capability</w:t>
            </w:r>
            <w:r>
              <w:rPr>
                <w:rFonts w:cs="Arial"/>
                <w:szCs w:val="18"/>
              </w:rPr>
              <w:t xml:space="preserve"> are required.</w:t>
            </w:r>
          </w:p>
          <w:p w14:paraId="44DA31E1" w14:textId="77777777" w:rsidR="00BB054F" w:rsidRPr="00A4161E" w:rsidRDefault="00BB054F" w:rsidP="006A6212">
            <w:pPr>
              <w:pStyle w:val="TAL"/>
              <w:rPr>
                <w:lang w:eastAsia="zh-CN"/>
              </w:rPr>
            </w:pPr>
          </w:p>
          <w:p w14:paraId="01B859F0" w14:textId="77777777" w:rsidR="00BB054F" w:rsidRPr="004C4D25" w:rsidRDefault="00BB054F" w:rsidP="006A6212">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85EED75" w14:textId="77777777" w:rsidR="00BB054F" w:rsidRDefault="00BB054F" w:rsidP="006A6212">
            <w:pPr>
              <w:pStyle w:val="TAL"/>
              <w:rPr>
                <w:lang w:val="es-ES"/>
              </w:rPr>
            </w:pPr>
            <w:r w:rsidRPr="00D15EBE">
              <w:rPr>
                <w:lang w:val="es-ES"/>
              </w:rPr>
              <w:t>Query-eNA-PH</w:t>
            </w:r>
            <w:r>
              <w:rPr>
                <w:lang w:val="es-ES"/>
              </w:rPr>
              <w:t>3</w:t>
            </w:r>
          </w:p>
        </w:tc>
      </w:tr>
      <w:tr w:rsidR="00BB054F" w:rsidRPr="00690A26" w14:paraId="36D68548"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2B5EED" w14:textId="77777777" w:rsidR="00BB054F" w:rsidRDefault="00BB054F" w:rsidP="006A6212">
            <w:pPr>
              <w:pStyle w:val="TAL"/>
              <w:rPr>
                <w:lang w:eastAsia="zh-CN"/>
              </w:rPr>
            </w:pPr>
            <w:r w:rsidRPr="00A4161E">
              <w:t>analytics</w:t>
            </w:r>
            <w:r>
              <w:t>-accuracy-checking-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AE560F3" w14:textId="77777777" w:rsidR="00BB054F" w:rsidRDefault="00BB054F" w:rsidP="006A6212">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CC4FC41" w14:textId="77777777" w:rsidR="00BB054F" w:rsidRPr="00690A26" w:rsidRDefault="00BB054F" w:rsidP="006A621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0E37C2" w14:textId="77777777" w:rsidR="00BB054F" w:rsidRDefault="00BB054F" w:rsidP="006A621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7DE7EB" w14:textId="77777777" w:rsidR="00BB054F" w:rsidRDefault="00BB054F" w:rsidP="006A6212">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 xml:space="preserve">containing </w:t>
            </w:r>
            <w:proofErr w:type="spellStart"/>
            <w:r>
              <w:t>AnLF</w:t>
            </w:r>
            <w:proofErr w:type="spellEnd"/>
            <w:r>
              <w:t xml:space="preserve"> with </w:t>
            </w:r>
            <w:r w:rsidRPr="00A61799">
              <w:t>Analytics</w:t>
            </w:r>
            <w:r>
              <w:rPr>
                <w:rFonts w:cs="Arial"/>
                <w:szCs w:val="18"/>
              </w:rPr>
              <w:t xml:space="preserve"> a</w:t>
            </w:r>
            <w:r>
              <w:t>ccuracy checking capability</w:t>
            </w:r>
            <w:r>
              <w:rPr>
                <w:rFonts w:cs="Arial"/>
                <w:szCs w:val="18"/>
              </w:rPr>
              <w:t xml:space="preserve"> are required.</w:t>
            </w:r>
          </w:p>
          <w:p w14:paraId="0136DF11" w14:textId="77777777" w:rsidR="00BB054F" w:rsidRDefault="00BB054F" w:rsidP="006A6212">
            <w:pPr>
              <w:pStyle w:val="TAL"/>
              <w:rPr>
                <w:lang w:eastAsia="zh-CN"/>
              </w:rPr>
            </w:pPr>
          </w:p>
          <w:p w14:paraId="31184799" w14:textId="77777777" w:rsidR="00BB054F" w:rsidRPr="004C4D25" w:rsidRDefault="00BB054F" w:rsidP="006A6212">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B7F89CF" w14:textId="77777777" w:rsidR="00BB054F" w:rsidRDefault="00BB054F" w:rsidP="006A6212">
            <w:pPr>
              <w:pStyle w:val="TAL"/>
              <w:rPr>
                <w:lang w:val="es-ES"/>
              </w:rPr>
            </w:pPr>
            <w:r w:rsidRPr="00D15EBE">
              <w:rPr>
                <w:lang w:val="es-ES"/>
              </w:rPr>
              <w:t>Query-eNA-PH</w:t>
            </w:r>
            <w:r>
              <w:rPr>
                <w:lang w:val="es-ES"/>
              </w:rPr>
              <w:t>3</w:t>
            </w:r>
          </w:p>
        </w:tc>
      </w:tr>
      <w:tr w:rsidR="00BB054F" w:rsidRPr="00690A26" w14:paraId="7454CDFC" w14:textId="77777777" w:rsidTr="006A62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C3EA64" w14:textId="77777777" w:rsidR="00BB054F" w:rsidRPr="00A4161E" w:rsidRDefault="00BB054F" w:rsidP="006A6212">
            <w:pPr>
              <w:pStyle w:val="TAL"/>
            </w:pPr>
            <w:r w:rsidRPr="003D027B">
              <w:rPr>
                <w:lang w:eastAsia="zh-CN"/>
              </w:rPr>
              <w:t>media-capability-list</w:t>
            </w:r>
          </w:p>
        </w:tc>
        <w:tc>
          <w:tcPr>
            <w:tcW w:w="737" w:type="pct"/>
            <w:tcBorders>
              <w:top w:val="single" w:sz="4" w:space="0" w:color="auto"/>
              <w:left w:val="single" w:sz="6" w:space="0" w:color="000000"/>
              <w:bottom w:val="single" w:sz="4" w:space="0" w:color="auto"/>
              <w:right w:val="single" w:sz="6" w:space="0" w:color="000000"/>
            </w:tcBorders>
          </w:tcPr>
          <w:p w14:paraId="1D03EE93" w14:textId="77777777" w:rsidR="00BB054F" w:rsidRPr="00690A26" w:rsidRDefault="00BB054F" w:rsidP="006A6212">
            <w:pPr>
              <w:pStyle w:val="TAL"/>
            </w:pPr>
            <w:proofErr w:type="gramStart"/>
            <w:r>
              <w:rPr>
                <w:lang w:eastAsia="zh-CN"/>
              </w:rPr>
              <w:t>array(</w:t>
            </w:r>
            <w:proofErr w:type="spellStart"/>
            <w:proofErr w:type="gramEnd"/>
            <w:r w:rsidRPr="00EB4AD4">
              <w:rPr>
                <w:lang w:eastAsia="zh-CN"/>
              </w:rPr>
              <w:t>MediaCapability</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3AE434A0" w14:textId="77777777" w:rsidR="00BB054F" w:rsidRPr="00690A26" w:rsidRDefault="00BB054F" w:rsidP="006A621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FC3B2F1" w14:textId="77777777" w:rsidR="00BB054F" w:rsidRPr="00690A26" w:rsidRDefault="00BB054F" w:rsidP="006A6212">
            <w:pPr>
              <w:pStyle w:val="TAL"/>
            </w:pPr>
            <w:proofErr w:type="gramStart"/>
            <w:r>
              <w:rPr>
                <w:rFonts w:hint="eastAsia"/>
                <w:lang w:eastAsia="zh-CN"/>
              </w:rPr>
              <w:t>1</w:t>
            </w:r>
            <w:r>
              <w:rPr>
                <w:lang w:eastAsia="zh-CN"/>
              </w:rP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B4B910" w14:textId="77777777" w:rsidR="00BB054F" w:rsidRPr="00690A26" w:rsidRDefault="00BB054F" w:rsidP="006A6212">
            <w:pPr>
              <w:pStyle w:val="TAL"/>
              <w:rPr>
                <w:rFonts w:cs="Arial"/>
                <w:szCs w:val="18"/>
              </w:rPr>
            </w:pPr>
            <w:r w:rsidRPr="003D027B">
              <w:rPr>
                <w:lang w:eastAsia="zh-CN"/>
              </w:rPr>
              <w:t>If present, this attribute shall contain the list of media capability that can be served by the NF instances to be discovered. The NRF shall return NF profiles of NFs which can serve all the media capabilities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3D2CA222" w14:textId="77777777" w:rsidR="00BB054F" w:rsidRPr="00D15EBE" w:rsidRDefault="00BB054F" w:rsidP="006A6212">
            <w:pPr>
              <w:pStyle w:val="TAL"/>
              <w:rPr>
                <w:lang w:val="es-ES"/>
              </w:rPr>
            </w:pPr>
            <w:r>
              <w:rPr>
                <w:lang w:eastAsia="zh-CN"/>
              </w:rPr>
              <w:t>Query-NG-RTC</w:t>
            </w:r>
          </w:p>
        </w:tc>
      </w:tr>
      <w:tr w:rsidR="00BB054F" w:rsidRPr="00690A26" w14:paraId="79041EC0" w14:textId="77777777" w:rsidTr="006A6212">
        <w:trPr>
          <w:jc w:val="center"/>
          <w:ins w:id="213" w:author="xiaomi" w:date="2023-08-10T14:56: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6F425E" w14:textId="4E613460" w:rsidR="00BB054F" w:rsidRDefault="00BB054F" w:rsidP="006A6212">
            <w:pPr>
              <w:pStyle w:val="TAL"/>
              <w:rPr>
                <w:ins w:id="214" w:author="xiaomi" w:date="2023-08-10T14:56:00Z"/>
                <w:lang w:eastAsia="zh-CN"/>
              </w:rPr>
            </w:pPr>
            <w:proofErr w:type="spellStart"/>
            <w:ins w:id="215" w:author="xiaomi" w:date="2023-08-10T14:56:00Z">
              <w:r>
                <w:rPr>
                  <w:lang w:eastAsia="zh-CN"/>
                </w:rPr>
                <w:t>rangingslpos</w:t>
              </w:r>
              <w:proofErr w:type="spellEnd"/>
              <w:r>
                <w:rPr>
                  <w:lang w:eastAsia="zh-CN"/>
                </w:rPr>
                <w:t>-support-</w:t>
              </w:r>
              <w:proofErr w:type="spellStart"/>
              <w:r>
                <w:rPr>
                  <w:lang w:eastAsia="zh-CN"/>
                </w:rPr>
                <w:t>ind</w:t>
              </w:r>
              <w:proofErr w:type="spellEnd"/>
            </w:ins>
          </w:p>
        </w:tc>
        <w:tc>
          <w:tcPr>
            <w:tcW w:w="737" w:type="pct"/>
            <w:tcBorders>
              <w:top w:val="single" w:sz="4" w:space="0" w:color="auto"/>
              <w:left w:val="single" w:sz="6" w:space="0" w:color="000000"/>
              <w:bottom w:val="single" w:sz="4" w:space="0" w:color="auto"/>
              <w:right w:val="single" w:sz="6" w:space="0" w:color="000000"/>
            </w:tcBorders>
          </w:tcPr>
          <w:p w14:paraId="6B51F9DF" w14:textId="77777777" w:rsidR="00BB054F" w:rsidRPr="00E74B6F" w:rsidRDefault="00BB054F" w:rsidP="006A6212">
            <w:pPr>
              <w:pStyle w:val="TAL"/>
              <w:rPr>
                <w:ins w:id="216" w:author="xiaomi" w:date="2023-08-10T14:56:00Z"/>
                <w:lang w:eastAsia="zh-CN"/>
              </w:rPr>
            </w:pPr>
            <w:proofErr w:type="spellStart"/>
            <w:ins w:id="217" w:author="xiaomi" w:date="2023-08-10T14:56:00Z">
              <w:r>
                <w:t>boolean</w:t>
              </w:r>
              <w:proofErr w:type="spellEnd"/>
            </w:ins>
          </w:p>
        </w:tc>
        <w:tc>
          <w:tcPr>
            <w:tcW w:w="160" w:type="pct"/>
            <w:tcBorders>
              <w:top w:val="single" w:sz="4" w:space="0" w:color="auto"/>
              <w:left w:val="single" w:sz="6" w:space="0" w:color="000000"/>
              <w:bottom w:val="single" w:sz="4" w:space="0" w:color="auto"/>
              <w:right w:val="single" w:sz="6" w:space="0" w:color="000000"/>
            </w:tcBorders>
          </w:tcPr>
          <w:p w14:paraId="42EBC53D" w14:textId="77777777" w:rsidR="00BB054F" w:rsidRDefault="00BB054F" w:rsidP="006A6212">
            <w:pPr>
              <w:pStyle w:val="TAC"/>
              <w:rPr>
                <w:ins w:id="218" w:author="xiaomi" w:date="2023-08-10T14:56:00Z"/>
                <w:lang w:eastAsia="zh-CN"/>
              </w:rPr>
            </w:pPr>
            <w:ins w:id="219" w:author="xiaomi" w:date="2023-08-10T14:56:00Z">
              <w:r>
                <w:rPr>
                  <w:lang w:eastAsia="zh-CN"/>
                </w:rPr>
                <w:t>O</w:t>
              </w:r>
            </w:ins>
          </w:p>
        </w:tc>
        <w:tc>
          <w:tcPr>
            <w:tcW w:w="320" w:type="pct"/>
            <w:tcBorders>
              <w:top w:val="single" w:sz="4" w:space="0" w:color="auto"/>
              <w:left w:val="single" w:sz="6" w:space="0" w:color="000000"/>
              <w:bottom w:val="single" w:sz="4" w:space="0" w:color="auto"/>
              <w:right w:val="single" w:sz="6" w:space="0" w:color="000000"/>
            </w:tcBorders>
          </w:tcPr>
          <w:p w14:paraId="69FA9E48" w14:textId="77777777" w:rsidR="00BB054F" w:rsidRDefault="00BB054F" w:rsidP="006A6212">
            <w:pPr>
              <w:pStyle w:val="TAL"/>
              <w:rPr>
                <w:ins w:id="220" w:author="xiaomi" w:date="2023-08-10T14:56:00Z"/>
                <w:lang w:eastAsia="zh-CN"/>
              </w:rPr>
            </w:pPr>
            <w:ins w:id="221" w:author="xiaomi" w:date="2023-08-10T14:56:00Z">
              <w:r>
                <w:rPr>
                  <w:lang w:eastAsia="zh-CN"/>
                </w:rPr>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972A4A" w14:textId="77777777" w:rsidR="00BB054F" w:rsidRDefault="00BB054F" w:rsidP="006A6212">
            <w:pPr>
              <w:pStyle w:val="TAL"/>
              <w:rPr>
                <w:ins w:id="222" w:author="xiaomi" w:date="2023-08-10T14:56:00Z"/>
              </w:rPr>
            </w:pPr>
            <w:ins w:id="223" w:author="xiaomi" w:date="2023-08-10T14:56:00Z">
              <w:r>
                <w:t xml:space="preserve">When present, this IE indicates whether supporting </w:t>
              </w:r>
            </w:ins>
            <w:ins w:id="224" w:author="xiaomi" w:date="2023-08-10T14:57:00Z">
              <w:r>
                <w:rPr>
                  <w:lang w:eastAsia="zh-CN"/>
                </w:rPr>
                <w:t xml:space="preserve">ranging and </w:t>
              </w:r>
              <w:proofErr w:type="spellStart"/>
              <w:r>
                <w:rPr>
                  <w:lang w:eastAsia="zh-CN"/>
                </w:rPr>
                <w:t>sidelink</w:t>
              </w:r>
              <w:proofErr w:type="spellEnd"/>
              <w:r>
                <w:rPr>
                  <w:lang w:eastAsia="zh-CN"/>
                </w:rPr>
                <w:t xml:space="preserve"> positioning</w:t>
              </w:r>
              <w:r w:rsidRPr="00EB5346">
                <w:t xml:space="preserve"> </w:t>
              </w:r>
            </w:ins>
            <w:ins w:id="225" w:author="xiaomi" w:date="2023-08-10T14:56:00Z">
              <w:r w:rsidRPr="00EB5346">
                <w:t>capability</w:t>
              </w:r>
              <w:r>
                <w:rPr>
                  <w:rFonts w:cs="Arial"/>
                  <w:szCs w:val="18"/>
                </w:rPr>
                <w:t xml:space="preserve"> by PCF </w:t>
              </w:r>
              <w:r>
                <w:t>needs to be discovered.</w:t>
              </w:r>
            </w:ins>
          </w:p>
          <w:p w14:paraId="183E3592" w14:textId="77777777" w:rsidR="00BB054F" w:rsidRDefault="00BB054F" w:rsidP="006A6212">
            <w:pPr>
              <w:pStyle w:val="TAL"/>
              <w:rPr>
                <w:ins w:id="226" w:author="xiaomi" w:date="2023-08-10T14:56:00Z"/>
              </w:rPr>
            </w:pPr>
          </w:p>
          <w:p w14:paraId="2599EFF7" w14:textId="77777777" w:rsidR="00BB054F" w:rsidRPr="003B113B" w:rsidRDefault="00BB054F" w:rsidP="006A6212">
            <w:pPr>
              <w:pStyle w:val="B1"/>
              <w:rPr>
                <w:ins w:id="227" w:author="xiaomi" w:date="2023-08-10T14:56:00Z"/>
                <w:rFonts w:ascii="Arial" w:hAnsi="Arial" w:cs="Arial"/>
                <w:sz w:val="18"/>
                <w:szCs w:val="18"/>
              </w:rPr>
            </w:pPr>
            <w:ins w:id="228" w:author="xiaomi" w:date="2023-08-10T14:56:00Z">
              <w:r w:rsidRPr="003B113B">
                <w:rPr>
                  <w:rFonts w:ascii="Arial" w:hAnsi="Arial" w:cs="Arial"/>
                  <w:sz w:val="18"/>
                  <w:szCs w:val="18"/>
                </w:rPr>
                <w:t>-</w:t>
              </w:r>
              <w:r w:rsidRPr="003B113B">
                <w:rPr>
                  <w:rFonts w:ascii="Arial" w:hAnsi="Arial" w:cs="Arial"/>
                  <w:sz w:val="18"/>
                  <w:szCs w:val="18"/>
                </w:rPr>
                <w:tab/>
                <w:t xml:space="preserve">true: a PCF supporting </w:t>
              </w:r>
            </w:ins>
            <w:ins w:id="229" w:author="xiaomi" w:date="2023-08-10T14:57:00Z">
              <w:r>
                <w:rPr>
                  <w:lang w:eastAsia="zh-CN"/>
                </w:rPr>
                <w:t xml:space="preserve">ranging and </w:t>
              </w:r>
              <w:proofErr w:type="spellStart"/>
              <w:r>
                <w:rPr>
                  <w:lang w:eastAsia="zh-CN"/>
                </w:rPr>
                <w:t>sidelink</w:t>
              </w:r>
              <w:proofErr w:type="spellEnd"/>
              <w:r>
                <w:rPr>
                  <w:lang w:eastAsia="zh-CN"/>
                </w:rPr>
                <w:t xml:space="preserve"> positioning</w:t>
              </w:r>
              <w:r w:rsidRPr="003B113B">
                <w:rPr>
                  <w:rFonts w:ascii="Arial" w:hAnsi="Arial" w:cs="Arial"/>
                  <w:sz w:val="18"/>
                  <w:szCs w:val="18"/>
                </w:rPr>
                <w:t xml:space="preserve"> </w:t>
              </w:r>
            </w:ins>
            <w:ins w:id="230" w:author="xiaomi" w:date="2023-08-10T14:56:00Z">
              <w:r w:rsidRPr="003B113B">
                <w:rPr>
                  <w:rFonts w:ascii="Arial" w:hAnsi="Arial" w:cs="Arial"/>
                  <w:sz w:val="18"/>
                  <w:szCs w:val="18"/>
                </w:rPr>
                <w:t>capability is requested to be discovered;</w:t>
              </w:r>
            </w:ins>
          </w:p>
          <w:p w14:paraId="1D97ACFA" w14:textId="77777777" w:rsidR="00BB054F" w:rsidRPr="006D279F" w:rsidRDefault="00BB054F" w:rsidP="006A6212">
            <w:pPr>
              <w:pStyle w:val="TAL"/>
              <w:rPr>
                <w:ins w:id="231" w:author="xiaomi" w:date="2023-08-10T14:56:00Z"/>
              </w:rPr>
            </w:pPr>
            <w:ins w:id="232" w:author="xiaomi" w:date="2023-08-10T14:56:00Z">
              <w:r w:rsidRPr="003B113B">
                <w:rPr>
                  <w:rFonts w:cs="Arial"/>
                  <w:szCs w:val="18"/>
                </w:rPr>
                <w:t>-</w:t>
              </w:r>
              <w:r w:rsidRPr="003B113B">
                <w:rPr>
                  <w:rFonts w:cs="Arial"/>
                  <w:szCs w:val="18"/>
                </w:rPr>
                <w:tab/>
                <w:t xml:space="preserve">false: a PCF not supporting </w:t>
              </w:r>
            </w:ins>
            <w:ins w:id="233" w:author="xiaomi" w:date="2023-08-10T14:57:00Z">
              <w:r>
                <w:rPr>
                  <w:lang w:eastAsia="zh-CN"/>
                </w:rPr>
                <w:t xml:space="preserve">ranging and </w:t>
              </w:r>
              <w:proofErr w:type="spellStart"/>
              <w:r>
                <w:rPr>
                  <w:lang w:eastAsia="zh-CN"/>
                </w:rPr>
                <w:t>sidelink</w:t>
              </w:r>
              <w:proofErr w:type="spellEnd"/>
              <w:r>
                <w:rPr>
                  <w:lang w:eastAsia="zh-CN"/>
                </w:rPr>
                <w:t xml:space="preserve"> positioning</w:t>
              </w:r>
              <w:r w:rsidRPr="003B113B">
                <w:rPr>
                  <w:rFonts w:cs="Arial"/>
                  <w:szCs w:val="18"/>
                </w:rPr>
                <w:t xml:space="preserve"> </w:t>
              </w:r>
            </w:ins>
            <w:ins w:id="234" w:author="xiaomi" w:date="2023-08-10T14:56:00Z">
              <w:r w:rsidRPr="003B113B">
                <w:rPr>
                  <w:rFonts w:cs="Arial"/>
                  <w:szCs w:val="18"/>
                </w:rPr>
                <w:t>capability is requested to be discovered.</w:t>
              </w:r>
            </w:ins>
          </w:p>
        </w:tc>
        <w:tc>
          <w:tcPr>
            <w:tcW w:w="467" w:type="pct"/>
            <w:tcBorders>
              <w:top w:val="single" w:sz="4" w:space="0" w:color="auto"/>
              <w:left w:val="single" w:sz="6" w:space="0" w:color="000000"/>
              <w:bottom w:val="single" w:sz="4" w:space="0" w:color="auto"/>
              <w:right w:val="single" w:sz="6" w:space="0" w:color="000000"/>
            </w:tcBorders>
          </w:tcPr>
          <w:p w14:paraId="5ED3A8EB" w14:textId="77777777" w:rsidR="00BB054F" w:rsidRPr="00A84750" w:rsidRDefault="00BB054F" w:rsidP="006A6212">
            <w:pPr>
              <w:pStyle w:val="TAL"/>
              <w:rPr>
                <w:ins w:id="235" w:author="xiaomi" w:date="2023-08-10T14:56:00Z"/>
                <w:lang w:val="en-US"/>
              </w:rPr>
            </w:pPr>
            <w:ins w:id="236" w:author="xiaomi" w:date="2023-08-10T14:56:00Z">
              <w:r w:rsidRPr="00A84750">
                <w:rPr>
                  <w:lang w:val="en-US"/>
                </w:rPr>
                <w:t>Query-5G-</w:t>
              </w:r>
            </w:ins>
            <w:ins w:id="237" w:author="xiaomi" w:date="2023-08-10T14:57:00Z">
              <w:r w:rsidRPr="00E74B6F">
                <w:rPr>
                  <w:lang w:eastAsia="zh-CN"/>
                </w:rPr>
                <w:t xml:space="preserve"> </w:t>
              </w:r>
              <w:proofErr w:type="spellStart"/>
              <w:r w:rsidRPr="00E74B6F">
                <w:rPr>
                  <w:lang w:eastAsia="zh-CN"/>
                </w:rPr>
                <w:t>RangingSlPos</w:t>
              </w:r>
            </w:ins>
            <w:proofErr w:type="spellEnd"/>
          </w:p>
        </w:tc>
      </w:tr>
      <w:tr w:rsidR="00BB054F" w:rsidRPr="00690A26" w14:paraId="1571CF4D" w14:textId="77777777" w:rsidTr="006A6212">
        <w:trPr>
          <w:jc w:val="center"/>
          <w:ins w:id="238" w:author="xiaomi" w:date="2023-08-10T14:57: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1CB4B8" w14:textId="77777777" w:rsidR="00BB054F" w:rsidRDefault="00BB054F" w:rsidP="006A6212">
            <w:pPr>
              <w:pStyle w:val="TAL"/>
              <w:rPr>
                <w:ins w:id="239" w:author="xiaomi" w:date="2023-08-10T14:57:00Z"/>
                <w:lang w:eastAsia="zh-CN"/>
              </w:rPr>
            </w:pPr>
            <w:proofErr w:type="spellStart"/>
            <w:ins w:id="240" w:author="xiaomi" w:date="2023-08-10T14:57:00Z">
              <w:r>
                <w:rPr>
                  <w:lang w:eastAsia="zh-CN"/>
                </w:rPr>
                <w:t>rangingslpos</w:t>
              </w:r>
              <w:proofErr w:type="spellEnd"/>
              <w:r>
                <w:rPr>
                  <w:lang w:eastAsia="zh-CN"/>
                </w:rPr>
                <w:t>-</w:t>
              </w:r>
              <w:r>
                <w:rPr>
                  <w:rFonts w:hint="eastAsia"/>
                  <w:lang w:eastAsia="zh-CN"/>
                </w:rPr>
                <w:t>capability</w:t>
              </w:r>
            </w:ins>
          </w:p>
        </w:tc>
        <w:tc>
          <w:tcPr>
            <w:tcW w:w="737" w:type="pct"/>
            <w:tcBorders>
              <w:top w:val="single" w:sz="4" w:space="0" w:color="auto"/>
              <w:left w:val="single" w:sz="6" w:space="0" w:color="000000"/>
              <w:bottom w:val="single" w:sz="4" w:space="0" w:color="auto"/>
              <w:right w:val="single" w:sz="6" w:space="0" w:color="000000"/>
            </w:tcBorders>
          </w:tcPr>
          <w:p w14:paraId="1E4DD22F" w14:textId="77777777" w:rsidR="00BB054F" w:rsidRDefault="00BB054F" w:rsidP="006A6212">
            <w:pPr>
              <w:pStyle w:val="TAL"/>
              <w:rPr>
                <w:ins w:id="241" w:author="xiaomi" w:date="2023-08-10T14:57:00Z"/>
              </w:rPr>
            </w:pPr>
            <w:proofErr w:type="spellStart"/>
            <w:ins w:id="242" w:author="xiaomi" w:date="2023-08-10T14:57:00Z">
              <w:r w:rsidRPr="00E74B6F">
                <w:rPr>
                  <w:lang w:eastAsia="zh-CN"/>
                </w:rPr>
                <w:t>RangingSlPos</w:t>
              </w:r>
              <w:r>
                <w:t>Capability</w:t>
              </w:r>
              <w:proofErr w:type="spellEnd"/>
            </w:ins>
          </w:p>
        </w:tc>
        <w:tc>
          <w:tcPr>
            <w:tcW w:w="160" w:type="pct"/>
            <w:tcBorders>
              <w:top w:val="single" w:sz="4" w:space="0" w:color="auto"/>
              <w:left w:val="single" w:sz="6" w:space="0" w:color="000000"/>
              <w:bottom w:val="single" w:sz="4" w:space="0" w:color="auto"/>
              <w:right w:val="single" w:sz="6" w:space="0" w:color="000000"/>
            </w:tcBorders>
          </w:tcPr>
          <w:p w14:paraId="2A8518A9" w14:textId="77777777" w:rsidR="00BB054F" w:rsidRDefault="00BB054F" w:rsidP="006A6212">
            <w:pPr>
              <w:pStyle w:val="TAC"/>
              <w:rPr>
                <w:ins w:id="243" w:author="xiaomi" w:date="2023-08-10T14:57:00Z"/>
                <w:lang w:eastAsia="zh-CN"/>
              </w:rPr>
            </w:pPr>
            <w:ins w:id="244" w:author="xiaomi" w:date="2023-08-10T14:57:00Z">
              <w:r>
                <w:rPr>
                  <w:rFonts w:hint="eastAsia"/>
                  <w:lang w:eastAsia="zh-CN"/>
                </w:rPr>
                <w:t>O</w:t>
              </w:r>
            </w:ins>
          </w:p>
        </w:tc>
        <w:tc>
          <w:tcPr>
            <w:tcW w:w="320" w:type="pct"/>
            <w:tcBorders>
              <w:top w:val="single" w:sz="4" w:space="0" w:color="auto"/>
              <w:left w:val="single" w:sz="6" w:space="0" w:color="000000"/>
              <w:bottom w:val="single" w:sz="4" w:space="0" w:color="auto"/>
              <w:right w:val="single" w:sz="6" w:space="0" w:color="000000"/>
            </w:tcBorders>
          </w:tcPr>
          <w:p w14:paraId="4F0FDF17" w14:textId="77777777" w:rsidR="00BB054F" w:rsidRDefault="00BB054F" w:rsidP="006A6212">
            <w:pPr>
              <w:pStyle w:val="TAL"/>
              <w:rPr>
                <w:ins w:id="245" w:author="xiaomi" w:date="2023-08-10T14:57:00Z"/>
                <w:lang w:eastAsia="zh-CN"/>
              </w:rPr>
            </w:pPr>
            <w:ins w:id="246" w:author="xiaomi" w:date="2023-08-10T14:57:00Z">
              <w:r>
                <w:rPr>
                  <w:rFonts w:hint="eastAsia"/>
                  <w:lang w:eastAsia="zh-CN"/>
                </w:rPr>
                <w:t>0</w:t>
              </w:r>
              <w:r>
                <w:rPr>
                  <w:lang w:eastAsia="zh-CN"/>
                </w:rPr>
                <w:t>..1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EE4B13" w14:textId="77777777" w:rsidR="00BB054F" w:rsidRDefault="00BB054F" w:rsidP="006A6212">
            <w:pPr>
              <w:pStyle w:val="TAL"/>
              <w:rPr>
                <w:ins w:id="247" w:author="xiaomi" w:date="2023-08-10T14:57:00Z"/>
                <w:lang w:eastAsia="zh-CN"/>
              </w:rPr>
            </w:pPr>
            <w:ins w:id="248" w:author="xiaomi" w:date="2023-08-10T14:57:00Z">
              <w:r w:rsidRPr="006D279F">
                <w:t xml:space="preserve">When </w:t>
              </w:r>
              <w:r>
                <w:t>present, this IE indicates the</w:t>
              </w:r>
              <w:r>
                <w:rPr>
                  <w:rFonts w:hint="eastAsia"/>
                  <w:lang w:eastAsia="zh-CN"/>
                </w:rPr>
                <w:t xml:space="preserve"> </w:t>
              </w:r>
              <w:r>
                <w:rPr>
                  <w:lang w:eastAsia="zh-CN"/>
                </w:rPr>
                <w:t xml:space="preserve">Ranging and </w:t>
              </w:r>
              <w:proofErr w:type="spellStart"/>
              <w:r>
                <w:t>Sidelink</w:t>
              </w:r>
              <w:proofErr w:type="spellEnd"/>
              <w:r>
                <w:t xml:space="preserve"> positioning</w:t>
              </w:r>
              <w:r w:rsidRPr="006D279F">
                <w:t xml:space="preserve"> capability that the target </w:t>
              </w:r>
              <w:r>
                <w:rPr>
                  <w:rFonts w:hint="eastAsia"/>
                  <w:lang w:eastAsia="zh-CN"/>
                </w:rPr>
                <w:t>PCF</w:t>
              </w:r>
              <w:r w:rsidRPr="006D279F">
                <w:t xml:space="preserve"> needs to support.</w:t>
              </w:r>
            </w:ins>
          </w:p>
          <w:p w14:paraId="06C2E9F4" w14:textId="77777777" w:rsidR="00BB054F" w:rsidRDefault="00BB054F" w:rsidP="006A6212">
            <w:pPr>
              <w:pStyle w:val="TAL"/>
              <w:rPr>
                <w:ins w:id="249" w:author="xiaomi" w:date="2023-08-10T14:57:00Z"/>
                <w:lang w:eastAsia="zh-CN"/>
              </w:rPr>
            </w:pPr>
          </w:p>
          <w:p w14:paraId="7E95E524" w14:textId="77777777" w:rsidR="00BB054F" w:rsidRDefault="00BB054F" w:rsidP="006A6212">
            <w:pPr>
              <w:pStyle w:val="TAL"/>
              <w:rPr>
                <w:ins w:id="250" w:author="xiaomi" w:date="2023-08-10T14:57:00Z"/>
              </w:rPr>
            </w:pPr>
            <w:ins w:id="251" w:author="xiaomi" w:date="2023-08-10T14:57:00Z">
              <w:r w:rsidRPr="00E37F37">
                <w:rPr>
                  <w:rFonts w:cs="Arial"/>
                  <w:szCs w:val="18"/>
                  <w:lang w:eastAsia="zh-CN"/>
                </w:rPr>
                <w:t xml:space="preserve">When the </w:t>
              </w:r>
              <w:proofErr w:type="spellStart"/>
              <w:r>
                <w:rPr>
                  <w:lang w:eastAsia="zh-CN"/>
                </w:rPr>
                <w:t>rangingslpos</w:t>
              </w:r>
              <w:proofErr w:type="spellEnd"/>
              <w:r>
                <w:rPr>
                  <w:lang w:eastAsia="zh-CN"/>
                </w:rPr>
                <w:t>-</w:t>
              </w:r>
              <w:r>
                <w:rPr>
                  <w:rFonts w:hint="eastAsia"/>
                  <w:lang w:eastAsia="zh-CN"/>
                </w:rPr>
                <w:t>capability</w:t>
              </w:r>
              <w:r w:rsidRPr="00E37F37">
                <w:rPr>
                  <w:rFonts w:cs="Arial"/>
                  <w:szCs w:val="18"/>
                  <w:lang w:eastAsia="zh-CN"/>
                </w:rPr>
                <w:t xml:space="preserve"> is provided as the query parameter, NRF shall return the PCF instances which support all the </w:t>
              </w:r>
              <w:r>
                <w:rPr>
                  <w:lang w:eastAsia="zh-CN"/>
                </w:rPr>
                <w:t xml:space="preserve">Ranging and </w:t>
              </w:r>
              <w:proofErr w:type="spellStart"/>
              <w:r>
                <w:t>Sidelink</w:t>
              </w:r>
              <w:proofErr w:type="spellEnd"/>
              <w:r>
                <w:t xml:space="preserve"> positioning</w:t>
              </w:r>
              <w:r w:rsidRPr="006D279F">
                <w:t xml:space="preserve"> capabili</w:t>
              </w:r>
              <w:r>
                <w:t>ti</w:t>
              </w:r>
              <w:r w:rsidRPr="00E37F37">
                <w:rPr>
                  <w:rFonts w:cs="Arial"/>
                  <w:szCs w:val="18"/>
                  <w:lang w:eastAsia="zh-CN"/>
                </w:rPr>
                <w:t>es requested</w:t>
              </w:r>
              <w:r>
                <w:rPr>
                  <w:rFonts w:cs="Arial" w:hint="eastAsia"/>
                  <w:szCs w:val="18"/>
                  <w:lang w:eastAsia="zh-CN"/>
                </w:rPr>
                <w:t>.</w:t>
              </w:r>
            </w:ins>
          </w:p>
        </w:tc>
        <w:tc>
          <w:tcPr>
            <w:tcW w:w="467" w:type="pct"/>
            <w:tcBorders>
              <w:top w:val="single" w:sz="4" w:space="0" w:color="auto"/>
              <w:left w:val="single" w:sz="6" w:space="0" w:color="000000"/>
              <w:bottom w:val="single" w:sz="4" w:space="0" w:color="auto"/>
              <w:right w:val="single" w:sz="6" w:space="0" w:color="000000"/>
            </w:tcBorders>
          </w:tcPr>
          <w:p w14:paraId="57849C6C" w14:textId="77777777" w:rsidR="00BB054F" w:rsidRPr="00A84750" w:rsidRDefault="00BB054F" w:rsidP="006A6212">
            <w:pPr>
              <w:pStyle w:val="TAL"/>
              <w:rPr>
                <w:ins w:id="252" w:author="xiaomi" w:date="2023-08-10T14:57:00Z"/>
                <w:lang w:val="en-US"/>
              </w:rPr>
            </w:pPr>
            <w:ins w:id="253" w:author="xiaomi" w:date="2023-08-10T14:57:00Z">
              <w:r w:rsidRPr="00A84750">
                <w:rPr>
                  <w:lang w:val="en-US"/>
                </w:rPr>
                <w:t>Query-5G-</w:t>
              </w:r>
              <w:proofErr w:type="spellStart"/>
              <w:r w:rsidRPr="00E74B6F">
                <w:rPr>
                  <w:lang w:eastAsia="zh-CN"/>
                </w:rPr>
                <w:t>RangingSlPos</w:t>
              </w:r>
              <w:proofErr w:type="spellEnd"/>
            </w:ins>
          </w:p>
        </w:tc>
      </w:tr>
      <w:tr w:rsidR="00BB054F" w:rsidRPr="00690A26" w14:paraId="51F2E2A4" w14:textId="77777777" w:rsidTr="006A6212">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4A2A7E4F" w14:textId="77777777" w:rsidR="00BB054F" w:rsidRPr="00690A26" w:rsidRDefault="00BB054F" w:rsidP="006A6212">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5B3C8586" w14:textId="77777777" w:rsidR="00BB054F" w:rsidRPr="00690A26" w:rsidRDefault="00BB054F" w:rsidP="006A6212">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3BDB43F1" w14:textId="77777777" w:rsidR="00BB054F" w:rsidRPr="00690A26" w:rsidRDefault="00BB054F" w:rsidP="006A6212">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65CA3B5B" w14:textId="77777777" w:rsidR="00BB054F" w:rsidRPr="00690A26" w:rsidRDefault="00BB054F" w:rsidP="006A6212">
            <w:pPr>
              <w:pStyle w:val="TAN"/>
            </w:pPr>
            <w:r w:rsidRPr="00690A26">
              <w:t>NOTE 4:</w:t>
            </w:r>
            <w:r w:rsidRPr="00690A26">
              <w:tab/>
              <w:t xml:space="preserve">This attribute has a different semantic than what is defined in clause 6.6.2 of 3GPP TS 29.500 [4], </w:t>
            </w:r>
            <w:proofErr w:type="gramStart"/>
            <w:r w:rsidRPr="00690A26">
              <w:t>i.e.</w:t>
            </w:r>
            <w:proofErr w:type="gramEnd"/>
            <w:r w:rsidRPr="00690A26">
              <w:t xml:space="preserve"> it is not used to signal optional features of the </w:t>
            </w:r>
            <w:proofErr w:type="spellStart"/>
            <w:r w:rsidRPr="00690A26">
              <w:t>Nnrf_NFDiscovery</w:t>
            </w:r>
            <w:proofErr w:type="spellEnd"/>
            <w:r w:rsidRPr="00690A26">
              <w:t xml:space="preserve"> Service API supported by the requester NF.</w:t>
            </w:r>
          </w:p>
          <w:p w14:paraId="1A5404DA" w14:textId="77777777" w:rsidR="00BB054F" w:rsidRPr="00690A26" w:rsidRDefault="00BB054F" w:rsidP="006A6212">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244ADD2A" w14:textId="77777777" w:rsidR="00BB054F" w:rsidRPr="00690A26" w:rsidRDefault="00BB054F" w:rsidP="006A6212">
            <w:pPr>
              <w:pStyle w:val="TAN"/>
            </w:pPr>
            <w:r w:rsidRPr="00690A26">
              <w:t>NOTE 6:</w:t>
            </w:r>
            <w:r w:rsidRPr="00690A26">
              <w:tab/>
              <w:t>The SMF may select the P-CSCF close to the UPF by setting the preferred-locality to the value of the locality of the UPF.</w:t>
            </w:r>
          </w:p>
          <w:p w14:paraId="6713500C" w14:textId="77777777" w:rsidR="00BB054F" w:rsidRPr="00690A26" w:rsidRDefault="00BB054F" w:rsidP="006A6212">
            <w:pPr>
              <w:pStyle w:val="TAN"/>
              <w:rPr>
                <w:lang w:eastAsia="zh-CN"/>
              </w:rPr>
            </w:pPr>
            <w:r w:rsidRPr="00690A26">
              <w:t>NOTE 7:</w:t>
            </w:r>
            <w:r w:rsidRPr="00690A26">
              <w:tab/>
              <w:t xml:space="preserve">During EPS to 5GS idle mobility procedure, the </w:t>
            </w:r>
            <w:r>
              <w:t>Requester NF</w:t>
            </w:r>
            <w:r w:rsidRPr="00690A26">
              <w:t xml:space="preserve"> (</w:t>
            </w:r>
            <w:proofErr w:type="gramStart"/>
            <w:r w:rsidRPr="00690A26">
              <w:t>i.e.</w:t>
            </w:r>
            <w:proofErr w:type="gramEnd"/>
            <w:r w:rsidRPr="00690A26">
              <w:t xml:space="preserve"> SMF) discovers the anchor NEF for NIDD using the SCEF ID received from EPS as the value of the NEF ID, as specified in clause </w:t>
            </w:r>
            <w:r w:rsidRPr="00690A26">
              <w:rPr>
                <w:lang w:eastAsia="zh-CN"/>
              </w:rPr>
              <w:t>4.11.1.3.3 of 3GPP TS 23.502 [3].</w:t>
            </w:r>
          </w:p>
          <w:p w14:paraId="6AF2DA9C" w14:textId="77777777" w:rsidR="00BB054F" w:rsidRPr="00690A26" w:rsidRDefault="00BB054F" w:rsidP="006A6212">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01B9955A" w14:textId="77777777" w:rsidR="00BB054F" w:rsidRPr="00690A26" w:rsidRDefault="00BB054F" w:rsidP="006A6212">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47A348C7" w14:textId="77777777" w:rsidR="00BB054F" w:rsidRDefault="00BB054F" w:rsidP="006A6212">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w:t>
            </w:r>
            <w:proofErr w:type="gramStart"/>
            <w:r w:rsidRPr="00690A26">
              <w:t>i.e.</w:t>
            </w:r>
            <w:proofErr w:type="gramEnd"/>
            <w:r w:rsidRPr="00690A26">
              <w:t xml:space="preserve"> an S-NSSAI value where SD is absent, shall not be considered as matching an S-NSSAI where SD is present, regardless if SST is equal in both).</w:t>
            </w:r>
          </w:p>
          <w:p w14:paraId="5E2BE524" w14:textId="77777777" w:rsidR="00BB054F" w:rsidRDefault="00BB054F" w:rsidP="006A6212">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550287AB" w14:textId="77777777" w:rsidR="00BB054F" w:rsidRDefault="00BB054F" w:rsidP="006A6212">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w:t>
            </w:r>
            <w:proofErr w:type="gramStart"/>
            <w:r w:rsidRPr="00690A26">
              <w:t>e.g.</w:t>
            </w:r>
            <w:proofErr w:type="gramEnd"/>
            <w:r w:rsidRPr="00690A26">
              <w:t xml:space="preserve"> "</w:t>
            </w:r>
            <w:proofErr w:type="spellStart"/>
            <w:r w:rsidRPr="00690A26">
              <w:t>allowedNfTypes</w:t>
            </w:r>
            <w:proofErr w:type="spellEnd"/>
            <w:r w:rsidRPr="00690A26">
              <w:t>", "</w:t>
            </w:r>
            <w:proofErr w:type="spellStart"/>
            <w:r w:rsidRPr="00690A26">
              <w:t>allowedNfDomains</w:t>
            </w:r>
            <w:proofErr w:type="spellEnd"/>
            <w:r w:rsidRPr="00690A26">
              <w:t>", etc.).</w:t>
            </w:r>
          </w:p>
          <w:p w14:paraId="5D1B930C" w14:textId="77777777" w:rsidR="00BB054F" w:rsidRDefault="00BB054F" w:rsidP="006A6212">
            <w:pPr>
              <w:pStyle w:val="TAN"/>
            </w:pPr>
            <w:r>
              <w:t>NOTE 13:</w:t>
            </w:r>
            <w:r>
              <w:tab/>
            </w:r>
            <w:r w:rsidRPr="00511125">
              <w:t xml:space="preserve">Different UPF instances for data forwarding may be configured in the network </w:t>
            </w:r>
            <w:proofErr w:type="gramStart"/>
            <w:r w:rsidRPr="00511125">
              <w:t>e.g.</w:t>
            </w:r>
            <w:proofErr w:type="gramEnd"/>
            <w:r w:rsidRPr="00511125">
              <w:t xml:space="preserve"> for different serving areas. The SMF may use this query parameter together with others (like SMF Serving Area or TAI) in discovery to select the UPF candidate for data forwarding.</w:t>
            </w:r>
          </w:p>
          <w:p w14:paraId="05E50ABB" w14:textId="77777777" w:rsidR="00BB054F" w:rsidRDefault="00BB054F" w:rsidP="006A6212">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3ED95378" w14:textId="77777777" w:rsidR="00BB054F" w:rsidRDefault="00BB054F" w:rsidP="006A6212">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w:t>
            </w:r>
            <w:proofErr w:type="gramStart"/>
            <w:r>
              <w:t>e.g.</w:t>
            </w:r>
            <w:proofErr w:type="gramEnd"/>
            <w:r>
              <w:t xml:space="preserve">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w:t>
            </w:r>
            <w:proofErr w:type="gramStart"/>
            <w:r>
              <w:t>i.e.</w:t>
            </w:r>
            <w:proofErr w:type="gramEnd"/>
            <w:r>
              <w:t xml:space="preserv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3263EA87" w14:textId="77777777" w:rsidR="00BB054F" w:rsidRDefault="00BB054F" w:rsidP="006A6212">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w:t>
            </w:r>
            <w:proofErr w:type="gramStart"/>
            <w:r w:rsidRPr="00887FAE">
              <w:rPr>
                <w:lang w:val="en-US"/>
              </w:rPr>
              <w:t>e.g.</w:t>
            </w:r>
            <w:proofErr w:type="gramEnd"/>
            <w:r w:rsidRPr="00887FAE">
              <w:rPr>
                <w:lang w:val="en-US"/>
              </w:rPr>
              <w:t xml:space="preserve"> pre-Rel-17 UPFs) but matching the other query parameters. The NF Service Consumer, </w:t>
            </w:r>
            <w:proofErr w:type="gramStart"/>
            <w:r w:rsidRPr="00887FAE">
              <w:rPr>
                <w:lang w:val="en-US"/>
              </w:rPr>
              <w:t>e.g.</w:t>
            </w:r>
            <w:proofErr w:type="gramEnd"/>
            <w:r w:rsidRPr="00887FAE">
              <w:rPr>
                <w:lang w:val="en-US"/>
              </w:rPr>
              <w:t xml:space="preserve">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xml:space="preserve">) which correspond to the PFCP feature flags MPTCP and ATSSS_LL, UEIP, and RTTL respectively, if the corresponding PFCP feature is required. For </w:t>
            </w:r>
            <w:proofErr w:type="gramStart"/>
            <w:r w:rsidRPr="00887FAE">
              <w:rPr>
                <w:lang w:val="en-US"/>
              </w:rPr>
              <w:t>example</w:t>
            </w:r>
            <w:proofErr w:type="gramEnd"/>
            <w:r w:rsidRPr="00887FAE">
              <w:rPr>
                <w:lang w:val="en-US"/>
              </w:rPr>
              <w:t xml:space="preserv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3E28FEE8" w14:textId="77777777" w:rsidR="00BB054F" w:rsidRDefault="00BB054F" w:rsidP="006A6212">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45C7D728" w14:textId="77777777" w:rsidR="00BB054F" w:rsidRDefault="00BB054F" w:rsidP="006A6212">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w:t>
            </w:r>
            <w:proofErr w:type="gramStart"/>
            <w:r>
              <w:rPr>
                <w:rFonts w:hint="eastAsia"/>
                <w:lang w:val="en-US" w:eastAsia="zh-CN"/>
              </w:rPr>
              <w:t>e.g.</w:t>
            </w:r>
            <w:proofErr w:type="gramEnd"/>
            <w:r>
              <w:rPr>
                <w:rFonts w:hint="eastAsia"/>
                <w:lang w:val="en-US" w:eastAsia="zh-CN"/>
              </w:rPr>
              <w:t xml:space="preserve">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 xml:space="preserve">This parameter may be used to discover any NF that registers to the NRF, </w:t>
            </w:r>
            <w:proofErr w:type="gramStart"/>
            <w:r w:rsidRPr="00497F0A">
              <w:rPr>
                <w:lang w:val="en-US" w:eastAsia="zh-CN"/>
              </w:rPr>
              <w:t>e.g.</w:t>
            </w:r>
            <w:proofErr w:type="gramEnd"/>
            <w:r w:rsidRPr="00497F0A">
              <w:rPr>
                <w:lang w:val="en-US" w:eastAsia="zh-CN"/>
              </w:rPr>
              <w:t xml:space="preserve"> a 5GC NF or a P-CSCF</w:t>
            </w:r>
            <w:r>
              <w:rPr>
                <w:lang w:val="en-US" w:eastAsia="zh-CN"/>
              </w:rPr>
              <w:t>.</w:t>
            </w:r>
          </w:p>
          <w:p w14:paraId="1E96014F" w14:textId="77777777" w:rsidR="00BB054F" w:rsidRDefault="00BB054F" w:rsidP="006A6212">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7BBCFD20" w14:textId="77777777" w:rsidR="00BB054F" w:rsidRDefault="00BB054F" w:rsidP="006A6212">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1C47B521" w14:textId="77777777" w:rsidR="00BB054F" w:rsidRDefault="00BB054F" w:rsidP="006A6212">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05FC7A40" w14:textId="77777777" w:rsidR="00BB054F" w:rsidRDefault="00BB054F" w:rsidP="006A6212">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41EA92C3" w14:textId="77777777" w:rsidR="00BB054F" w:rsidRDefault="00BB054F" w:rsidP="006A6212">
            <w:pPr>
              <w:pStyle w:val="TAN"/>
            </w:pPr>
            <w:r>
              <w:t>NOTE 23:</w:t>
            </w:r>
            <w:r>
              <w:tab/>
              <w:t xml:space="preserve">This parameter may be set by an NF service consumer or SCP to filter-out specific NF (service) instances or NF (service) sets from the NF Discovery response, </w:t>
            </w:r>
            <w:proofErr w:type="gramStart"/>
            <w:r>
              <w:t>e.g.</w:t>
            </w:r>
            <w:proofErr w:type="gramEnd"/>
            <w:r>
              <w:t xml:space="preserve"> when the </w:t>
            </w:r>
            <w:proofErr w:type="spellStart"/>
            <w:r>
              <w:t>NFc</w:t>
            </w:r>
            <w:proofErr w:type="spellEnd"/>
            <w:r>
              <w:t xml:space="preserve"> knows that an NF service producer is not responsive or overloaded. See the 3gpp-Sbi-Selection-Info header in clause 5.2.3.3.10 of 3GPP TS 29.500 [4].</w:t>
            </w:r>
          </w:p>
          <w:p w14:paraId="5F0D0E71" w14:textId="77777777" w:rsidR="00BB054F" w:rsidRDefault="00BB054F" w:rsidP="006A6212">
            <w:pPr>
              <w:pStyle w:val="TAN"/>
            </w:pPr>
            <w:r>
              <w:t>NOTE 24:</w:t>
            </w:r>
            <w:r>
              <w:tab/>
              <w:t>A feature shall not be included in both required-features IE and preferred-features IE in the same discovery request.</w:t>
            </w:r>
          </w:p>
          <w:p w14:paraId="12EFE975" w14:textId="77777777" w:rsidR="00BB054F" w:rsidRDefault="00BB054F" w:rsidP="006A6212">
            <w:pPr>
              <w:pStyle w:val="TAN"/>
            </w:pPr>
            <w:r>
              <w:t>NOTE 25:</w:t>
            </w:r>
            <w:r>
              <w:tab/>
              <w:t xml:space="preserve">When Locality is configured in NSACF(s), an NSACF consumer, </w:t>
            </w:r>
            <w:proofErr w:type="gramStart"/>
            <w:r>
              <w:t>e.g.</w:t>
            </w:r>
            <w:proofErr w:type="gramEnd"/>
            <w:r>
              <w:t xml:space="preserve"> AMF or SMF, may use a locally configured NSACF Locality to discover the candidate NSACF, or otherwise may use its own Locality to discover the candidate NSACF</w:t>
            </w:r>
            <w:r w:rsidRPr="00C21E1F">
              <w:t>.</w:t>
            </w:r>
            <w:r>
              <w:t xml:space="preserve"> When Locality is configured in MRF(s) or MRFP(s), an MRF/MRFP consumer, </w:t>
            </w:r>
            <w:proofErr w:type="gramStart"/>
            <w:r>
              <w:t>e.g.</w:t>
            </w:r>
            <w:proofErr w:type="gramEnd"/>
            <w:r>
              <w:t xml:space="preserve"> IMS entity, may use a locally configured MRF/MRFP Locality to discover the candidate MRF/MRFP, or otherwise may use its own Locality to discover the candidate MRF/MRFP. When Locality is configured in DCMF, </w:t>
            </w:r>
            <w:r w:rsidRPr="00E72B39">
              <w:t xml:space="preserve">an DCMF consumer, </w:t>
            </w:r>
            <w:proofErr w:type="gramStart"/>
            <w:r w:rsidRPr="00E72B39">
              <w:t>e.g.</w:t>
            </w:r>
            <w:proofErr w:type="gramEnd"/>
            <w:r w:rsidRPr="00E72B39">
              <w:t xml:space="preserve"> IMS AS, may use a locally configured DCMF Locality to discover the candidate DCMF, or otherwise may use its own Locality to discover the candidate DCMF.</w:t>
            </w:r>
          </w:p>
          <w:p w14:paraId="18DBF045" w14:textId="77777777" w:rsidR="00BB054F" w:rsidRDefault="00BB054F" w:rsidP="006A6212">
            <w:pPr>
              <w:pStyle w:val="TAN"/>
            </w:pPr>
            <w:r>
              <w:t>NOTE 26:</w:t>
            </w:r>
            <w:r>
              <w:tab/>
              <w:t xml:space="preserve">Only one of the </w:t>
            </w:r>
            <w:r w:rsidRPr="00690A26">
              <w:t>target-</w:t>
            </w:r>
            <w:proofErr w:type="spellStart"/>
            <w:r w:rsidRPr="00690A26">
              <w:t>nf</w:t>
            </w:r>
            <w:proofErr w:type="spellEnd"/>
            <w:r w:rsidRPr="00690A26">
              <w:t>-instance-id</w:t>
            </w:r>
            <w:r>
              <w:t xml:space="preserve"> and </w:t>
            </w:r>
            <w:r w:rsidRPr="00690A26">
              <w:t>target-</w:t>
            </w:r>
            <w:proofErr w:type="spellStart"/>
            <w:r w:rsidRPr="00690A26">
              <w:t>nf</w:t>
            </w:r>
            <w:proofErr w:type="spellEnd"/>
            <w:r w:rsidRPr="00690A26">
              <w:t>-instance-id</w:t>
            </w:r>
            <w:r>
              <w:t>-list query parameters may be present in an NF Discovery Request.</w:t>
            </w:r>
          </w:p>
          <w:p w14:paraId="489D3479" w14:textId="77777777" w:rsidR="00BB054F" w:rsidRPr="00690A26" w:rsidRDefault="00BB054F" w:rsidP="006A6212">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proofErr w:type="spellStart"/>
            <w:r w:rsidRPr="00690A26">
              <w:t>DnnUpfInfoItem</w:t>
            </w:r>
            <w:proofErr w:type="spellEnd"/>
            <w:r>
              <w:t>.</w:t>
            </w:r>
          </w:p>
        </w:tc>
      </w:tr>
    </w:tbl>
    <w:p w14:paraId="6DEDA1DD" w14:textId="77777777" w:rsidR="00BB054F" w:rsidRPr="00690A26" w:rsidRDefault="00BB054F" w:rsidP="00BB054F"/>
    <w:p w14:paraId="506797E4" w14:textId="77777777" w:rsidR="00BB054F" w:rsidRPr="00690A26" w:rsidRDefault="00BB054F" w:rsidP="00BB054F">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 xml:space="preserve">query parameters is logical "AND", </w:t>
      </w:r>
      <w:proofErr w:type="gramStart"/>
      <w:r w:rsidRPr="00690A26">
        <w:rPr>
          <w:rFonts w:hint="eastAsia"/>
          <w:lang w:eastAsia="zh-CN"/>
        </w:rPr>
        <w:t>i.e.</w:t>
      </w:r>
      <w:proofErr w:type="gramEnd"/>
      <w:r w:rsidRPr="00690A26">
        <w:rPr>
          <w:rFonts w:hint="eastAsia"/>
          <w:lang w:eastAsia="zh-CN"/>
        </w:rPr>
        <w:t xml:space="preserve"> all the provided query parameters shall be matched, with the exception of the "preferred-locality"</w:t>
      </w:r>
      <w:r>
        <w:rPr>
          <w:lang w:eastAsia="zh-CN"/>
        </w:rPr>
        <w:t>,</w:t>
      </w:r>
      <w:r w:rsidRPr="00690A26">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313AE25E" w14:textId="77777777" w:rsidR="00BB054F" w:rsidRPr="00690A26" w:rsidRDefault="00BB054F" w:rsidP="00BB054F">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3B0AF023" w14:textId="77777777" w:rsidR="00BB054F" w:rsidRPr="00690A26" w:rsidRDefault="00BB054F" w:rsidP="00BB054F">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2DAB4D33" w14:textId="77777777" w:rsidR="00BB054F" w:rsidRPr="00690A26" w:rsidRDefault="00BB054F" w:rsidP="00BB054F">
      <w:r w:rsidRPr="00690A26">
        <w:t>This method shall support the request data structures specified in table 6.1.3.2.3.1-2 and the response data structures and response codes specified in table 6.1.3.2.3.1-3.</w:t>
      </w:r>
    </w:p>
    <w:p w14:paraId="0E9DF633" w14:textId="77777777" w:rsidR="00736680" w:rsidRPr="00BB054F" w:rsidRDefault="00736680" w:rsidP="00736680">
      <w:pPr>
        <w:pStyle w:val="B2"/>
        <w:ind w:left="567" w:firstLine="0"/>
      </w:pPr>
    </w:p>
    <w:bookmarkEnd w:id="33"/>
    <w:bookmarkEnd w:id="34"/>
    <w:bookmarkEnd w:id="35"/>
    <w:bookmarkEnd w:id="36"/>
    <w:bookmarkEnd w:id="37"/>
    <w:bookmarkEnd w:id="38"/>
    <w:bookmarkEnd w:id="39"/>
    <w:p w14:paraId="4E1F4E90" w14:textId="4B58BCAB" w:rsidR="00116374" w:rsidRPr="006B5418" w:rsidRDefault="00001D08" w:rsidP="003B27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2749BC" w14:textId="77777777" w:rsidR="003970F4" w:rsidRPr="00690A26" w:rsidRDefault="003970F4" w:rsidP="003970F4">
      <w:pPr>
        <w:pStyle w:val="3"/>
      </w:pPr>
      <w:bookmarkStart w:id="254" w:name="_Toc24937777"/>
      <w:bookmarkStart w:id="255" w:name="_Toc33962597"/>
      <w:bookmarkStart w:id="256" w:name="_Toc42883366"/>
      <w:bookmarkStart w:id="257" w:name="_Toc49733234"/>
      <w:bookmarkStart w:id="258" w:name="_Toc56690884"/>
      <w:bookmarkStart w:id="259" w:name="_Toc138341973"/>
      <w:r w:rsidRPr="00690A26">
        <w:lastRenderedPageBreak/>
        <w:t>6.2.9</w:t>
      </w:r>
      <w:r w:rsidRPr="00690A26">
        <w:tab/>
        <w:t xml:space="preserve">Features supported by the </w:t>
      </w:r>
      <w:proofErr w:type="spellStart"/>
      <w:r w:rsidRPr="00690A26">
        <w:t>NFDiscovery</w:t>
      </w:r>
      <w:proofErr w:type="spellEnd"/>
      <w:r w:rsidRPr="00690A26">
        <w:t xml:space="preserve"> service</w:t>
      </w:r>
      <w:bookmarkEnd w:id="254"/>
      <w:bookmarkEnd w:id="255"/>
      <w:bookmarkEnd w:id="256"/>
      <w:bookmarkEnd w:id="257"/>
      <w:bookmarkEnd w:id="258"/>
      <w:bookmarkEnd w:id="259"/>
    </w:p>
    <w:p w14:paraId="4544A489" w14:textId="77777777" w:rsidR="003970F4" w:rsidRPr="00690A26" w:rsidRDefault="003970F4" w:rsidP="003970F4">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756903B1" w14:textId="77777777" w:rsidR="003970F4" w:rsidRPr="00690A26" w:rsidRDefault="003970F4" w:rsidP="003970F4">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58BF9B07" w14:textId="77777777" w:rsidR="003970F4" w:rsidRPr="00690A26" w:rsidRDefault="003970F4" w:rsidP="003970F4">
      <w:pPr>
        <w:pStyle w:val="TH"/>
      </w:pPr>
      <w:r w:rsidRPr="00690A26">
        <w:lastRenderedPageBreak/>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3970F4" w:rsidRPr="00690A26" w14:paraId="452C9042" w14:textId="77777777" w:rsidTr="006A6212">
        <w:trPr>
          <w:cantSplit/>
          <w:jc w:val="center"/>
        </w:trPr>
        <w:tc>
          <w:tcPr>
            <w:tcW w:w="1276" w:type="dxa"/>
          </w:tcPr>
          <w:p w14:paraId="49AB53F4" w14:textId="77777777" w:rsidR="003970F4" w:rsidRPr="00690A26" w:rsidRDefault="003970F4" w:rsidP="006A6212">
            <w:pPr>
              <w:pStyle w:val="TAH"/>
            </w:pPr>
            <w:r w:rsidRPr="00690A26">
              <w:lastRenderedPageBreak/>
              <w:t>Feature Number</w:t>
            </w:r>
          </w:p>
        </w:tc>
        <w:tc>
          <w:tcPr>
            <w:tcW w:w="1705" w:type="dxa"/>
          </w:tcPr>
          <w:p w14:paraId="4CC08D82" w14:textId="77777777" w:rsidR="003970F4" w:rsidRPr="00690A26" w:rsidRDefault="003970F4" w:rsidP="006A6212">
            <w:pPr>
              <w:pStyle w:val="TAH"/>
            </w:pPr>
            <w:r w:rsidRPr="00690A26">
              <w:t>Feature</w:t>
            </w:r>
          </w:p>
        </w:tc>
        <w:tc>
          <w:tcPr>
            <w:tcW w:w="634" w:type="dxa"/>
          </w:tcPr>
          <w:p w14:paraId="12019436" w14:textId="77777777" w:rsidR="003970F4" w:rsidRPr="00690A26" w:rsidRDefault="003970F4" w:rsidP="006A6212">
            <w:pPr>
              <w:pStyle w:val="TAH"/>
            </w:pPr>
            <w:r>
              <w:t>M/O</w:t>
            </w:r>
          </w:p>
        </w:tc>
        <w:tc>
          <w:tcPr>
            <w:tcW w:w="5883" w:type="dxa"/>
          </w:tcPr>
          <w:p w14:paraId="619FA93E" w14:textId="77777777" w:rsidR="003970F4" w:rsidRPr="00690A26" w:rsidRDefault="003970F4" w:rsidP="006A6212">
            <w:pPr>
              <w:pStyle w:val="TAH"/>
            </w:pPr>
            <w:r w:rsidRPr="00690A26">
              <w:t>Description</w:t>
            </w:r>
          </w:p>
        </w:tc>
      </w:tr>
      <w:tr w:rsidR="003970F4" w:rsidRPr="00690A26" w14:paraId="518E10B0" w14:textId="77777777" w:rsidTr="006A6212">
        <w:trPr>
          <w:cantSplit/>
          <w:jc w:val="center"/>
        </w:trPr>
        <w:tc>
          <w:tcPr>
            <w:tcW w:w="1276" w:type="dxa"/>
          </w:tcPr>
          <w:p w14:paraId="59A6FA8F" w14:textId="77777777" w:rsidR="003970F4" w:rsidRPr="00690A26" w:rsidRDefault="003970F4" w:rsidP="006A6212">
            <w:pPr>
              <w:pStyle w:val="TAC"/>
            </w:pPr>
            <w:r w:rsidRPr="00690A26">
              <w:t>1</w:t>
            </w:r>
          </w:p>
        </w:tc>
        <w:tc>
          <w:tcPr>
            <w:tcW w:w="1705" w:type="dxa"/>
          </w:tcPr>
          <w:p w14:paraId="75E71DD5" w14:textId="77777777" w:rsidR="003970F4" w:rsidRPr="00690A26" w:rsidRDefault="003970F4" w:rsidP="006A6212">
            <w:pPr>
              <w:pStyle w:val="TAC"/>
            </w:pPr>
            <w:r w:rsidRPr="00690A26">
              <w:t>Complex-Query</w:t>
            </w:r>
          </w:p>
        </w:tc>
        <w:tc>
          <w:tcPr>
            <w:tcW w:w="634" w:type="dxa"/>
          </w:tcPr>
          <w:p w14:paraId="3E706512" w14:textId="77777777" w:rsidR="003970F4" w:rsidRPr="00690A26" w:rsidRDefault="003970F4" w:rsidP="006A6212">
            <w:pPr>
              <w:pStyle w:val="TAC"/>
            </w:pPr>
            <w:r w:rsidRPr="00D4681E">
              <w:t>O</w:t>
            </w:r>
          </w:p>
        </w:tc>
        <w:tc>
          <w:tcPr>
            <w:tcW w:w="5883" w:type="dxa"/>
          </w:tcPr>
          <w:p w14:paraId="78E24491" w14:textId="77777777" w:rsidR="003970F4" w:rsidRPr="00690A26" w:rsidRDefault="003970F4" w:rsidP="006A6212">
            <w:pPr>
              <w:pStyle w:val="TAL"/>
            </w:pPr>
            <w:r w:rsidRPr="00690A26">
              <w:t>Support of Complex Query expression (see clause 6.2.3.2.3.1)</w:t>
            </w:r>
          </w:p>
          <w:p w14:paraId="1B6D777F" w14:textId="77777777" w:rsidR="003970F4" w:rsidRPr="00690A26" w:rsidRDefault="003970F4" w:rsidP="006A6212">
            <w:pPr>
              <w:pStyle w:val="TAL"/>
            </w:pPr>
            <w:r w:rsidRPr="00690A26">
              <w:t xml:space="preserve"> </w:t>
            </w:r>
          </w:p>
        </w:tc>
      </w:tr>
      <w:tr w:rsidR="003970F4" w:rsidRPr="00690A26" w14:paraId="13C6C427" w14:textId="77777777" w:rsidTr="006A6212">
        <w:trPr>
          <w:cantSplit/>
          <w:jc w:val="center"/>
        </w:trPr>
        <w:tc>
          <w:tcPr>
            <w:tcW w:w="1276" w:type="dxa"/>
          </w:tcPr>
          <w:p w14:paraId="522309B3" w14:textId="77777777" w:rsidR="003970F4" w:rsidRPr="00690A26" w:rsidRDefault="003970F4" w:rsidP="006A6212">
            <w:pPr>
              <w:pStyle w:val="TAC"/>
            </w:pPr>
            <w:r w:rsidRPr="00690A26">
              <w:t>2</w:t>
            </w:r>
          </w:p>
        </w:tc>
        <w:tc>
          <w:tcPr>
            <w:tcW w:w="1705" w:type="dxa"/>
          </w:tcPr>
          <w:p w14:paraId="25380919" w14:textId="77777777" w:rsidR="003970F4" w:rsidRPr="00690A26" w:rsidRDefault="003970F4" w:rsidP="006A6212">
            <w:pPr>
              <w:pStyle w:val="TAC"/>
            </w:pPr>
            <w:r w:rsidRPr="00690A26">
              <w:t>Query-Params-Ext1</w:t>
            </w:r>
          </w:p>
        </w:tc>
        <w:tc>
          <w:tcPr>
            <w:tcW w:w="634" w:type="dxa"/>
          </w:tcPr>
          <w:p w14:paraId="71C1BB3A" w14:textId="77777777" w:rsidR="003970F4" w:rsidRPr="00690A26" w:rsidRDefault="003970F4" w:rsidP="006A6212">
            <w:pPr>
              <w:pStyle w:val="TAC"/>
            </w:pPr>
            <w:r w:rsidRPr="00D4681E">
              <w:t>O</w:t>
            </w:r>
          </w:p>
        </w:tc>
        <w:tc>
          <w:tcPr>
            <w:tcW w:w="5883" w:type="dxa"/>
          </w:tcPr>
          <w:p w14:paraId="30389449" w14:textId="77777777" w:rsidR="003970F4" w:rsidRPr="00690A26" w:rsidRDefault="003970F4" w:rsidP="006A6212">
            <w:pPr>
              <w:pStyle w:val="TAL"/>
            </w:pPr>
            <w:r w:rsidRPr="00690A26">
              <w:t>Support of the following query parameters:</w:t>
            </w:r>
          </w:p>
          <w:p w14:paraId="059D83DF" w14:textId="77777777" w:rsidR="003970F4" w:rsidRPr="00690A26" w:rsidRDefault="003970F4" w:rsidP="006A6212">
            <w:pPr>
              <w:pStyle w:val="TAL"/>
            </w:pPr>
            <w:r w:rsidRPr="00690A26">
              <w:t>- limit</w:t>
            </w:r>
          </w:p>
          <w:p w14:paraId="06D8C334" w14:textId="77777777" w:rsidR="003970F4" w:rsidRPr="00690A26" w:rsidRDefault="003970F4" w:rsidP="006A6212">
            <w:pPr>
              <w:pStyle w:val="TAL"/>
            </w:pPr>
            <w:r w:rsidRPr="00690A26">
              <w:t>- max-payload-size</w:t>
            </w:r>
          </w:p>
          <w:p w14:paraId="44C5566A" w14:textId="77777777" w:rsidR="003970F4" w:rsidRPr="00690A26" w:rsidRDefault="003970F4" w:rsidP="006A6212">
            <w:pPr>
              <w:pStyle w:val="TAL"/>
            </w:pPr>
            <w:r w:rsidRPr="00690A26">
              <w:t>- required-features</w:t>
            </w:r>
          </w:p>
          <w:p w14:paraId="61910702" w14:textId="77777777" w:rsidR="003970F4" w:rsidRPr="00690A26" w:rsidRDefault="003970F4" w:rsidP="006A6212">
            <w:pPr>
              <w:pStyle w:val="TAL"/>
            </w:pPr>
            <w:r w:rsidRPr="00690A26">
              <w:t xml:space="preserve">- </w:t>
            </w:r>
            <w:proofErr w:type="spellStart"/>
            <w:r w:rsidRPr="00690A26">
              <w:t>pdu</w:t>
            </w:r>
            <w:proofErr w:type="spellEnd"/>
            <w:r w:rsidRPr="00690A26">
              <w:t>-session-types</w:t>
            </w:r>
          </w:p>
        </w:tc>
      </w:tr>
      <w:tr w:rsidR="003970F4" w:rsidRPr="00690A26" w14:paraId="02B8023C" w14:textId="77777777" w:rsidTr="006A6212">
        <w:trPr>
          <w:cantSplit/>
          <w:jc w:val="center"/>
        </w:trPr>
        <w:tc>
          <w:tcPr>
            <w:tcW w:w="1276" w:type="dxa"/>
          </w:tcPr>
          <w:p w14:paraId="4B5FB946" w14:textId="77777777" w:rsidR="003970F4" w:rsidRPr="00690A26" w:rsidRDefault="003970F4" w:rsidP="006A6212">
            <w:pPr>
              <w:pStyle w:val="TAC"/>
            </w:pPr>
            <w:r w:rsidRPr="00690A26">
              <w:t>3</w:t>
            </w:r>
          </w:p>
        </w:tc>
        <w:tc>
          <w:tcPr>
            <w:tcW w:w="1705" w:type="dxa"/>
          </w:tcPr>
          <w:p w14:paraId="3253999B" w14:textId="77777777" w:rsidR="003970F4" w:rsidRPr="00690A26" w:rsidRDefault="003970F4" w:rsidP="006A6212">
            <w:pPr>
              <w:pStyle w:val="TAC"/>
            </w:pPr>
            <w:r w:rsidRPr="00690A26">
              <w:t xml:space="preserve">Query-Param-Analytics </w:t>
            </w:r>
          </w:p>
        </w:tc>
        <w:tc>
          <w:tcPr>
            <w:tcW w:w="634" w:type="dxa"/>
          </w:tcPr>
          <w:p w14:paraId="4C38ADB8" w14:textId="77777777" w:rsidR="003970F4" w:rsidRPr="00690A26" w:rsidRDefault="003970F4" w:rsidP="006A6212">
            <w:pPr>
              <w:pStyle w:val="TAC"/>
            </w:pPr>
            <w:r w:rsidRPr="00D4681E">
              <w:t>O</w:t>
            </w:r>
          </w:p>
        </w:tc>
        <w:tc>
          <w:tcPr>
            <w:tcW w:w="5883" w:type="dxa"/>
          </w:tcPr>
          <w:p w14:paraId="356D4097" w14:textId="77777777" w:rsidR="003970F4" w:rsidRPr="00690A26" w:rsidRDefault="003970F4" w:rsidP="006A6212">
            <w:pPr>
              <w:pStyle w:val="TAL"/>
            </w:pPr>
            <w:r w:rsidRPr="00690A26">
              <w:t>Support of the query parameters for Analytics identifier:</w:t>
            </w:r>
          </w:p>
          <w:p w14:paraId="3B53A50A" w14:textId="77777777" w:rsidR="003970F4" w:rsidRPr="00690A26" w:rsidRDefault="003970F4" w:rsidP="006A6212">
            <w:pPr>
              <w:pStyle w:val="TAL"/>
            </w:pPr>
            <w:r w:rsidRPr="00690A26">
              <w:t>- event-id-list</w:t>
            </w:r>
          </w:p>
          <w:p w14:paraId="12EF55B7" w14:textId="77777777" w:rsidR="003970F4" w:rsidRPr="00690A26" w:rsidRDefault="003970F4" w:rsidP="006A6212">
            <w:pPr>
              <w:pStyle w:val="TAL"/>
            </w:pPr>
            <w:r w:rsidRPr="00690A26">
              <w:t xml:space="preserve">- </w:t>
            </w:r>
            <w:proofErr w:type="spellStart"/>
            <w:r w:rsidRPr="00690A26">
              <w:t>nwdaf</w:t>
            </w:r>
            <w:proofErr w:type="spellEnd"/>
            <w:r w:rsidRPr="00690A26">
              <w:t>-event-list</w:t>
            </w:r>
          </w:p>
        </w:tc>
      </w:tr>
      <w:tr w:rsidR="003970F4" w:rsidRPr="00690A26" w14:paraId="6B2A31A9" w14:textId="77777777" w:rsidTr="006A6212">
        <w:trPr>
          <w:cantSplit/>
          <w:jc w:val="center"/>
        </w:trPr>
        <w:tc>
          <w:tcPr>
            <w:tcW w:w="1276" w:type="dxa"/>
          </w:tcPr>
          <w:p w14:paraId="683A667A" w14:textId="77777777" w:rsidR="003970F4" w:rsidRPr="00690A26" w:rsidRDefault="003970F4" w:rsidP="006A6212">
            <w:pPr>
              <w:pStyle w:val="TAC"/>
            </w:pPr>
            <w:r w:rsidRPr="00690A26">
              <w:t>4</w:t>
            </w:r>
          </w:p>
        </w:tc>
        <w:tc>
          <w:tcPr>
            <w:tcW w:w="1705" w:type="dxa"/>
          </w:tcPr>
          <w:p w14:paraId="237A3662" w14:textId="77777777" w:rsidR="003970F4" w:rsidRPr="00690A26" w:rsidRDefault="003970F4" w:rsidP="006A6212">
            <w:pPr>
              <w:pStyle w:val="TAC"/>
            </w:pPr>
            <w:r w:rsidRPr="00690A26">
              <w:rPr>
                <w:rFonts w:hint="eastAsia"/>
                <w:lang w:eastAsia="zh-CN"/>
              </w:rPr>
              <w:t>MAPDU</w:t>
            </w:r>
          </w:p>
        </w:tc>
        <w:tc>
          <w:tcPr>
            <w:tcW w:w="634" w:type="dxa"/>
          </w:tcPr>
          <w:p w14:paraId="228512D6" w14:textId="77777777" w:rsidR="003970F4" w:rsidRPr="00690A26" w:rsidRDefault="003970F4" w:rsidP="006A6212">
            <w:pPr>
              <w:pStyle w:val="TAC"/>
              <w:rPr>
                <w:lang w:eastAsia="zh-CN"/>
              </w:rPr>
            </w:pPr>
            <w:r w:rsidRPr="00D4681E">
              <w:t>O</w:t>
            </w:r>
          </w:p>
        </w:tc>
        <w:tc>
          <w:tcPr>
            <w:tcW w:w="5883" w:type="dxa"/>
          </w:tcPr>
          <w:p w14:paraId="66306F49" w14:textId="77777777" w:rsidR="003970F4" w:rsidRPr="00690A26" w:rsidRDefault="003970F4" w:rsidP="006A6212">
            <w:pPr>
              <w:pStyle w:val="TAL"/>
            </w:pPr>
            <w:r w:rsidRPr="00690A26">
              <w:rPr>
                <w:rFonts w:hint="eastAsia"/>
                <w:lang w:eastAsia="zh-CN"/>
              </w:rPr>
              <w:t>This feature indicates whether the NRF supports selection of UPF with ATSSS capability.</w:t>
            </w:r>
          </w:p>
        </w:tc>
      </w:tr>
      <w:tr w:rsidR="003970F4" w:rsidRPr="00690A26" w14:paraId="42DA76D3" w14:textId="77777777" w:rsidTr="006A6212">
        <w:trPr>
          <w:cantSplit/>
          <w:jc w:val="center"/>
        </w:trPr>
        <w:tc>
          <w:tcPr>
            <w:tcW w:w="1276" w:type="dxa"/>
          </w:tcPr>
          <w:p w14:paraId="4CC0210C" w14:textId="77777777" w:rsidR="003970F4" w:rsidRPr="00690A26" w:rsidRDefault="003970F4" w:rsidP="006A6212">
            <w:pPr>
              <w:pStyle w:val="TAC"/>
            </w:pPr>
            <w:r w:rsidRPr="00690A26">
              <w:t>5</w:t>
            </w:r>
          </w:p>
        </w:tc>
        <w:tc>
          <w:tcPr>
            <w:tcW w:w="1705" w:type="dxa"/>
          </w:tcPr>
          <w:p w14:paraId="01C09E8F" w14:textId="77777777" w:rsidR="003970F4" w:rsidRPr="00690A26" w:rsidRDefault="003970F4" w:rsidP="006A6212">
            <w:pPr>
              <w:pStyle w:val="TAC"/>
              <w:rPr>
                <w:lang w:eastAsia="zh-CN"/>
              </w:rPr>
            </w:pPr>
            <w:r w:rsidRPr="00690A26">
              <w:rPr>
                <w:noProof/>
                <w:lang w:eastAsia="zh-CN"/>
              </w:rPr>
              <w:t>Query-Params-Ext2</w:t>
            </w:r>
          </w:p>
        </w:tc>
        <w:tc>
          <w:tcPr>
            <w:tcW w:w="634" w:type="dxa"/>
          </w:tcPr>
          <w:p w14:paraId="558F7537" w14:textId="77777777" w:rsidR="003970F4" w:rsidRPr="00690A26" w:rsidRDefault="003970F4" w:rsidP="006A6212">
            <w:pPr>
              <w:pStyle w:val="TAC"/>
            </w:pPr>
            <w:r w:rsidRPr="00D4681E">
              <w:t>O</w:t>
            </w:r>
          </w:p>
        </w:tc>
        <w:tc>
          <w:tcPr>
            <w:tcW w:w="5883" w:type="dxa"/>
          </w:tcPr>
          <w:p w14:paraId="7B90B1B2" w14:textId="77777777" w:rsidR="003970F4" w:rsidRPr="00690A26" w:rsidRDefault="003970F4" w:rsidP="006A6212">
            <w:pPr>
              <w:pStyle w:val="TAL"/>
            </w:pPr>
            <w:r w:rsidRPr="00690A26">
              <w:t>Support of the following query parameters:</w:t>
            </w:r>
          </w:p>
          <w:p w14:paraId="78FDEE06" w14:textId="77777777" w:rsidR="003970F4" w:rsidRPr="00690A26" w:rsidRDefault="003970F4" w:rsidP="006A6212">
            <w:pPr>
              <w:pStyle w:val="TAL"/>
              <w:rPr>
                <w:lang w:val="en-US"/>
              </w:rPr>
            </w:pPr>
            <w:r w:rsidRPr="00690A26">
              <w:t>- requester-n</w:t>
            </w:r>
            <w:r w:rsidRPr="00690A26">
              <w:rPr>
                <w:lang w:val="en-US"/>
              </w:rPr>
              <w:t>f-instance-id</w:t>
            </w:r>
          </w:p>
          <w:p w14:paraId="40A15FD4" w14:textId="77777777" w:rsidR="003970F4" w:rsidRPr="00690A26" w:rsidRDefault="003970F4" w:rsidP="006A6212">
            <w:pPr>
              <w:pStyle w:val="TAL"/>
            </w:pPr>
            <w:r w:rsidRPr="00690A26">
              <w:t xml:space="preserve">- </w:t>
            </w:r>
            <w:proofErr w:type="spellStart"/>
            <w:r w:rsidRPr="00690A26">
              <w:t>upf-ue-ip-addr-ind</w:t>
            </w:r>
            <w:proofErr w:type="spellEnd"/>
          </w:p>
          <w:p w14:paraId="09E62767" w14:textId="77777777" w:rsidR="003970F4" w:rsidRPr="00690A26" w:rsidRDefault="003970F4" w:rsidP="006A6212">
            <w:pPr>
              <w:pStyle w:val="TAL"/>
            </w:pPr>
            <w:r w:rsidRPr="00690A26">
              <w:t xml:space="preserve">- </w:t>
            </w:r>
            <w:proofErr w:type="spellStart"/>
            <w:r w:rsidRPr="00690A26">
              <w:t>pfd</w:t>
            </w:r>
            <w:proofErr w:type="spellEnd"/>
            <w:r w:rsidRPr="00690A26">
              <w:t>-data</w:t>
            </w:r>
          </w:p>
          <w:p w14:paraId="5D8256A9" w14:textId="77777777" w:rsidR="003970F4" w:rsidRPr="00690A26" w:rsidRDefault="003970F4" w:rsidP="006A6212">
            <w:pPr>
              <w:pStyle w:val="TAL"/>
            </w:pPr>
            <w:r w:rsidRPr="00690A26">
              <w:t>- target-</w:t>
            </w:r>
            <w:proofErr w:type="spellStart"/>
            <w:r w:rsidRPr="00690A26">
              <w:t>snpn</w:t>
            </w:r>
            <w:proofErr w:type="spellEnd"/>
          </w:p>
          <w:p w14:paraId="6C436CBB" w14:textId="77777777" w:rsidR="003970F4" w:rsidRPr="00690A26" w:rsidRDefault="003970F4" w:rsidP="006A6212">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71AF2BE1" w14:textId="77777777" w:rsidR="003970F4" w:rsidRPr="00690A26" w:rsidRDefault="003970F4" w:rsidP="006A6212">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683350F2" w14:textId="77777777" w:rsidR="003970F4" w:rsidRPr="00690A26" w:rsidRDefault="003970F4" w:rsidP="006A6212">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13B537A6" w14:textId="77777777" w:rsidR="003970F4" w:rsidRPr="00690A26" w:rsidRDefault="003970F4" w:rsidP="006A6212">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2A2485B7" w14:textId="77777777" w:rsidR="003970F4" w:rsidRPr="00690A26" w:rsidRDefault="003970F4" w:rsidP="006A6212">
            <w:pPr>
              <w:pStyle w:val="TAL"/>
            </w:pPr>
            <w:r w:rsidRPr="00690A26">
              <w:rPr>
                <w:lang w:eastAsia="zh-CN"/>
              </w:rPr>
              <w:t xml:space="preserve">- </w:t>
            </w:r>
            <w:r w:rsidRPr="00690A26">
              <w:t>target-</w:t>
            </w:r>
            <w:proofErr w:type="spellStart"/>
            <w:r w:rsidRPr="00690A26">
              <w:t>nf</w:t>
            </w:r>
            <w:proofErr w:type="spellEnd"/>
            <w:r w:rsidRPr="00690A26">
              <w:t>-set-id</w:t>
            </w:r>
          </w:p>
          <w:p w14:paraId="562A8FFA" w14:textId="77777777" w:rsidR="003970F4" w:rsidRPr="00690A26" w:rsidRDefault="003970F4" w:rsidP="006A6212">
            <w:pPr>
              <w:pStyle w:val="TAL"/>
            </w:pPr>
            <w:r w:rsidRPr="00690A26">
              <w:rPr>
                <w:lang w:eastAsia="zh-CN"/>
              </w:rPr>
              <w:t xml:space="preserve">- </w:t>
            </w:r>
            <w:r w:rsidRPr="00690A26">
              <w:t>target-</w:t>
            </w:r>
            <w:proofErr w:type="spellStart"/>
            <w:r w:rsidRPr="00690A26">
              <w:t>nf</w:t>
            </w:r>
            <w:proofErr w:type="spellEnd"/>
            <w:r w:rsidRPr="00690A26">
              <w:t>-service-set-id</w:t>
            </w:r>
          </w:p>
          <w:p w14:paraId="39E24323" w14:textId="77777777" w:rsidR="003970F4" w:rsidRPr="00690A26" w:rsidRDefault="003970F4" w:rsidP="006A6212">
            <w:pPr>
              <w:pStyle w:val="TAL"/>
            </w:pPr>
            <w:r w:rsidRPr="00690A26">
              <w:rPr>
                <w:rFonts w:hint="eastAsia"/>
                <w:lang w:eastAsia="zh-CN"/>
              </w:rPr>
              <w:t>-</w:t>
            </w:r>
            <w:r w:rsidRPr="00690A26">
              <w:rPr>
                <w:lang w:eastAsia="zh-CN"/>
              </w:rPr>
              <w:t xml:space="preserve"> </w:t>
            </w:r>
            <w:r w:rsidRPr="00690A26">
              <w:t>preferred-tai</w:t>
            </w:r>
          </w:p>
          <w:p w14:paraId="38365CF9" w14:textId="77777777" w:rsidR="003970F4" w:rsidRPr="00690A26" w:rsidRDefault="003970F4" w:rsidP="006A6212">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18998C55" w14:textId="77777777" w:rsidR="003970F4" w:rsidRPr="00690A26" w:rsidRDefault="003970F4" w:rsidP="006A6212">
            <w:pPr>
              <w:pStyle w:val="TAL"/>
            </w:pPr>
            <w:r w:rsidRPr="00690A26">
              <w:t>- preferred-</w:t>
            </w:r>
            <w:proofErr w:type="spellStart"/>
            <w:r w:rsidRPr="00690A26">
              <w:t>nf</w:t>
            </w:r>
            <w:proofErr w:type="spellEnd"/>
            <w:r w:rsidRPr="00690A26">
              <w:t>-instances</w:t>
            </w:r>
          </w:p>
          <w:p w14:paraId="55A9647B" w14:textId="77777777" w:rsidR="003970F4" w:rsidRPr="00690A26" w:rsidRDefault="003970F4" w:rsidP="006A6212">
            <w:pPr>
              <w:pStyle w:val="TAL"/>
            </w:pPr>
            <w:r w:rsidRPr="00690A26">
              <w:t>- notification-type</w:t>
            </w:r>
          </w:p>
          <w:p w14:paraId="5E80A716" w14:textId="77777777" w:rsidR="003970F4" w:rsidRPr="00690A26" w:rsidRDefault="003970F4" w:rsidP="006A6212">
            <w:pPr>
              <w:pStyle w:val="TAL"/>
              <w:rPr>
                <w:lang w:eastAsia="zh-CN"/>
              </w:rPr>
            </w:pPr>
            <w:r w:rsidRPr="00690A26">
              <w:rPr>
                <w:rFonts w:hint="eastAsia"/>
                <w:lang w:eastAsia="zh-CN"/>
              </w:rPr>
              <w:t>- serving-scope</w:t>
            </w:r>
          </w:p>
          <w:p w14:paraId="0896E01F" w14:textId="77777777" w:rsidR="003970F4" w:rsidRPr="00690A26" w:rsidRDefault="003970F4" w:rsidP="006A6212">
            <w:pPr>
              <w:pStyle w:val="TAL"/>
            </w:pPr>
            <w:r w:rsidRPr="00690A26">
              <w:t>- internal-group-identity</w:t>
            </w:r>
          </w:p>
          <w:p w14:paraId="1F20B2AC" w14:textId="77777777" w:rsidR="003970F4" w:rsidRDefault="003970F4" w:rsidP="006A6212">
            <w:pPr>
              <w:pStyle w:val="TAL"/>
            </w:pPr>
            <w:r w:rsidRPr="00690A26">
              <w:t>- preferred-</w:t>
            </w:r>
            <w:proofErr w:type="spellStart"/>
            <w:r w:rsidRPr="00690A26">
              <w:t>api</w:t>
            </w:r>
            <w:proofErr w:type="spellEnd"/>
            <w:r w:rsidRPr="00690A26">
              <w:t>-versions</w:t>
            </w:r>
          </w:p>
          <w:p w14:paraId="447326CF" w14:textId="77777777" w:rsidR="003970F4" w:rsidRDefault="003970F4" w:rsidP="006A6212">
            <w:pPr>
              <w:pStyle w:val="TAL"/>
            </w:pPr>
            <w:r>
              <w:rPr>
                <w:rFonts w:hint="eastAsia"/>
                <w:lang w:eastAsia="zh-CN"/>
              </w:rPr>
              <w:t>-</w:t>
            </w:r>
            <w:r>
              <w:rPr>
                <w:lang w:eastAsia="zh-CN"/>
              </w:rPr>
              <w:t xml:space="preserve"> </w:t>
            </w:r>
            <w:r>
              <w:t>v2x-support-ind</w:t>
            </w:r>
          </w:p>
          <w:p w14:paraId="10A4A121" w14:textId="77777777" w:rsidR="003970F4" w:rsidRPr="00A16735" w:rsidRDefault="003970F4" w:rsidP="006A6212">
            <w:pPr>
              <w:pStyle w:val="TAL"/>
            </w:pPr>
            <w:r w:rsidRPr="00D4681E">
              <w:rPr>
                <w:rFonts w:hint="eastAsia"/>
              </w:rPr>
              <w:t>-</w:t>
            </w:r>
            <w:r w:rsidRPr="00D4681E">
              <w:t xml:space="preserve"> redundant-</w:t>
            </w:r>
            <w:proofErr w:type="spellStart"/>
            <w:r w:rsidRPr="00D4681E">
              <w:t>gtpu</w:t>
            </w:r>
            <w:proofErr w:type="spellEnd"/>
          </w:p>
          <w:p w14:paraId="16C61EDF" w14:textId="77777777" w:rsidR="003970F4" w:rsidRPr="00A16735" w:rsidRDefault="003970F4" w:rsidP="006A6212">
            <w:pPr>
              <w:pStyle w:val="TAL"/>
            </w:pPr>
            <w:r w:rsidRPr="00D4681E">
              <w:rPr>
                <w:rFonts w:hint="eastAsia"/>
              </w:rPr>
              <w:t>-</w:t>
            </w:r>
            <w:r w:rsidRPr="00D4681E">
              <w:t xml:space="preserve"> redundant-transport</w:t>
            </w:r>
          </w:p>
          <w:p w14:paraId="499B071C" w14:textId="77777777" w:rsidR="003970F4" w:rsidRDefault="003970F4" w:rsidP="006A6212">
            <w:pPr>
              <w:pStyle w:val="TAL"/>
            </w:pPr>
            <w:r>
              <w:t xml:space="preserve">- </w:t>
            </w:r>
            <w:proofErr w:type="spellStart"/>
            <w:r>
              <w:t>lmf</w:t>
            </w:r>
            <w:proofErr w:type="spellEnd"/>
            <w:r>
              <w:t>-id</w:t>
            </w:r>
          </w:p>
          <w:p w14:paraId="5B6C9C8E" w14:textId="77777777" w:rsidR="003970F4" w:rsidRDefault="003970F4" w:rsidP="006A6212">
            <w:pPr>
              <w:pStyle w:val="TAL"/>
              <w:rPr>
                <w:lang w:eastAsia="zh-CN"/>
              </w:rPr>
            </w:pPr>
            <w:r>
              <w:rPr>
                <w:rFonts w:hint="eastAsia"/>
                <w:lang w:eastAsia="zh-CN"/>
              </w:rPr>
              <w:t xml:space="preserve">- </w:t>
            </w:r>
            <w:r>
              <w:rPr>
                <w:lang w:eastAsia="zh-CN"/>
              </w:rPr>
              <w:t>an-node-type</w:t>
            </w:r>
          </w:p>
          <w:p w14:paraId="70BED630" w14:textId="77777777" w:rsidR="003970F4" w:rsidRDefault="003970F4" w:rsidP="006A6212">
            <w:pPr>
              <w:pStyle w:val="TAL"/>
              <w:rPr>
                <w:lang w:eastAsia="zh-CN"/>
              </w:rPr>
            </w:pPr>
            <w:r w:rsidRPr="00690A26">
              <w:t xml:space="preserve">- </w:t>
            </w:r>
            <w:r>
              <w:rPr>
                <w:lang w:eastAsia="zh-CN"/>
              </w:rPr>
              <w:t>rat-type</w:t>
            </w:r>
          </w:p>
          <w:p w14:paraId="642BF123" w14:textId="77777777" w:rsidR="003970F4" w:rsidRDefault="003970F4" w:rsidP="006A6212">
            <w:pPr>
              <w:pStyle w:val="TAL"/>
              <w:rPr>
                <w:lang w:eastAsia="zh-CN"/>
              </w:rPr>
            </w:pPr>
            <w:r>
              <w:rPr>
                <w:lang w:eastAsia="zh-CN"/>
              </w:rPr>
              <w:t xml:space="preserve">- </w:t>
            </w:r>
            <w:proofErr w:type="spellStart"/>
            <w:r>
              <w:rPr>
                <w:lang w:eastAsia="zh-CN"/>
              </w:rPr>
              <w:t>ipups</w:t>
            </w:r>
            <w:proofErr w:type="spellEnd"/>
          </w:p>
          <w:p w14:paraId="04CEB5BE" w14:textId="77777777" w:rsidR="003970F4" w:rsidRDefault="003970F4" w:rsidP="006A6212">
            <w:pPr>
              <w:pStyle w:val="TAL"/>
            </w:pPr>
            <w:r w:rsidRPr="00D4681E">
              <w:t xml:space="preserve">- </w:t>
            </w:r>
            <w:proofErr w:type="spellStart"/>
            <w:r w:rsidRPr="00D4681E">
              <w:t>scp</w:t>
            </w:r>
            <w:proofErr w:type="spellEnd"/>
            <w:r w:rsidRPr="00D4681E">
              <w:t>-domain-list</w:t>
            </w:r>
          </w:p>
          <w:p w14:paraId="091EEE54" w14:textId="77777777" w:rsidR="003970F4" w:rsidRDefault="003970F4" w:rsidP="006A6212">
            <w:pPr>
              <w:pStyle w:val="TAL"/>
            </w:pPr>
            <w:r w:rsidRPr="00D4681E">
              <w:t>- address-domain</w:t>
            </w:r>
          </w:p>
          <w:p w14:paraId="02A9B7C1" w14:textId="77777777" w:rsidR="003970F4" w:rsidRDefault="003970F4" w:rsidP="006A6212">
            <w:pPr>
              <w:pStyle w:val="TAL"/>
            </w:pPr>
            <w:r w:rsidRPr="00D4681E">
              <w:t>- ipv4-addr</w:t>
            </w:r>
          </w:p>
          <w:p w14:paraId="43FB132C" w14:textId="77777777" w:rsidR="003970F4" w:rsidRDefault="003970F4" w:rsidP="006A6212">
            <w:pPr>
              <w:pStyle w:val="TAL"/>
            </w:pPr>
            <w:r>
              <w:t>- ipv6-prefix</w:t>
            </w:r>
          </w:p>
          <w:p w14:paraId="121B5156" w14:textId="77777777" w:rsidR="003970F4" w:rsidRDefault="003970F4" w:rsidP="006A6212">
            <w:pPr>
              <w:pStyle w:val="TAL"/>
            </w:pPr>
            <w:r>
              <w:t>- served</w:t>
            </w:r>
            <w:r w:rsidRPr="00690A26">
              <w:t>-</w:t>
            </w:r>
            <w:proofErr w:type="spellStart"/>
            <w:r w:rsidRPr="00690A26">
              <w:t>nf</w:t>
            </w:r>
            <w:proofErr w:type="spellEnd"/>
            <w:r w:rsidRPr="00690A26">
              <w:t>-set-id</w:t>
            </w:r>
          </w:p>
          <w:p w14:paraId="3D0C0C43" w14:textId="77777777" w:rsidR="003970F4" w:rsidRDefault="003970F4" w:rsidP="006A6212">
            <w:pPr>
              <w:pStyle w:val="TAL"/>
            </w:pPr>
            <w:r>
              <w:t>- remote</w:t>
            </w:r>
            <w:r w:rsidRPr="00690A26">
              <w:rPr>
                <w:rFonts w:hint="eastAsia"/>
              </w:rPr>
              <w:t>-</w:t>
            </w:r>
            <w:proofErr w:type="spellStart"/>
            <w:r w:rsidRPr="00690A26">
              <w:rPr>
                <w:rFonts w:hint="eastAsia"/>
              </w:rPr>
              <w:t>plmn</w:t>
            </w:r>
            <w:proofErr w:type="spellEnd"/>
            <w:r>
              <w:t>-id</w:t>
            </w:r>
          </w:p>
          <w:p w14:paraId="123F2CC7" w14:textId="77777777" w:rsidR="003970F4" w:rsidRDefault="003970F4" w:rsidP="006A6212">
            <w:pPr>
              <w:pStyle w:val="TAL"/>
            </w:pPr>
            <w:r w:rsidRPr="00D4681E">
              <w:t>- data-forwarding</w:t>
            </w:r>
          </w:p>
          <w:p w14:paraId="1CA577E1" w14:textId="77777777" w:rsidR="003970F4" w:rsidRDefault="003970F4" w:rsidP="006A6212">
            <w:pPr>
              <w:pStyle w:val="TAL"/>
            </w:pPr>
            <w:r w:rsidRPr="00D4681E">
              <w:t>- preferred-full-</w:t>
            </w:r>
            <w:proofErr w:type="spellStart"/>
            <w:r w:rsidRPr="00D4681E">
              <w:t>plmn</w:t>
            </w:r>
            <w:proofErr w:type="spellEnd"/>
          </w:p>
          <w:p w14:paraId="12F4C550" w14:textId="77777777" w:rsidR="003970F4" w:rsidRDefault="003970F4" w:rsidP="006A6212">
            <w:pPr>
              <w:pStyle w:val="TAL"/>
              <w:rPr>
                <w:lang w:eastAsia="zh-CN"/>
              </w:rPr>
            </w:pPr>
            <w:r>
              <w:rPr>
                <w:lang w:eastAsia="zh-CN"/>
              </w:rPr>
              <w:t>- requester-</w:t>
            </w:r>
            <w:proofErr w:type="spellStart"/>
            <w:r>
              <w:rPr>
                <w:lang w:eastAsia="zh-CN"/>
              </w:rPr>
              <w:t>snpn</w:t>
            </w:r>
            <w:proofErr w:type="spellEnd"/>
            <w:r>
              <w:rPr>
                <w:lang w:eastAsia="zh-CN"/>
              </w:rPr>
              <w:t>-list</w:t>
            </w:r>
          </w:p>
          <w:p w14:paraId="534247FB" w14:textId="77777777" w:rsidR="003970F4" w:rsidRDefault="003970F4" w:rsidP="006A6212">
            <w:pPr>
              <w:pStyle w:val="TAL"/>
              <w:rPr>
                <w:lang w:eastAsia="zh-CN"/>
              </w:rPr>
            </w:pPr>
            <w:r>
              <w:rPr>
                <w:rFonts w:hint="eastAsia"/>
                <w:lang w:eastAsia="zh-CN"/>
              </w:rPr>
              <w:t>- max-payload-size-</w:t>
            </w:r>
            <w:proofErr w:type="spellStart"/>
            <w:r>
              <w:rPr>
                <w:rFonts w:hint="eastAsia"/>
                <w:lang w:eastAsia="zh-CN"/>
              </w:rPr>
              <w:t>ext</w:t>
            </w:r>
            <w:proofErr w:type="spellEnd"/>
          </w:p>
          <w:p w14:paraId="30D051AF" w14:textId="77777777" w:rsidR="003970F4" w:rsidRPr="00690A26" w:rsidRDefault="003970F4" w:rsidP="006A6212">
            <w:pPr>
              <w:pStyle w:val="TAL"/>
              <w:rPr>
                <w:lang w:eastAsia="zh-CN"/>
              </w:rPr>
            </w:pPr>
            <w:r>
              <w:rPr>
                <w:lang w:eastAsia="zh-CN"/>
              </w:rPr>
              <w:t>- client-type</w:t>
            </w:r>
          </w:p>
        </w:tc>
      </w:tr>
      <w:tr w:rsidR="003970F4" w:rsidRPr="00690A26" w14:paraId="36DD3B1E" w14:textId="77777777" w:rsidTr="006A6212">
        <w:trPr>
          <w:cantSplit/>
          <w:jc w:val="center"/>
        </w:trPr>
        <w:tc>
          <w:tcPr>
            <w:tcW w:w="1276" w:type="dxa"/>
          </w:tcPr>
          <w:p w14:paraId="520D44BC" w14:textId="77777777" w:rsidR="003970F4" w:rsidRPr="00690A26" w:rsidRDefault="003970F4" w:rsidP="006A6212">
            <w:pPr>
              <w:pStyle w:val="TAC"/>
            </w:pPr>
            <w:r>
              <w:t>6</w:t>
            </w:r>
          </w:p>
        </w:tc>
        <w:tc>
          <w:tcPr>
            <w:tcW w:w="1705" w:type="dxa"/>
          </w:tcPr>
          <w:p w14:paraId="6212B018" w14:textId="77777777" w:rsidR="003970F4" w:rsidRPr="00690A26" w:rsidRDefault="003970F4" w:rsidP="006A6212">
            <w:pPr>
              <w:pStyle w:val="TAC"/>
              <w:rPr>
                <w:noProof/>
                <w:lang w:eastAsia="zh-CN"/>
              </w:rPr>
            </w:pPr>
            <w:r>
              <w:rPr>
                <w:noProof/>
                <w:lang w:eastAsia="zh-CN"/>
              </w:rPr>
              <w:t>Service-Map</w:t>
            </w:r>
          </w:p>
        </w:tc>
        <w:tc>
          <w:tcPr>
            <w:tcW w:w="634" w:type="dxa"/>
          </w:tcPr>
          <w:p w14:paraId="01FA73B8" w14:textId="77777777" w:rsidR="003970F4" w:rsidRDefault="003970F4" w:rsidP="006A6212">
            <w:pPr>
              <w:pStyle w:val="TAC"/>
            </w:pPr>
            <w:r w:rsidRPr="00D4681E">
              <w:t>M</w:t>
            </w:r>
          </w:p>
        </w:tc>
        <w:tc>
          <w:tcPr>
            <w:tcW w:w="5883" w:type="dxa"/>
          </w:tcPr>
          <w:p w14:paraId="00361C02" w14:textId="77777777" w:rsidR="003970F4" w:rsidRPr="00690A26" w:rsidRDefault="003970F4" w:rsidP="006A6212">
            <w:pPr>
              <w:pStyle w:val="TAL"/>
            </w:pPr>
            <w:r>
              <w:t>This feature indicates whether it is supported to identify the list of NF Service Instances as a map (</w:t>
            </w:r>
            <w:proofErr w:type="gramStart"/>
            <w:r>
              <w:t>i.e.</w:t>
            </w:r>
            <w:proofErr w:type="gramEnd"/>
            <w:r>
              <w:t xml:space="preserve"> the "</w:t>
            </w:r>
            <w:proofErr w:type="spellStart"/>
            <w:r>
              <w:t>nfServiceList</w:t>
            </w:r>
            <w:proofErr w:type="spellEnd"/>
            <w:r>
              <w:t xml:space="preserve">" attribute of </w:t>
            </w:r>
            <w:proofErr w:type="spellStart"/>
            <w:r>
              <w:t>NFProfile</w:t>
            </w:r>
            <w:proofErr w:type="spellEnd"/>
            <w:r>
              <w:t xml:space="preserve"> is supported).</w:t>
            </w:r>
          </w:p>
        </w:tc>
      </w:tr>
      <w:tr w:rsidR="003970F4" w:rsidRPr="00690A26" w14:paraId="5A14EC3C" w14:textId="77777777" w:rsidTr="006A6212">
        <w:trPr>
          <w:cantSplit/>
          <w:jc w:val="center"/>
        </w:trPr>
        <w:tc>
          <w:tcPr>
            <w:tcW w:w="1276" w:type="dxa"/>
          </w:tcPr>
          <w:p w14:paraId="6031B5D3" w14:textId="77777777" w:rsidR="003970F4" w:rsidRDefault="003970F4" w:rsidP="006A6212">
            <w:pPr>
              <w:pStyle w:val="TAC"/>
            </w:pPr>
            <w:r>
              <w:t>7</w:t>
            </w:r>
          </w:p>
        </w:tc>
        <w:tc>
          <w:tcPr>
            <w:tcW w:w="1705" w:type="dxa"/>
          </w:tcPr>
          <w:p w14:paraId="6E19379E" w14:textId="77777777" w:rsidR="003970F4" w:rsidRDefault="003970F4" w:rsidP="006A6212">
            <w:pPr>
              <w:pStyle w:val="TAC"/>
              <w:rPr>
                <w:noProof/>
                <w:lang w:eastAsia="zh-CN"/>
              </w:rPr>
            </w:pPr>
            <w:r w:rsidRPr="00690A26">
              <w:rPr>
                <w:noProof/>
                <w:lang w:eastAsia="zh-CN"/>
              </w:rPr>
              <w:t>Query-Params-Ext</w:t>
            </w:r>
            <w:r>
              <w:rPr>
                <w:noProof/>
                <w:lang w:eastAsia="zh-CN"/>
              </w:rPr>
              <w:t>3</w:t>
            </w:r>
          </w:p>
        </w:tc>
        <w:tc>
          <w:tcPr>
            <w:tcW w:w="634" w:type="dxa"/>
          </w:tcPr>
          <w:p w14:paraId="58778BAD" w14:textId="77777777" w:rsidR="003970F4" w:rsidRDefault="003970F4" w:rsidP="006A6212">
            <w:pPr>
              <w:pStyle w:val="TAC"/>
            </w:pPr>
            <w:r w:rsidRPr="00D4681E">
              <w:t>O</w:t>
            </w:r>
          </w:p>
        </w:tc>
        <w:tc>
          <w:tcPr>
            <w:tcW w:w="5883" w:type="dxa"/>
          </w:tcPr>
          <w:p w14:paraId="7D365F9C" w14:textId="77777777" w:rsidR="003970F4" w:rsidRPr="00690A26" w:rsidRDefault="003970F4" w:rsidP="006A6212">
            <w:pPr>
              <w:pStyle w:val="TAL"/>
            </w:pPr>
            <w:r w:rsidRPr="00690A26">
              <w:t>Support of the following query parameters:</w:t>
            </w:r>
          </w:p>
          <w:p w14:paraId="29FED5DD" w14:textId="77777777" w:rsidR="003970F4" w:rsidRPr="00690A26" w:rsidRDefault="003970F4" w:rsidP="006A6212">
            <w:pPr>
              <w:pStyle w:val="TAL"/>
              <w:rPr>
                <w:lang w:val="en-US"/>
              </w:rPr>
            </w:pPr>
            <w:r w:rsidRPr="00690A26">
              <w:t xml:space="preserve">- </w:t>
            </w:r>
            <w:proofErr w:type="spellStart"/>
            <w:r>
              <w:t>ims</w:t>
            </w:r>
            <w:proofErr w:type="spellEnd"/>
            <w:r>
              <w:t>-private-identity</w:t>
            </w:r>
          </w:p>
          <w:p w14:paraId="305F523B" w14:textId="77777777" w:rsidR="003970F4" w:rsidRDefault="003970F4" w:rsidP="006A6212">
            <w:pPr>
              <w:pStyle w:val="TAL"/>
            </w:pPr>
            <w:r w:rsidRPr="00690A26">
              <w:t xml:space="preserve">- </w:t>
            </w:r>
            <w:proofErr w:type="spellStart"/>
            <w:r>
              <w:t>ims</w:t>
            </w:r>
            <w:proofErr w:type="spellEnd"/>
            <w:r>
              <w:t>-public-identity</w:t>
            </w:r>
          </w:p>
          <w:p w14:paraId="53E27E32" w14:textId="77777777" w:rsidR="003970F4" w:rsidRDefault="003970F4" w:rsidP="006A6212">
            <w:pPr>
              <w:pStyle w:val="TAL"/>
            </w:pPr>
            <w:r>
              <w:t xml:space="preserve">- </w:t>
            </w:r>
            <w:proofErr w:type="spellStart"/>
            <w:r>
              <w:t>msisdn</w:t>
            </w:r>
            <w:proofErr w:type="spellEnd"/>
          </w:p>
          <w:p w14:paraId="3310190F" w14:textId="77777777" w:rsidR="003970F4" w:rsidRDefault="003970F4" w:rsidP="006A6212">
            <w:pPr>
              <w:pStyle w:val="TAL"/>
            </w:pPr>
            <w:r w:rsidRPr="00690A26">
              <w:t>- requester-</w:t>
            </w:r>
            <w:proofErr w:type="spellStart"/>
            <w:r>
              <w:t>plmn</w:t>
            </w:r>
            <w:proofErr w:type="spellEnd"/>
            <w:r>
              <w:t>-specific-</w:t>
            </w:r>
            <w:proofErr w:type="spellStart"/>
            <w:r>
              <w:t>snssai</w:t>
            </w:r>
            <w:proofErr w:type="spellEnd"/>
            <w:r>
              <w:t>-list</w:t>
            </w:r>
          </w:p>
          <w:p w14:paraId="0B9E2693" w14:textId="77777777" w:rsidR="003970F4" w:rsidRDefault="003970F4" w:rsidP="006A6212">
            <w:pPr>
              <w:pStyle w:val="TAL"/>
            </w:pPr>
            <w:r>
              <w:t>- n1-msg-class</w:t>
            </w:r>
          </w:p>
          <w:p w14:paraId="4D3A8BE0" w14:textId="77777777" w:rsidR="003970F4" w:rsidRDefault="003970F4" w:rsidP="006A6212">
            <w:pPr>
              <w:pStyle w:val="TAL"/>
            </w:pPr>
            <w:r>
              <w:t>- n2-info-class</w:t>
            </w:r>
          </w:p>
        </w:tc>
      </w:tr>
      <w:tr w:rsidR="003970F4" w:rsidRPr="00690A26" w14:paraId="0A61EA0C" w14:textId="77777777" w:rsidTr="006A6212">
        <w:trPr>
          <w:cantSplit/>
          <w:jc w:val="center"/>
        </w:trPr>
        <w:tc>
          <w:tcPr>
            <w:tcW w:w="1276" w:type="dxa"/>
          </w:tcPr>
          <w:p w14:paraId="6FB7AE28" w14:textId="77777777" w:rsidR="003970F4" w:rsidRDefault="003970F4" w:rsidP="006A6212">
            <w:pPr>
              <w:pStyle w:val="TAC"/>
            </w:pPr>
            <w:r>
              <w:t>8</w:t>
            </w:r>
          </w:p>
        </w:tc>
        <w:tc>
          <w:tcPr>
            <w:tcW w:w="1705" w:type="dxa"/>
          </w:tcPr>
          <w:p w14:paraId="74A1381A" w14:textId="77777777" w:rsidR="003970F4" w:rsidRPr="00690A26" w:rsidRDefault="003970F4" w:rsidP="006A6212">
            <w:pPr>
              <w:pStyle w:val="TAC"/>
              <w:rPr>
                <w:noProof/>
                <w:lang w:eastAsia="zh-CN"/>
              </w:rPr>
            </w:pPr>
            <w:r w:rsidRPr="00690A26">
              <w:rPr>
                <w:noProof/>
                <w:lang w:eastAsia="zh-CN"/>
              </w:rPr>
              <w:t>Query-Params-Ext</w:t>
            </w:r>
            <w:r>
              <w:rPr>
                <w:noProof/>
                <w:lang w:eastAsia="zh-CN"/>
              </w:rPr>
              <w:t>4</w:t>
            </w:r>
          </w:p>
        </w:tc>
        <w:tc>
          <w:tcPr>
            <w:tcW w:w="634" w:type="dxa"/>
          </w:tcPr>
          <w:p w14:paraId="67F23C26" w14:textId="77777777" w:rsidR="003970F4" w:rsidRDefault="003970F4" w:rsidP="006A6212">
            <w:pPr>
              <w:pStyle w:val="TAC"/>
            </w:pPr>
            <w:r w:rsidRPr="00D4681E">
              <w:t>O</w:t>
            </w:r>
          </w:p>
        </w:tc>
        <w:tc>
          <w:tcPr>
            <w:tcW w:w="5883" w:type="dxa"/>
          </w:tcPr>
          <w:p w14:paraId="52FA5DA3" w14:textId="77777777" w:rsidR="003970F4" w:rsidRPr="00690A26" w:rsidRDefault="003970F4" w:rsidP="006A6212">
            <w:pPr>
              <w:pStyle w:val="TAL"/>
            </w:pPr>
            <w:r w:rsidRPr="00690A26">
              <w:t>Support of the following query parameters:</w:t>
            </w:r>
          </w:p>
          <w:p w14:paraId="69E71C44" w14:textId="77777777" w:rsidR="003970F4" w:rsidRPr="00690A26" w:rsidRDefault="003970F4" w:rsidP="006A6212">
            <w:pPr>
              <w:pStyle w:val="TAL"/>
              <w:rPr>
                <w:lang w:val="en-US"/>
              </w:rPr>
            </w:pPr>
            <w:r w:rsidRPr="00690A26">
              <w:t xml:space="preserve">- </w:t>
            </w:r>
            <w:r>
              <w:t>realm-id</w:t>
            </w:r>
          </w:p>
          <w:p w14:paraId="623445AD" w14:textId="77777777" w:rsidR="003970F4" w:rsidRPr="00690A26" w:rsidRDefault="003970F4" w:rsidP="006A6212">
            <w:pPr>
              <w:pStyle w:val="TAL"/>
            </w:pPr>
            <w:r w:rsidRPr="00690A26">
              <w:t xml:space="preserve">- </w:t>
            </w:r>
            <w:r>
              <w:t>storage-id</w:t>
            </w:r>
          </w:p>
        </w:tc>
      </w:tr>
      <w:tr w:rsidR="003970F4" w:rsidRPr="00690A26" w14:paraId="47EBFE46" w14:textId="77777777" w:rsidTr="006A6212">
        <w:trPr>
          <w:cantSplit/>
          <w:jc w:val="center"/>
        </w:trPr>
        <w:tc>
          <w:tcPr>
            <w:tcW w:w="1276" w:type="dxa"/>
          </w:tcPr>
          <w:p w14:paraId="695C8CEC" w14:textId="77777777" w:rsidR="003970F4" w:rsidRDefault="003970F4" w:rsidP="006A6212">
            <w:pPr>
              <w:pStyle w:val="TAC"/>
            </w:pPr>
            <w:r>
              <w:t>9</w:t>
            </w:r>
          </w:p>
        </w:tc>
        <w:tc>
          <w:tcPr>
            <w:tcW w:w="1705" w:type="dxa"/>
          </w:tcPr>
          <w:p w14:paraId="1E972D47" w14:textId="77777777" w:rsidR="003970F4" w:rsidRPr="00690A26" w:rsidRDefault="003970F4" w:rsidP="006A6212">
            <w:pPr>
              <w:pStyle w:val="TAC"/>
              <w:rPr>
                <w:noProof/>
                <w:lang w:eastAsia="zh-CN"/>
              </w:rPr>
            </w:pPr>
            <w:r w:rsidRPr="00690A26">
              <w:t>Query-Param-</w:t>
            </w:r>
            <w:proofErr w:type="spellStart"/>
            <w:r>
              <w:t>vSmf</w:t>
            </w:r>
            <w:proofErr w:type="spellEnd"/>
            <w:r>
              <w:t>-Capability</w:t>
            </w:r>
          </w:p>
        </w:tc>
        <w:tc>
          <w:tcPr>
            <w:tcW w:w="634" w:type="dxa"/>
          </w:tcPr>
          <w:p w14:paraId="28B0B3B8" w14:textId="77777777" w:rsidR="003970F4" w:rsidRDefault="003970F4" w:rsidP="006A6212">
            <w:pPr>
              <w:pStyle w:val="TAC"/>
            </w:pPr>
            <w:r w:rsidRPr="00D4681E">
              <w:t>O</w:t>
            </w:r>
          </w:p>
        </w:tc>
        <w:tc>
          <w:tcPr>
            <w:tcW w:w="5883" w:type="dxa"/>
          </w:tcPr>
          <w:p w14:paraId="1DEB52CB" w14:textId="77777777" w:rsidR="003970F4" w:rsidRPr="00690A26" w:rsidRDefault="003970F4" w:rsidP="006A6212">
            <w:pPr>
              <w:pStyle w:val="TAL"/>
            </w:pPr>
            <w:r w:rsidRPr="00690A26">
              <w:t xml:space="preserve">Support of the query parameters for </w:t>
            </w:r>
            <w:r>
              <w:t>V-SMF Capability</w:t>
            </w:r>
            <w:r w:rsidRPr="00690A26">
              <w:t>:</w:t>
            </w:r>
          </w:p>
          <w:p w14:paraId="67D3EB05" w14:textId="77777777" w:rsidR="003970F4" w:rsidRPr="00690A26" w:rsidRDefault="003970F4" w:rsidP="006A6212">
            <w:pPr>
              <w:pStyle w:val="TAL"/>
            </w:pPr>
            <w:r>
              <w:t xml:space="preserve">- </w:t>
            </w:r>
            <w:proofErr w:type="spellStart"/>
            <w:r>
              <w:t>vsmf</w:t>
            </w:r>
            <w:proofErr w:type="spellEnd"/>
            <w:r>
              <w:t>-support-</w:t>
            </w:r>
            <w:proofErr w:type="spellStart"/>
            <w:r>
              <w:t>ind</w:t>
            </w:r>
            <w:proofErr w:type="spellEnd"/>
          </w:p>
        </w:tc>
      </w:tr>
      <w:tr w:rsidR="003970F4" w:rsidRPr="00690A26" w14:paraId="0A431C3D" w14:textId="77777777" w:rsidTr="006A6212">
        <w:trPr>
          <w:cantSplit/>
          <w:jc w:val="center"/>
        </w:trPr>
        <w:tc>
          <w:tcPr>
            <w:tcW w:w="1276" w:type="dxa"/>
          </w:tcPr>
          <w:p w14:paraId="4386AD01" w14:textId="77777777" w:rsidR="003970F4" w:rsidRDefault="003970F4" w:rsidP="006A6212">
            <w:pPr>
              <w:pStyle w:val="TAC"/>
            </w:pPr>
            <w:r>
              <w:t>10</w:t>
            </w:r>
          </w:p>
        </w:tc>
        <w:tc>
          <w:tcPr>
            <w:tcW w:w="1705" w:type="dxa"/>
          </w:tcPr>
          <w:p w14:paraId="20A7D695" w14:textId="77777777" w:rsidR="003970F4" w:rsidRPr="00690A26" w:rsidRDefault="003970F4" w:rsidP="006A6212">
            <w:pPr>
              <w:pStyle w:val="TAC"/>
              <w:rPr>
                <w:noProof/>
                <w:lang w:eastAsia="zh-CN"/>
              </w:rPr>
            </w:pPr>
            <w:r>
              <w:rPr>
                <w:noProof/>
                <w:lang w:eastAsia="zh-CN"/>
              </w:rPr>
              <w:t>Enh-NF-Discovery</w:t>
            </w:r>
          </w:p>
        </w:tc>
        <w:tc>
          <w:tcPr>
            <w:tcW w:w="634" w:type="dxa"/>
          </w:tcPr>
          <w:p w14:paraId="61DFD616" w14:textId="77777777" w:rsidR="003970F4" w:rsidRDefault="003970F4" w:rsidP="006A6212">
            <w:pPr>
              <w:pStyle w:val="TAC"/>
            </w:pPr>
            <w:r w:rsidRPr="00D4681E">
              <w:t>O</w:t>
            </w:r>
          </w:p>
        </w:tc>
        <w:tc>
          <w:tcPr>
            <w:tcW w:w="5883" w:type="dxa"/>
          </w:tcPr>
          <w:p w14:paraId="63250087" w14:textId="77777777" w:rsidR="003970F4" w:rsidRDefault="003970F4" w:rsidP="006A6212">
            <w:pPr>
              <w:pStyle w:val="TAL"/>
            </w:pPr>
            <w:r>
              <w:t>Enhanced NF Discovery</w:t>
            </w:r>
          </w:p>
          <w:p w14:paraId="1D922285" w14:textId="77777777" w:rsidR="003970F4" w:rsidRPr="00690A26" w:rsidRDefault="003970F4" w:rsidP="006A6212">
            <w:pPr>
              <w:pStyle w:val="TAL"/>
            </w:pPr>
            <w:r>
              <w:t xml:space="preserve">This feature indicates whether it is supported to return the </w:t>
            </w:r>
            <w:proofErr w:type="spellStart"/>
            <w:r>
              <w:t>nfInstanceList</w:t>
            </w:r>
            <w:proofErr w:type="spellEnd"/>
            <w:r>
              <w:t xml:space="preserve"> IE in the NF Discovery response. </w:t>
            </w:r>
          </w:p>
        </w:tc>
      </w:tr>
      <w:tr w:rsidR="003970F4" w:rsidRPr="00690A26" w14:paraId="1E995189" w14:textId="77777777" w:rsidTr="006A6212">
        <w:trPr>
          <w:cantSplit/>
          <w:jc w:val="center"/>
        </w:trPr>
        <w:tc>
          <w:tcPr>
            <w:tcW w:w="1276" w:type="dxa"/>
          </w:tcPr>
          <w:p w14:paraId="4B9F146B" w14:textId="77777777" w:rsidR="003970F4" w:rsidRDefault="003970F4" w:rsidP="006A6212">
            <w:pPr>
              <w:pStyle w:val="TAC"/>
            </w:pPr>
            <w:r>
              <w:lastRenderedPageBreak/>
              <w:t>11</w:t>
            </w:r>
          </w:p>
        </w:tc>
        <w:tc>
          <w:tcPr>
            <w:tcW w:w="1705" w:type="dxa"/>
          </w:tcPr>
          <w:p w14:paraId="30DF38EB" w14:textId="77777777" w:rsidR="003970F4" w:rsidRDefault="003970F4" w:rsidP="006A6212">
            <w:pPr>
              <w:pStyle w:val="TAC"/>
              <w:rPr>
                <w:noProof/>
                <w:lang w:eastAsia="zh-CN"/>
              </w:rPr>
            </w:pPr>
            <w:r w:rsidRPr="00D4681E">
              <w:t>Query-SBIProtoc17</w:t>
            </w:r>
          </w:p>
        </w:tc>
        <w:tc>
          <w:tcPr>
            <w:tcW w:w="634" w:type="dxa"/>
          </w:tcPr>
          <w:p w14:paraId="7E97665C" w14:textId="77777777" w:rsidR="003970F4" w:rsidRDefault="003970F4" w:rsidP="006A6212">
            <w:pPr>
              <w:pStyle w:val="TAC"/>
            </w:pPr>
            <w:r w:rsidRPr="00D4681E">
              <w:t>O</w:t>
            </w:r>
          </w:p>
        </w:tc>
        <w:tc>
          <w:tcPr>
            <w:tcW w:w="5883" w:type="dxa"/>
          </w:tcPr>
          <w:p w14:paraId="113ED335" w14:textId="77777777" w:rsidR="003970F4" w:rsidRPr="00690A26" w:rsidRDefault="003970F4" w:rsidP="006A6212">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32394E6E" w14:textId="77777777" w:rsidR="003970F4" w:rsidRDefault="003970F4" w:rsidP="006A6212">
            <w:pPr>
              <w:pStyle w:val="TAL"/>
            </w:pPr>
            <w:r w:rsidRPr="00690A26">
              <w:t xml:space="preserve">- </w:t>
            </w:r>
            <w:r>
              <w:t>preferred-vendor-specific-features</w:t>
            </w:r>
          </w:p>
          <w:p w14:paraId="5B8291F3" w14:textId="77777777" w:rsidR="003970F4" w:rsidRDefault="003970F4" w:rsidP="006A6212">
            <w:pPr>
              <w:pStyle w:val="TAL"/>
            </w:pPr>
            <w:r w:rsidRPr="00690A26">
              <w:t xml:space="preserve">- </w:t>
            </w:r>
            <w:r>
              <w:t>preferred-vendor-specific-</w:t>
            </w:r>
            <w:proofErr w:type="spellStart"/>
            <w:r>
              <w:t>nf</w:t>
            </w:r>
            <w:proofErr w:type="spellEnd"/>
            <w:r>
              <w:t>-features</w:t>
            </w:r>
          </w:p>
          <w:p w14:paraId="3B25F5C3" w14:textId="77777777" w:rsidR="003970F4" w:rsidRDefault="003970F4" w:rsidP="006A6212">
            <w:pPr>
              <w:pStyle w:val="TAL"/>
              <w:rPr>
                <w:lang w:eastAsia="zh-CN"/>
              </w:rPr>
            </w:pPr>
            <w:r>
              <w:rPr>
                <w:rFonts w:hint="eastAsia"/>
                <w:lang w:eastAsia="zh-CN"/>
              </w:rPr>
              <w:t>- home-pub-key-id</w:t>
            </w:r>
          </w:p>
          <w:p w14:paraId="3A52158E" w14:textId="77777777" w:rsidR="003970F4" w:rsidRDefault="003970F4" w:rsidP="006A6212">
            <w:pPr>
              <w:pStyle w:val="TAL"/>
              <w:rPr>
                <w:lang w:eastAsia="zh-CN"/>
              </w:rPr>
            </w:pPr>
            <w:r>
              <w:rPr>
                <w:lang w:eastAsia="zh-CN"/>
              </w:rPr>
              <w:t xml:space="preserve">- </w:t>
            </w:r>
            <w:proofErr w:type="spellStart"/>
            <w:r>
              <w:rPr>
                <w:lang w:eastAsia="zh-CN"/>
              </w:rPr>
              <w:t>pgw-ip</w:t>
            </w:r>
            <w:proofErr w:type="spellEnd"/>
          </w:p>
          <w:p w14:paraId="7A11A8A5" w14:textId="77777777" w:rsidR="003970F4" w:rsidRDefault="003970F4" w:rsidP="006A6212">
            <w:pPr>
              <w:pStyle w:val="TAL"/>
            </w:pPr>
            <w:r>
              <w:t xml:space="preserve">- </w:t>
            </w:r>
            <w:r w:rsidRPr="004455A7">
              <w:t>preferences-precedence</w:t>
            </w:r>
          </w:p>
          <w:p w14:paraId="127FCDC3" w14:textId="77777777" w:rsidR="003970F4" w:rsidRDefault="003970F4" w:rsidP="006A6212">
            <w:pPr>
              <w:pStyle w:val="TAL"/>
            </w:pPr>
            <w:r>
              <w:t>- preferred-</w:t>
            </w:r>
            <w:proofErr w:type="spellStart"/>
            <w:r>
              <w:t>pgw</w:t>
            </w:r>
            <w:proofErr w:type="spellEnd"/>
            <w:r>
              <w:t>-</w:t>
            </w:r>
            <w:proofErr w:type="spellStart"/>
            <w:r>
              <w:t>ind</w:t>
            </w:r>
            <w:proofErr w:type="spellEnd"/>
          </w:p>
          <w:p w14:paraId="4C056338" w14:textId="77777777" w:rsidR="003970F4" w:rsidRDefault="003970F4" w:rsidP="006A6212">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05BC29B9" w14:textId="77777777" w:rsidR="003970F4" w:rsidRDefault="003970F4" w:rsidP="006A6212">
            <w:pPr>
              <w:pStyle w:val="TAL"/>
            </w:pPr>
            <w:r>
              <w:t>- shared-data-id</w:t>
            </w:r>
          </w:p>
        </w:tc>
      </w:tr>
      <w:tr w:rsidR="003970F4" w:rsidRPr="00690A26" w14:paraId="5BD7F81B" w14:textId="77777777" w:rsidTr="006A6212">
        <w:trPr>
          <w:cantSplit/>
          <w:jc w:val="center"/>
        </w:trPr>
        <w:tc>
          <w:tcPr>
            <w:tcW w:w="1276" w:type="dxa"/>
          </w:tcPr>
          <w:p w14:paraId="7AD9B880" w14:textId="77777777" w:rsidR="003970F4" w:rsidRDefault="003970F4" w:rsidP="006A6212">
            <w:pPr>
              <w:pStyle w:val="TAC"/>
            </w:pPr>
            <w:r>
              <w:t>12</w:t>
            </w:r>
          </w:p>
        </w:tc>
        <w:tc>
          <w:tcPr>
            <w:tcW w:w="1705" w:type="dxa"/>
          </w:tcPr>
          <w:p w14:paraId="0D880E80" w14:textId="77777777" w:rsidR="003970F4" w:rsidRPr="00690A26" w:rsidRDefault="003970F4" w:rsidP="006A6212">
            <w:pPr>
              <w:pStyle w:val="TAC"/>
              <w:rPr>
                <w:noProof/>
                <w:lang w:eastAsia="zh-CN"/>
              </w:rPr>
            </w:pPr>
            <w:r>
              <w:rPr>
                <w:noProof/>
                <w:lang w:eastAsia="zh-CN"/>
              </w:rPr>
              <w:t>SCPDRI</w:t>
            </w:r>
          </w:p>
        </w:tc>
        <w:tc>
          <w:tcPr>
            <w:tcW w:w="634" w:type="dxa"/>
          </w:tcPr>
          <w:p w14:paraId="37A0EBB0" w14:textId="77777777" w:rsidR="003970F4" w:rsidRDefault="003970F4" w:rsidP="006A6212">
            <w:pPr>
              <w:pStyle w:val="TAC"/>
            </w:pPr>
            <w:r w:rsidRPr="00D4681E">
              <w:t>O</w:t>
            </w:r>
          </w:p>
        </w:tc>
        <w:tc>
          <w:tcPr>
            <w:tcW w:w="5883" w:type="dxa"/>
          </w:tcPr>
          <w:p w14:paraId="337E98B4" w14:textId="77777777" w:rsidR="003970F4" w:rsidRDefault="003970F4" w:rsidP="006A6212">
            <w:pPr>
              <w:pStyle w:val="TAL"/>
            </w:pPr>
            <w:r>
              <w:t>SCP Domain Routing Information</w:t>
            </w:r>
          </w:p>
          <w:p w14:paraId="1AB4FC19" w14:textId="77777777" w:rsidR="003970F4" w:rsidRDefault="003970F4" w:rsidP="006A6212">
            <w:pPr>
              <w:pStyle w:val="TAL"/>
            </w:pPr>
          </w:p>
          <w:p w14:paraId="2C38023B" w14:textId="77777777" w:rsidR="003970F4" w:rsidRDefault="003970F4" w:rsidP="006A6212">
            <w:pPr>
              <w:pStyle w:val="TAL"/>
            </w:pPr>
            <w:r>
              <w:t>An NRF supporting this feature shall allow a service consumer (</w:t>
            </w:r>
            <w:proofErr w:type="gramStart"/>
            <w:r>
              <w:t>i.e.</w:t>
            </w:r>
            <w:proofErr w:type="gramEnd"/>
            <w:r>
              <w:t xml:space="preserve"> a SCP) to get the SCP Domain Routing Information and subscribe/unsubscribe to the change of SCP Domain Routing Information with following service operations:</w:t>
            </w:r>
          </w:p>
          <w:p w14:paraId="7BBA5F48" w14:textId="77777777" w:rsidR="003970F4" w:rsidRDefault="003970F4" w:rsidP="006A6212">
            <w:pPr>
              <w:pStyle w:val="TAL"/>
            </w:pPr>
            <w:r>
              <w:t>-</w:t>
            </w:r>
            <w:r>
              <w:tab/>
            </w:r>
            <w:proofErr w:type="spellStart"/>
            <w:r>
              <w:t>SCPDomainRoutingInfoGet</w:t>
            </w:r>
            <w:proofErr w:type="spellEnd"/>
            <w:r>
              <w:t xml:space="preserve"> (see clause 5.3.2.3)</w:t>
            </w:r>
          </w:p>
          <w:p w14:paraId="37E642CB" w14:textId="77777777" w:rsidR="003970F4" w:rsidRDefault="003970F4" w:rsidP="006A6212">
            <w:pPr>
              <w:pStyle w:val="TAL"/>
            </w:pPr>
            <w:r>
              <w:t>-</w:t>
            </w:r>
            <w:r>
              <w:tab/>
            </w:r>
            <w:proofErr w:type="spellStart"/>
            <w:r>
              <w:t>SCPDomainRoutingInfoSubscribe</w:t>
            </w:r>
            <w:proofErr w:type="spellEnd"/>
            <w:r>
              <w:t xml:space="preserve"> (see clause 5.3.2.4)</w:t>
            </w:r>
          </w:p>
          <w:p w14:paraId="179D467B" w14:textId="77777777" w:rsidR="003970F4" w:rsidRDefault="003970F4" w:rsidP="006A6212">
            <w:pPr>
              <w:pStyle w:val="TAL"/>
            </w:pPr>
            <w:r>
              <w:t>-</w:t>
            </w:r>
            <w:r>
              <w:tab/>
            </w:r>
            <w:proofErr w:type="spellStart"/>
            <w:r>
              <w:t>SCPDomainRoutingInfoUnsubscribe</w:t>
            </w:r>
            <w:proofErr w:type="spellEnd"/>
            <w:r>
              <w:t xml:space="preserve"> (see clause 5.3.2.6)</w:t>
            </w:r>
          </w:p>
          <w:p w14:paraId="07A5A345" w14:textId="77777777" w:rsidR="003970F4" w:rsidRDefault="003970F4" w:rsidP="006A6212">
            <w:pPr>
              <w:pStyle w:val="TAL"/>
            </w:pPr>
          </w:p>
          <w:p w14:paraId="78754596" w14:textId="77777777" w:rsidR="003970F4" w:rsidRDefault="003970F4" w:rsidP="006A6212">
            <w:pPr>
              <w:pStyle w:val="TAL"/>
            </w:pPr>
            <w:r>
              <w:t>A service consumer (</w:t>
            </w:r>
            <w:proofErr w:type="gramStart"/>
            <w:r>
              <w:t>i.e.</w:t>
            </w:r>
            <w:proofErr w:type="gramEnd"/>
            <w:r>
              <w:t xml:space="preserv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45FB7C2F" w14:textId="77777777" w:rsidR="003970F4" w:rsidRPr="00690A26" w:rsidRDefault="003970F4" w:rsidP="006A6212">
            <w:pPr>
              <w:pStyle w:val="TAL"/>
            </w:pPr>
          </w:p>
        </w:tc>
      </w:tr>
      <w:tr w:rsidR="003970F4" w:rsidRPr="00690A26" w14:paraId="4896ECA8" w14:textId="77777777" w:rsidTr="006A6212">
        <w:trPr>
          <w:cantSplit/>
          <w:jc w:val="center"/>
        </w:trPr>
        <w:tc>
          <w:tcPr>
            <w:tcW w:w="1276" w:type="dxa"/>
          </w:tcPr>
          <w:p w14:paraId="07560645" w14:textId="77777777" w:rsidR="003970F4" w:rsidRDefault="003970F4" w:rsidP="006A6212">
            <w:pPr>
              <w:pStyle w:val="TAC"/>
            </w:pPr>
            <w:r>
              <w:t>13</w:t>
            </w:r>
          </w:p>
        </w:tc>
        <w:tc>
          <w:tcPr>
            <w:tcW w:w="1705" w:type="dxa"/>
          </w:tcPr>
          <w:p w14:paraId="0A3B2C1C" w14:textId="77777777" w:rsidR="003970F4" w:rsidRDefault="003970F4" w:rsidP="006A6212">
            <w:pPr>
              <w:pStyle w:val="TAC"/>
              <w:rPr>
                <w:noProof/>
                <w:lang w:eastAsia="zh-CN"/>
              </w:rPr>
            </w:pPr>
            <w:r>
              <w:rPr>
                <w:lang w:val="es-ES"/>
              </w:rPr>
              <w:t>Query-Upf-Pfcp</w:t>
            </w:r>
          </w:p>
        </w:tc>
        <w:tc>
          <w:tcPr>
            <w:tcW w:w="634" w:type="dxa"/>
          </w:tcPr>
          <w:p w14:paraId="1B17D3A3" w14:textId="77777777" w:rsidR="003970F4" w:rsidRDefault="003970F4" w:rsidP="006A6212">
            <w:pPr>
              <w:pStyle w:val="TAC"/>
            </w:pPr>
            <w:r w:rsidRPr="00D4681E">
              <w:t>O</w:t>
            </w:r>
          </w:p>
        </w:tc>
        <w:tc>
          <w:tcPr>
            <w:tcW w:w="5883" w:type="dxa"/>
          </w:tcPr>
          <w:p w14:paraId="7C1EE728" w14:textId="77777777" w:rsidR="003970F4" w:rsidRDefault="003970F4" w:rsidP="006A6212">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3970F4" w:rsidRPr="00690A26" w14:paraId="3FFF3623" w14:textId="77777777" w:rsidTr="006A6212">
        <w:trPr>
          <w:cantSplit/>
          <w:jc w:val="center"/>
        </w:trPr>
        <w:tc>
          <w:tcPr>
            <w:tcW w:w="1276" w:type="dxa"/>
          </w:tcPr>
          <w:p w14:paraId="6101BE13" w14:textId="77777777" w:rsidR="003970F4" w:rsidRDefault="003970F4" w:rsidP="006A6212">
            <w:pPr>
              <w:pStyle w:val="TAC"/>
            </w:pPr>
            <w:r>
              <w:rPr>
                <w:lang w:eastAsia="zh-CN"/>
              </w:rPr>
              <w:t>14</w:t>
            </w:r>
          </w:p>
        </w:tc>
        <w:tc>
          <w:tcPr>
            <w:tcW w:w="1705" w:type="dxa"/>
          </w:tcPr>
          <w:p w14:paraId="1AE5BEF7" w14:textId="77777777" w:rsidR="003970F4" w:rsidRPr="00A84750" w:rsidRDefault="003970F4" w:rsidP="006A6212">
            <w:pPr>
              <w:pStyle w:val="TAC"/>
              <w:rPr>
                <w:lang w:val="en-US"/>
              </w:rPr>
            </w:pPr>
            <w:r w:rsidRPr="00A84750">
              <w:rPr>
                <w:lang w:val="en-US"/>
              </w:rPr>
              <w:t>Query-5G-ProSe</w:t>
            </w:r>
          </w:p>
        </w:tc>
        <w:tc>
          <w:tcPr>
            <w:tcW w:w="634" w:type="dxa"/>
          </w:tcPr>
          <w:p w14:paraId="7ADBB7F5" w14:textId="77777777" w:rsidR="003970F4" w:rsidRDefault="003970F4" w:rsidP="006A6212">
            <w:pPr>
              <w:pStyle w:val="TAC"/>
            </w:pPr>
            <w:r w:rsidRPr="00D4681E">
              <w:t>O</w:t>
            </w:r>
          </w:p>
        </w:tc>
        <w:tc>
          <w:tcPr>
            <w:tcW w:w="5883" w:type="dxa"/>
          </w:tcPr>
          <w:p w14:paraId="5A2D34FA" w14:textId="77777777" w:rsidR="003970F4" w:rsidRDefault="003970F4" w:rsidP="006A6212">
            <w:pPr>
              <w:pStyle w:val="TAL"/>
            </w:pPr>
            <w:r>
              <w:t>Support of the following query parameters</w:t>
            </w:r>
            <w:r w:rsidRPr="00CB0A0C">
              <w:t>, for Proximity based Services in 5GS defined in 3GPP Rel-17:</w:t>
            </w:r>
          </w:p>
          <w:p w14:paraId="13564825" w14:textId="77777777" w:rsidR="003970F4" w:rsidRDefault="003970F4" w:rsidP="006A6212">
            <w:pPr>
              <w:pStyle w:val="TAL"/>
            </w:pPr>
            <w:r>
              <w:rPr>
                <w:lang w:eastAsia="zh-CN"/>
              </w:rPr>
              <w:t xml:space="preserve">- </w:t>
            </w:r>
            <w:r>
              <w:t>prose-support-</w:t>
            </w:r>
            <w:proofErr w:type="spellStart"/>
            <w:r>
              <w:t>ind</w:t>
            </w:r>
            <w:proofErr w:type="spellEnd"/>
          </w:p>
          <w:p w14:paraId="701A6770" w14:textId="77777777" w:rsidR="003970F4" w:rsidRPr="00690A26" w:rsidRDefault="003970F4" w:rsidP="006A6212">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3970F4" w:rsidRPr="00690A26" w14:paraId="17CDCEF6" w14:textId="77777777" w:rsidTr="006A6212">
        <w:trPr>
          <w:cantSplit/>
          <w:jc w:val="center"/>
        </w:trPr>
        <w:tc>
          <w:tcPr>
            <w:tcW w:w="1276" w:type="dxa"/>
          </w:tcPr>
          <w:p w14:paraId="3CCCBFB2" w14:textId="77777777" w:rsidR="003970F4" w:rsidRDefault="003970F4" w:rsidP="006A6212">
            <w:pPr>
              <w:pStyle w:val="TAC"/>
              <w:rPr>
                <w:lang w:eastAsia="zh-CN"/>
              </w:rPr>
            </w:pPr>
            <w:r>
              <w:rPr>
                <w:lang w:eastAsia="zh-CN"/>
              </w:rPr>
              <w:t>15</w:t>
            </w:r>
          </w:p>
        </w:tc>
        <w:tc>
          <w:tcPr>
            <w:tcW w:w="1705" w:type="dxa"/>
          </w:tcPr>
          <w:p w14:paraId="15E2E77C" w14:textId="77777777" w:rsidR="003970F4" w:rsidRDefault="003970F4" w:rsidP="006A6212">
            <w:pPr>
              <w:pStyle w:val="TAC"/>
              <w:rPr>
                <w:noProof/>
                <w:lang w:eastAsia="zh-CN"/>
              </w:rPr>
            </w:pPr>
            <w:r w:rsidRPr="00350B76">
              <w:rPr>
                <w:rFonts w:hint="eastAsia"/>
                <w:noProof/>
                <w:lang w:eastAsia="zh-CN"/>
              </w:rPr>
              <w:t>NSAC</w:t>
            </w:r>
          </w:p>
        </w:tc>
        <w:tc>
          <w:tcPr>
            <w:tcW w:w="634" w:type="dxa"/>
          </w:tcPr>
          <w:p w14:paraId="3CD72F07" w14:textId="77777777" w:rsidR="003970F4" w:rsidRDefault="003970F4" w:rsidP="006A6212">
            <w:pPr>
              <w:pStyle w:val="TAC"/>
            </w:pPr>
            <w:r w:rsidRPr="00D4681E">
              <w:rPr>
                <w:rFonts w:hint="eastAsia"/>
              </w:rPr>
              <w:t>O</w:t>
            </w:r>
          </w:p>
        </w:tc>
        <w:tc>
          <w:tcPr>
            <w:tcW w:w="5883" w:type="dxa"/>
          </w:tcPr>
          <w:p w14:paraId="2633F51D" w14:textId="77777777" w:rsidR="003970F4" w:rsidRDefault="003970F4" w:rsidP="006A6212">
            <w:pPr>
              <w:pStyle w:val="TAL"/>
              <w:rPr>
                <w:lang w:eastAsia="zh-CN"/>
              </w:rPr>
            </w:pPr>
            <w:r w:rsidRPr="00350B76">
              <w:rPr>
                <w:rFonts w:hint="eastAsia"/>
                <w:lang w:eastAsia="zh-CN"/>
              </w:rPr>
              <w:t>This feature indicates the NSACF service capability.</w:t>
            </w:r>
          </w:p>
          <w:p w14:paraId="324F1DA5" w14:textId="77777777" w:rsidR="003970F4" w:rsidRPr="00350B76" w:rsidRDefault="003970F4" w:rsidP="006A6212">
            <w:pPr>
              <w:pStyle w:val="TAL"/>
            </w:pPr>
            <w:r w:rsidRPr="00350B76">
              <w:t>Support of the following query parameters:</w:t>
            </w:r>
          </w:p>
          <w:p w14:paraId="2031210E" w14:textId="77777777" w:rsidR="003970F4" w:rsidRDefault="003970F4" w:rsidP="006A6212">
            <w:pPr>
              <w:pStyle w:val="TAL"/>
            </w:pPr>
            <w:r>
              <w:t xml:space="preserve">- </w:t>
            </w:r>
            <w:proofErr w:type="spellStart"/>
            <w:r>
              <w:t>nsacf</w:t>
            </w:r>
            <w:proofErr w:type="spellEnd"/>
            <w:r>
              <w:t>-capability</w:t>
            </w:r>
          </w:p>
        </w:tc>
      </w:tr>
      <w:tr w:rsidR="003970F4" w:rsidRPr="00690A26" w14:paraId="65BB894D" w14:textId="77777777" w:rsidTr="006A6212">
        <w:trPr>
          <w:cantSplit/>
          <w:jc w:val="center"/>
        </w:trPr>
        <w:tc>
          <w:tcPr>
            <w:tcW w:w="1276" w:type="dxa"/>
          </w:tcPr>
          <w:p w14:paraId="4D8961AC" w14:textId="77777777" w:rsidR="003970F4" w:rsidRDefault="003970F4" w:rsidP="006A6212">
            <w:pPr>
              <w:pStyle w:val="TAC"/>
              <w:rPr>
                <w:lang w:eastAsia="zh-CN"/>
              </w:rPr>
            </w:pPr>
            <w:r>
              <w:rPr>
                <w:lang w:eastAsia="zh-CN"/>
              </w:rPr>
              <w:t>16</w:t>
            </w:r>
          </w:p>
        </w:tc>
        <w:tc>
          <w:tcPr>
            <w:tcW w:w="1705" w:type="dxa"/>
          </w:tcPr>
          <w:p w14:paraId="2A74E711" w14:textId="77777777" w:rsidR="003970F4" w:rsidRPr="00350B76" w:rsidRDefault="003970F4" w:rsidP="006A6212">
            <w:pPr>
              <w:pStyle w:val="TAC"/>
              <w:rPr>
                <w:noProof/>
                <w:lang w:eastAsia="zh-CN"/>
              </w:rPr>
            </w:pPr>
            <w:r>
              <w:rPr>
                <w:noProof/>
                <w:lang w:eastAsia="zh-CN"/>
              </w:rPr>
              <w:t>Query-MBS</w:t>
            </w:r>
          </w:p>
        </w:tc>
        <w:tc>
          <w:tcPr>
            <w:tcW w:w="634" w:type="dxa"/>
          </w:tcPr>
          <w:p w14:paraId="61D13A03" w14:textId="77777777" w:rsidR="003970F4" w:rsidRPr="00350B76" w:rsidRDefault="003970F4" w:rsidP="006A6212">
            <w:pPr>
              <w:pStyle w:val="TAC"/>
              <w:rPr>
                <w:lang w:eastAsia="zh-CN"/>
              </w:rPr>
            </w:pPr>
            <w:r w:rsidRPr="00D4681E">
              <w:t>O</w:t>
            </w:r>
          </w:p>
        </w:tc>
        <w:tc>
          <w:tcPr>
            <w:tcW w:w="5883" w:type="dxa"/>
          </w:tcPr>
          <w:p w14:paraId="32AB5FD4" w14:textId="77777777" w:rsidR="003970F4" w:rsidRDefault="003970F4" w:rsidP="006A6212">
            <w:pPr>
              <w:pStyle w:val="TAL"/>
            </w:pPr>
            <w:r>
              <w:t>Support of the following query parameters, for Multicast and Broadcast Services defined in 3GPP Rel-17:</w:t>
            </w:r>
          </w:p>
          <w:p w14:paraId="73882094" w14:textId="77777777" w:rsidR="003970F4" w:rsidRDefault="003970F4" w:rsidP="006A6212">
            <w:pPr>
              <w:pStyle w:val="TAL"/>
            </w:pPr>
            <w:r>
              <w:t xml:space="preserve">- </w:t>
            </w:r>
            <w:proofErr w:type="spellStart"/>
            <w:r>
              <w:t>mbs</w:t>
            </w:r>
            <w:proofErr w:type="spellEnd"/>
            <w:r>
              <w:t>-session-id-list</w:t>
            </w:r>
          </w:p>
          <w:p w14:paraId="4856C26E" w14:textId="77777777" w:rsidR="003970F4" w:rsidRDefault="003970F4" w:rsidP="006A6212">
            <w:pPr>
              <w:pStyle w:val="TAL"/>
            </w:pPr>
            <w:r>
              <w:t xml:space="preserve">- </w:t>
            </w:r>
            <w:proofErr w:type="spellStart"/>
            <w:r w:rsidRPr="00CD1CD0">
              <w:t>mbsmf</w:t>
            </w:r>
            <w:proofErr w:type="spellEnd"/>
            <w:r w:rsidRPr="00CD1CD0">
              <w:t>-serving-area</w:t>
            </w:r>
          </w:p>
          <w:p w14:paraId="436DC8C2" w14:textId="77777777" w:rsidR="003970F4" w:rsidRPr="00350B76" w:rsidRDefault="003970F4" w:rsidP="006A6212">
            <w:pPr>
              <w:pStyle w:val="TAL"/>
              <w:rPr>
                <w:lang w:eastAsia="zh-CN"/>
              </w:rPr>
            </w:pPr>
            <w:r>
              <w:t>- area-session-id</w:t>
            </w:r>
          </w:p>
        </w:tc>
      </w:tr>
      <w:tr w:rsidR="003970F4" w:rsidRPr="00690A26" w14:paraId="073E510D" w14:textId="77777777" w:rsidTr="006A6212">
        <w:trPr>
          <w:cantSplit/>
          <w:jc w:val="center"/>
        </w:trPr>
        <w:tc>
          <w:tcPr>
            <w:tcW w:w="1276" w:type="dxa"/>
          </w:tcPr>
          <w:p w14:paraId="668F2C1B" w14:textId="77777777" w:rsidR="003970F4" w:rsidRDefault="003970F4" w:rsidP="006A6212">
            <w:pPr>
              <w:pStyle w:val="TAC"/>
              <w:rPr>
                <w:lang w:eastAsia="zh-CN"/>
              </w:rPr>
            </w:pPr>
            <w:r>
              <w:rPr>
                <w:lang w:eastAsia="zh-CN"/>
              </w:rPr>
              <w:t>17</w:t>
            </w:r>
          </w:p>
        </w:tc>
        <w:tc>
          <w:tcPr>
            <w:tcW w:w="1705" w:type="dxa"/>
          </w:tcPr>
          <w:p w14:paraId="1D9BFF8C" w14:textId="77777777" w:rsidR="003970F4" w:rsidRDefault="003970F4" w:rsidP="006A6212">
            <w:pPr>
              <w:pStyle w:val="TAC"/>
              <w:rPr>
                <w:noProof/>
                <w:lang w:eastAsia="zh-CN"/>
              </w:rPr>
            </w:pPr>
            <w:r w:rsidRPr="00CB0A0C">
              <w:rPr>
                <w:lang w:val="es-ES"/>
              </w:rPr>
              <w:t>Query-eNA-PH2</w:t>
            </w:r>
          </w:p>
        </w:tc>
        <w:tc>
          <w:tcPr>
            <w:tcW w:w="634" w:type="dxa"/>
          </w:tcPr>
          <w:p w14:paraId="04A75B61" w14:textId="77777777" w:rsidR="003970F4" w:rsidRDefault="003970F4" w:rsidP="006A6212">
            <w:pPr>
              <w:pStyle w:val="TAC"/>
            </w:pPr>
            <w:r w:rsidRPr="00D4681E">
              <w:t>O</w:t>
            </w:r>
          </w:p>
        </w:tc>
        <w:tc>
          <w:tcPr>
            <w:tcW w:w="5883" w:type="dxa"/>
          </w:tcPr>
          <w:p w14:paraId="23695096" w14:textId="77777777" w:rsidR="003970F4" w:rsidRPr="00CB0A0C" w:rsidRDefault="003970F4" w:rsidP="006A6212">
            <w:pPr>
              <w:pStyle w:val="TAL"/>
            </w:pPr>
            <w:r w:rsidRPr="00CB0A0C">
              <w:t>Support of the following query parameters, for Enhanced Network Automation Phase 2 defined in 3GPP Rel-17:</w:t>
            </w:r>
          </w:p>
          <w:p w14:paraId="1A4554C0" w14:textId="77777777" w:rsidR="003970F4" w:rsidRPr="00CB0A0C" w:rsidRDefault="003970F4" w:rsidP="006A6212">
            <w:pPr>
              <w:pStyle w:val="TAL"/>
            </w:pPr>
            <w:r w:rsidRPr="00CB0A0C">
              <w:t>- analytics-aggregation-</w:t>
            </w:r>
            <w:proofErr w:type="spellStart"/>
            <w:r w:rsidRPr="00CB0A0C">
              <w:t>ind</w:t>
            </w:r>
            <w:proofErr w:type="spellEnd"/>
          </w:p>
          <w:p w14:paraId="70D0FD73" w14:textId="77777777" w:rsidR="003970F4" w:rsidRPr="00CB0A0C" w:rsidRDefault="003970F4" w:rsidP="006A6212">
            <w:pPr>
              <w:pStyle w:val="TAL"/>
            </w:pPr>
            <w:r w:rsidRPr="00CB0A0C">
              <w:t>- serving-</w:t>
            </w:r>
            <w:proofErr w:type="spellStart"/>
            <w:r w:rsidRPr="00CB0A0C">
              <w:t>nf</w:t>
            </w:r>
            <w:proofErr w:type="spellEnd"/>
            <w:r w:rsidRPr="00CB0A0C">
              <w:t>-set-id</w:t>
            </w:r>
          </w:p>
          <w:p w14:paraId="1C980B5B" w14:textId="77777777" w:rsidR="003970F4" w:rsidRPr="00CB0A0C" w:rsidRDefault="003970F4" w:rsidP="006A6212">
            <w:pPr>
              <w:pStyle w:val="TAL"/>
            </w:pPr>
            <w:r w:rsidRPr="00CB0A0C">
              <w:t>- serving-</w:t>
            </w:r>
            <w:proofErr w:type="spellStart"/>
            <w:r w:rsidRPr="00CB0A0C">
              <w:t>nf</w:t>
            </w:r>
            <w:proofErr w:type="spellEnd"/>
            <w:r w:rsidRPr="00CB0A0C">
              <w:t>-type</w:t>
            </w:r>
          </w:p>
          <w:p w14:paraId="0FF86F2A" w14:textId="77777777" w:rsidR="003970F4" w:rsidRDefault="003970F4" w:rsidP="006A6212">
            <w:pPr>
              <w:pStyle w:val="TAL"/>
            </w:pPr>
            <w:r w:rsidRPr="00CB0A0C">
              <w:rPr>
                <w:lang w:eastAsia="zh-CN"/>
              </w:rPr>
              <w:t xml:space="preserve">- </w:t>
            </w:r>
            <w:r w:rsidRPr="003F73CF">
              <w:t>ml-analytics-</w:t>
            </w:r>
            <w:r>
              <w:t>info-list</w:t>
            </w:r>
          </w:p>
          <w:p w14:paraId="48CD4E36" w14:textId="77777777" w:rsidR="003970F4" w:rsidRDefault="003970F4" w:rsidP="006A6212">
            <w:pPr>
              <w:pStyle w:val="TAL"/>
            </w:pPr>
            <w:r>
              <w:t>- analytics-metadata-</w:t>
            </w:r>
            <w:proofErr w:type="spellStart"/>
            <w:r>
              <w:t>prov</w:t>
            </w:r>
            <w:proofErr w:type="spellEnd"/>
            <w:r>
              <w:t>-</w:t>
            </w:r>
            <w:proofErr w:type="spellStart"/>
            <w:r>
              <w:t>ind</w:t>
            </w:r>
            <w:proofErr w:type="spellEnd"/>
          </w:p>
        </w:tc>
      </w:tr>
      <w:tr w:rsidR="003970F4" w:rsidRPr="00690A26" w14:paraId="646C76A5" w14:textId="77777777" w:rsidTr="006A6212">
        <w:trPr>
          <w:cantSplit/>
          <w:jc w:val="center"/>
        </w:trPr>
        <w:tc>
          <w:tcPr>
            <w:tcW w:w="1276" w:type="dxa"/>
          </w:tcPr>
          <w:p w14:paraId="7CB8149E" w14:textId="77777777" w:rsidR="003970F4" w:rsidRDefault="003970F4" w:rsidP="006A6212">
            <w:pPr>
              <w:pStyle w:val="TAC"/>
              <w:rPr>
                <w:lang w:eastAsia="zh-CN"/>
              </w:rPr>
            </w:pPr>
            <w:r>
              <w:rPr>
                <w:lang w:eastAsia="zh-CN"/>
              </w:rPr>
              <w:t>18</w:t>
            </w:r>
          </w:p>
        </w:tc>
        <w:tc>
          <w:tcPr>
            <w:tcW w:w="1705" w:type="dxa"/>
          </w:tcPr>
          <w:p w14:paraId="3CFBFABE" w14:textId="77777777" w:rsidR="003970F4" w:rsidRPr="00CB0A0C" w:rsidRDefault="003970F4" w:rsidP="006A6212">
            <w:pPr>
              <w:pStyle w:val="TAC"/>
              <w:rPr>
                <w:lang w:val="es-ES"/>
              </w:rPr>
            </w:pPr>
            <w:r>
              <w:rPr>
                <w:lang w:val="es-ES"/>
              </w:rPr>
              <w:t>Query-eLCS</w:t>
            </w:r>
          </w:p>
        </w:tc>
        <w:tc>
          <w:tcPr>
            <w:tcW w:w="634" w:type="dxa"/>
          </w:tcPr>
          <w:p w14:paraId="29CF22EA" w14:textId="77777777" w:rsidR="003970F4" w:rsidRPr="00CB0A0C" w:rsidRDefault="003970F4" w:rsidP="006A6212">
            <w:pPr>
              <w:pStyle w:val="TAC"/>
            </w:pPr>
            <w:r w:rsidRPr="00D4681E">
              <w:t>O</w:t>
            </w:r>
          </w:p>
        </w:tc>
        <w:tc>
          <w:tcPr>
            <w:tcW w:w="5883" w:type="dxa"/>
          </w:tcPr>
          <w:p w14:paraId="0A7B4753" w14:textId="77777777" w:rsidR="003970F4" w:rsidRDefault="003970F4" w:rsidP="006A6212">
            <w:pPr>
              <w:pStyle w:val="TAL"/>
            </w:pPr>
            <w:r>
              <w:t>Support of the following query parameters, for 5G LCS service:</w:t>
            </w:r>
          </w:p>
          <w:p w14:paraId="366BE63D" w14:textId="77777777" w:rsidR="003970F4" w:rsidRPr="00CB0A0C" w:rsidRDefault="003970F4" w:rsidP="006A6212">
            <w:pPr>
              <w:pStyle w:val="TAL"/>
            </w:pPr>
            <w:r>
              <w:t xml:space="preserve">- </w:t>
            </w:r>
            <w:proofErr w:type="spellStart"/>
            <w:r>
              <w:t>gmlc</w:t>
            </w:r>
            <w:proofErr w:type="spellEnd"/>
            <w:r>
              <w:t>-number</w:t>
            </w:r>
          </w:p>
        </w:tc>
      </w:tr>
      <w:tr w:rsidR="003970F4" w:rsidRPr="00515097" w14:paraId="440922C1" w14:textId="77777777" w:rsidTr="006A6212">
        <w:trPr>
          <w:cantSplit/>
          <w:jc w:val="center"/>
        </w:trPr>
        <w:tc>
          <w:tcPr>
            <w:tcW w:w="1276" w:type="dxa"/>
          </w:tcPr>
          <w:p w14:paraId="30107288" w14:textId="77777777" w:rsidR="003970F4" w:rsidRDefault="003970F4" w:rsidP="006A6212">
            <w:pPr>
              <w:pStyle w:val="TAC"/>
              <w:rPr>
                <w:lang w:eastAsia="zh-CN"/>
              </w:rPr>
            </w:pPr>
            <w:r>
              <w:rPr>
                <w:lang w:eastAsia="zh-CN"/>
              </w:rPr>
              <w:t>19</w:t>
            </w:r>
          </w:p>
        </w:tc>
        <w:tc>
          <w:tcPr>
            <w:tcW w:w="1705" w:type="dxa"/>
          </w:tcPr>
          <w:p w14:paraId="0206960A" w14:textId="77777777" w:rsidR="003970F4" w:rsidRDefault="003970F4" w:rsidP="006A6212">
            <w:pPr>
              <w:pStyle w:val="TAC"/>
              <w:rPr>
                <w:lang w:val="es-ES"/>
              </w:rPr>
            </w:pPr>
            <w:r>
              <w:rPr>
                <w:lang w:val="es-ES"/>
              </w:rPr>
              <w:t>Query-eEDGE</w:t>
            </w:r>
            <w:r w:rsidRPr="00CB0A0C">
              <w:rPr>
                <w:lang w:val="es-ES"/>
              </w:rPr>
              <w:t>-</w:t>
            </w:r>
            <w:r>
              <w:rPr>
                <w:lang w:val="es-ES"/>
              </w:rPr>
              <w:t>5GC</w:t>
            </w:r>
          </w:p>
        </w:tc>
        <w:tc>
          <w:tcPr>
            <w:tcW w:w="634" w:type="dxa"/>
          </w:tcPr>
          <w:p w14:paraId="51B6ADD0" w14:textId="77777777" w:rsidR="003970F4" w:rsidRDefault="003970F4" w:rsidP="006A6212">
            <w:pPr>
              <w:pStyle w:val="TAC"/>
            </w:pPr>
            <w:r w:rsidRPr="00D4681E">
              <w:rPr>
                <w:rFonts w:hint="eastAsia"/>
              </w:rPr>
              <w:t>O</w:t>
            </w:r>
          </w:p>
        </w:tc>
        <w:tc>
          <w:tcPr>
            <w:tcW w:w="5883" w:type="dxa"/>
          </w:tcPr>
          <w:p w14:paraId="6836D689" w14:textId="77777777" w:rsidR="003970F4" w:rsidRPr="00CB0A0C" w:rsidRDefault="003970F4" w:rsidP="006A6212">
            <w:pPr>
              <w:pStyle w:val="TAL"/>
            </w:pPr>
            <w:r w:rsidRPr="00CB0A0C">
              <w:t xml:space="preserve">Support of the following query parameters, for </w:t>
            </w:r>
            <w:r w:rsidRPr="006C27A4">
              <w:t>enhancement of support for Edge Computing in 5GC</w:t>
            </w:r>
            <w:r w:rsidRPr="00CB0A0C">
              <w:t xml:space="preserve"> defined in 3GPP Rel-17:</w:t>
            </w:r>
          </w:p>
          <w:p w14:paraId="1AD12BAD" w14:textId="77777777" w:rsidR="003970F4" w:rsidRPr="000D157B" w:rsidRDefault="003970F4" w:rsidP="006A6212">
            <w:pPr>
              <w:pStyle w:val="TAL"/>
              <w:rPr>
                <w:lang w:val="fi-FI" w:eastAsia="zh-CN"/>
              </w:rPr>
            </w:pPr>
            <w:r w:rsidRPr="000D157B">
              <w:rPr>
                <w:lang w:val="fi-FI"/>
              </w:rPr>
              <w:t xml:space="preserve">- </w:t>
            </w:r>
            <w:r w:rsidRPr="000D157B">
              <w:rPr>
                <w:lang w:val="fi-FI" w:eastAsia="zh-CN"/>
              </w:rPr>
              <w:t>upf-n6-ip</w:t>
            </w:r>
          </w:p>
          <w:p w14:paraId="65854085" w14:textId="77777777" w:rsidR="003970F4" w:rsidRPr="000D157B" w:rsidRDefault="003970F4" w:rsidP="006A6212">
            <w:pPr>
              <w:pStyle w:val="TAL"/>
              <w:rPr>
                <w:lang w:val="fi-FI"/>
              </w:rPr>
            </w:pPr>
            <w:r w:rsidRPr="000D157B">
              <w:rPr>
                <w:lang w:val="fi-FI"/>
              </w:rPr>
              <w:t xml:space="preserve">- </w:t>
            </w:r>
            <w:r w:rsidRPr="000D157B">
              <w:rPr>
                <w:lang w:val="fi-FI" w:eastAsia="zh-CN"/>
              </w:rPr>
              <w:t>tai-list</w:t>
            </w:r>
          </w:p>
        </w:tc>
      </w:tr>
      <w:tr w:rsidR="003970F4" w:rsidRPr="00690A26" w14:paraId="14B4A9D3" w14:textId="77777777" w:rsidTr="006A6212">
        <w:trPr>
          <w:cantSplit/>
          <w:jc w:val="center"/>
        </w:trPr>
        <w:tc>
          <w:tcPr>
            <w:tcW w:w="1276" w:type="dxa"/>
          </w:tcPr>
          <w:p w14:paraId="2D872A4B" w14:textId="77777777" w:rsidR="003970F4" w:rsidRDefault="003970F4" w:rsidP="006A6212">
            <w:pPr>
              <w:pStyle w:val="TAC"/>
              <w:rPr>
                <w:lang w:eastAsia="zh-CN"/>
              </w:rPr>
            </w:pPr>
            <w:r>
              <w:t>20</w:t>
            </w:r>
          </w:p>
        </w:tc>
        <w:tc>
          <w:tcPr>
            <w:tcW w:w="1705" w:type="dxa"/>
          </w:tcPr>
          <w:p w14:paraId="356E5377" w14:textId="77777777" w:rsidR="003970F4" w:rsidRDefault="003970F4" w:rsidP="006A6212">
            <w:pPr>
              <w:pStyle w:val="TAC"/>
              <w:rPr>
                <w:lang w:val="es-ES"/>
              </w:rPr>
            </w:pPr>
            <w:r>
              <w:t>Collocated</w:t>
            </w:r>
            <w:r>
              <w:rPr>
                <w:lang w:eastAsia="zh-CN"/>
              </w:rPr>
              <w:t>-NF-Selection</w:t>
            </w:r>
          </w:p>
        </w:tc>
        <w:tc>
          <w:tcPr>
            <w:tcW w:w="634" w:type="dxa"/>
          </w:tcPr>
          <w:p w14:paraId="6484DC5D" w14:textId="77777777" w:rsidR="003970F4" w:rsidRDefault="003970F4" w:rsidP="006A6212">
            <w:pPr>
              <w:pStyle w:val="TAC"/>
              <w:rPr>
                <w:lang w:eastAsia="zh-CN"/>
              </w:rPr>
            </w:pPr>
            <w:r w:rsidRPr="00D4681E">
              <w:t>O</w:t>
            </w:r>
          </w:p>
        </w:tc>
        <w:tc>
          <w:tcPr>
            <w:tcW w:w="5883" w:type="dxa"/>
          </w:tcPr>
          <w:p w14:paraId="5806B759" w14:textId="77777777" w:rsidR="003970F4" w:rsidRPr="00CB0A0C" w:rsidRDefault="003970F4" w:rsidP="006A6212">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3970F4" w:rsidRPr="00690A26" w14:paraId="4C41A5A4" w14:textId="77777777" w:rsidTr="006A6212">
        <w:trPr>
          <w:cantSplit/>
          <w:jc w:val="center"/>
        </w:trPr>
        <w:tc>
          <w:tcPr>
            <w:tcW w:w="1276" w:type="dxa"/>
          </w:tcPr>
          <w:p w14:paraId="71E3CAFB" w14:textId="77777777" w:rsidR="003970F4" w:rsidRDefault="003970F4" w:rsidP="006A6212">
            <w:pPr>
              <w:pStyle w:val="TAC"/>
            </w:pPr>
            <w:r>
              <w:t>21</w:t>
            </w:r>
          </w:p>
        </w:tc>
        <w:tc>
          <w:tcPr>
            <w:tcW w:w="1705" w:type="dxa"/>
          </w:tcPr>
          <w:p w14:paraId="4AEEFC63" w14:textId="77777777" w:rsidR="003970F4" w:rsidRDefault="003970F4" w:rsidP="006A6212">
            <w:pPr>
              <w:pStyle w:val="TAC"/>
            </w:pPr>
            <w:r>
              <w:t>Query-ENPN</w:t>
            </w:r>
          </w:p>
        </w:tc>
        <w:tc>
          <w:tcPr>
            <w:tcW w:w="634" w:type="dxa"/>
          </w:tcPr>
          <w:p w14:paraId="4D554FE2" w14:textId="77777777" w:rsidR="003970F4" w:rsidRPr="00D4681E" w:rsidRDefault="003970F4" w:rsidP="006A6212">
            <w:pPr>
              <w:pStyle w:val="TAC"/>
            </w:pPr>
            <w:r>
              <w:t>O</w:t>
            </w:r>
          </w:p>
        </w:tc>
        <w:tc>
          <w:tcPr>
            <w:tcW w:w="5883" w:type="dxa"/>
          </w:tcPr>
          <w:p w14:paraId="5CE67CD9" w14:textId="77777777" w:rsidR="003970F4" w:rsidRDefault="003970F4" w:rsidP="006A6212">
            <w:pPr>
              <w:pStyle w:val="TAL"/>
            </w:pPr>
            <w:r>
              <w:t>Support of the following query parameter for the enhanced support of Non-Public Networks defined in 3GPP Rel-17:</w:t>
            </w:r>
          </w:p>
          <w:p w14:paraId="11507251" w14:textId="77777777" w:rsidR="003970F4" w:rsidRDefault="003970F4" w:rsidP="006A6212">
            <w:pPr>
              <w:pStyle w:val="TAL"/>
            </w:pPr>
            <w:r>
              <w:t>- support-onboarding-capability</w:t>
            </w:r>
          </w:p>
          <w:p w14:paraId="563E4CF7" w14:textId="77777777" w:rsidR="003970F4" w:rsidRDefault="003970F4" w:rsidP="006A6212">
            <w:pPr>
              <w:pStyle w:val="TAL"/>
            </w:pPr>
            <w:r>
              <w:t>- target-</w:t>
            </w:r>
            <w:proofErr w:type="spellStart"/>
            <w:r>
              <w:t>hni</w:t>
            </w:r>
            <w:proofErr w:type="spellEnd"/>
          </w:p>
          <w:p w14:paraId="2F1B7AC5" w14:textId="77777777" w:rsidR="003970F4" w:rsidRPr="00403EED" w:rsidRDefault="003970F4" w:rsidP="006A6212">
            <w:pPr>
              <w:pStyle w:val="TAL"/>
            </w:pPr>
            <w:r>
              <w:t>- remote-</w:t>
            </w:r>
            <w:proofErr w:type="spellStart"/>
            <w:r>
              <w:t>snpn</w:t>
            </w:r>
            <w:proofErr w:type="spellEnd"/>
            <w:r>
              <w:t>-id</w:t>
            </w:r>
          </w:p>
        </w:tc>
      </w:tr>
      <w:tr w:rsidR="003970F4" w:rsidRPr="00690A26" w14:paraId="7BF66D0A" w14:textId="77777777" w:rsidTr="006A6212">
        <w:trPr>
          <w:cantSplit/>
          <w:jc w:val="center"/>
        </w:trPr>
        <w:tc>
          <w:tcPr>
            <w:tcW w:w="1276" w:type="dxa"/>
          </w:tcPr>
          <w:p w14:paraId="0D7C68C3" w14:textId="77777777" w:rsidR="003970F4" w:rsidRDefault="003970F4" w:rsidP="006A6212">
            <w:pPr>
              <w:pStyle w:val="TAC"/>
            </w:pPr>
            <w:r>
              <w:rPr>
                <w:lang w:eastAsia="zh-CN"/>
              </w:rPr>
              <w:t>22</w:t>
            </w:r>
          </w:p>
        </w:tc>
        <w:tc>
          <w:tcPr>
            <w:tcW w:w="1705" w:type="dxa"/>
          </w:tcPr>
          <w:p w14:paraId="78CBAEB1" w14:textId="77777777" w:rsidR="003970F4" w:rsidRDefault="003970F4" w:rsidP="006A6212">
            <w:pPr>
              <w:pStyle w:val="TAC"/>
            </w:pPr>
            <w:r>
              <w:rPr>
                <w:lang w:val="es-ES"/>
              </w:rPr>
              <w:t>Query-ID_UAS</w:t>
            </w:r>
          </w:p>
        </w:tc>
        <w:tc>
          <w:tcPr>
            <w:tcW w:w="634" w:type="dxa"/>
          </w:tcPr>
          <w:p w14:paraId="38F9C2CC" w14:textId="77777777" w:rsidR="003970F4" w:rsidRDefault="003970F4" w:rsidP="006A6212">
            <w:pPr>
              <w:pStyle w:val="TAC"/>
            </w:pPr>
            <w:r w:rsidRPr="00D4681E">
              <w:rPr>
                <w:rFonts w:hint="eastAsia"/>
              </w:rPr>
              <w:t>O</w:t>
            </w:r>
          </w:p>
        </w:tc>
        <w:tc>
          <w:tcPr>
            <w:tcW w:w="5883" w:type="dxa"/>
          </w:tcPr>
          <w:p w14:paraId="60B2E7BF" w14:textId="77777777" w:rsidR="003970F4" w:rsidRPr="00CB0A0C" w:rsidRDefault="003970F4" w:rsidP="006A6212">
            <w:pPr>
              <w:pStyle w:val="TAL"/>
            </w:pPr>
            <w:r w:rsidRPr="00CB0A0C">
              <w:t xml:space="preserve">Support of the following query parameters, for </w:t>
            </w:r>
            <w:r>
              <w:t xml:space="preserve">remote Identification of Unmanned Aerial Systems </w:t>
            </w:r>
            <w:r w:rsidRPr="00CB0A0C">
              <w:t>defined in 3GPP Rel-17:</w:t>
            </w:r>
          </w:p>
          <w:p w14:paraId="4A7169D8" w14:textId="77777777" w:rsidR="003970F4" w:rsidRDefault="003970F4" w:rsidP="006A6212">
            <w:pPr>
              <w:pStyle w:val="TAL"/>
            </w:pPr>
            <w:r w:rsidRPr="000D157B">
              <w:rPr>
                <w:lang w:val="fi-FI"/>
              </w:rPr>
              <w:t xml:space="preserve">- </w:t>
            </w:r>
            <w:r>
              <w:rPr>
                <w:lang w:val="fi-FI" w:eastAsia="zh-CN"/>
              </w:rPr>
              <w:t>uas-nf-functionality-ind</w:t>
            </w:r>
          </w:p>
        </w:tc>
      </w:tr>
      <w:tr w:rsidR="003970F4" w:rsidRPr="00690A26" w14:paraId="6A09F220" w14:textId="77777777" w:rsidTr="006A6212">
        <w:trPr>
          <w:cantSplit/>
          <w:jc w:val="center"/>
        </w:trPr>
        <w:tc>
          <w:tcPr>
            <w:tcW w:w="1276" w:type="dxa"/>
          </w:tcPr>
          <w:p w14:paraId="37C21637" w14:textId="77777777" w:rsidR="003970F4" w:rsidRDefault="003970F4" w:rsidP="006A6212">
            <w:pPr>
              <w:pStyle w:val="TAC"/>
              <w:rPr>
                <w:lang w:eastAsia="zh-CN"/>
              </w:rPr>
            </w:pPr>
            <w:r>
              <w:rPr>
                <w:lang w:eastAsia="zh-CN"/>
              </w:rPr>
              <w:lastRenderedPageBreak/>
              <w:t>23</w:t>
            </w:r>
          </w:p>
        </w:tc>
        <w:tc>
          <w:tcPr>
            <w:tcW w:w="1705" w:type="dxa"/>
          </w:tcPr>
          <w:p w14:paraId="2BDAFFF1" w14:textId="77777777" w:rsidR="003970F4" w:rsidRDefault="003970F4" w:rsidP="006A6212">
            <w:pPr>
              <w:pStyle w:val="TAC"/>
              <w:rPr>
                <w:lang w:val="es-ES"/>
              </w:rPr>
            </w:pPr>
            <w:r>
              <w:rPr>
                <w:noProof/>
                <w:lang w:eastAsia="zh-CN"/>
              </w:rPr>
              <w:t>NRFSET</w:t>
            </w:r>
          </w:p>
        </w:tc>
        <w:tc>
          <w:tcPr>
            <w:tcW w:w="634" w:type="dxa"/>
          </w:tcPr>
          <w:p w14:paraId="0B9990BA" w14:textId="77777777" w:rsidR="003970F4" w:rsidRPr="00D4681E" w:rsidRDefault="003970F4" w:rsidP="006A6212">
            <w:pPr>
              <w:pStyle w:val="TAC"/>
            </w:pPr>
            <w:r w:rsidRPr="00D4681E">
              <w:t>O</w:t>
            </w:r>
          </w:p>
        </w:tc>
        <w:tc>
          <w:tcPr>
            <w:tcW w:w="5883" w:type="dxa"/>
          </w:tcPr>
          <w:p w14:paraId="1D51F0AF" w14:textId="77777777" w:rsidR="003970F4" w:rsidRDefault="003970F4" w:rsidP="006A6212">
            <w:pPr>
              <w:pStyle w:val="TAL"/>
            </w:pPr>
            <w:r>
              <w:t>NRF Set feature</w:t>
            </w:r>
          </w:p>
          <w:p w14:paraId="6B8B3D7E" w14:textId="77777777" w:rsidR="003970F4" w:rsidRDefault="003970F4" w:rsidP="006A6212">
            <w:pPr>
              <w:pStyle w:val="TAL"/>
            </w:pPr>
          </w:p>
          <w:p w14:paraId="57C2F565" w14:textId="77777777" w:rsidR="003970F4" w:rsidRDefault="003970F4" w:rsidP="006A6212">
            <w:pPr>
              <w:pStyle w:val="TAL"/>
            </w:pPr>
            <w:r>
              <w:t>An NRF supporting this feature shall allow a NF Service Consumer to get the NRF Set Information and subscribe/unsubscribe to the change of NRF Set Information:</w:t>
            </w:r>
          </w:p>
          <w:p w14:paraId="6D4D0FCF" w14:textId="77777777" w:rsidR="003970F4" w:rsidRDefault="003970F4" w:rsidP="006A6212">
            <w:pPr>
              <w:pStyle w:val="TAL"/>
            </w:pPr>
          </w:p>
          <w:p w14:paraId="40647C86" w14:textId="77777777" w:rsidR="003970F4" w:rsidRPr="00CB0A0C" w:rsidRDefault="003970F4" w:rsidP="006A6212">
            <w:pPr>
              <w:pStyle w:val="TAL"/>
            </w:pPr>
            <w:r>
              <w:t>A NF Service Consumer supporting this feature shall be able to handle Notify of the NRF status change, if subscribed to the change of NRF set information.</w:t>
            </w:r>
          </w:p>
        </w:tc>
      </w:tr>
      <w:tr w:rsidR="003970F4" w:rsidRPr="00690A26" w14:paraId="6C605DCE" w14:textId="77777777" w:rsidTr="006A6212">
        <w:trPr>
          <w:cantSplit/>
          <w:jc w:val="center"/>
        </w:trPr>
        <w:tc>
          <w:tcPr>
            <w:tcW w:w="1276" w:type="dxa"/>
          </w:tcPr>
          <w:p w14:paraId="1A9AA07A" w14:textId="77777777" w:rsidR="003970F4" w:rsidRDefault="003970F4" w:rsidP="006A6212">
            <w:pPr>
              <w:pStyle w:val="TAC"/>
              <w:rPr>
                <w:lang w:eastAsia="zh-CN"/>
              </w:rPr>
            </w:pPr>
            <w:r>
              <w:rPr>
                <w:lang w:eastAsia="zh-CN"/>
              </w:rPr>
              <w:t>24</w:t>
            </w:r>
          </w:p>
        </w:tc>
        <w:tc>
          <w:tcPr>
            <w:tcW w:w="1705" w:type="dxa"/>
          </w:tcPr>
          <w:p w14:paraId="390B1C8C" w14:textId="77777777" w:rsidR="003970F4" w:rsidRDefault="003970F4" w:rsidP="006A6212">
            <w:pPr>
              <w:pStyle w:val="TAC"/>
              <w:rPr>
                <w:noProof/>
                <w:lang w:eastAsia="zh-CN"/>
              </w:rPr>
            </w:pPr>
            <w:r>
              <w:rPr>
                <w:noProof/>
                <w:lang w:eastAsia="zh-CN"/>
              </w:rPr>
              <w:t>Query-Nw-Resolution</w:t>
            </w:r>
          </w:p>
        </w:tc>
        <w:tc>
          <w:tcPr>
            <w:tcW w:w="634" w:type="dxa"/>
          </w:tcPr>
          <w:p w14:paraId="7A52F17C" w14:textId="77777777" w:rsidR="003970F4" w:rsidRPr="00D4681E" w:rsidRDefault="003970F4" w:rsidP="006A6212">
            <w:pPr>
              <w:pStyle w:val="TAC"/>
            </w:pPr>
            <w:r>
              <w:t>O</w:t>
            </w:r>
          </w:p>
        </w:tc>
        <w:tc>
          <w:tcPr>
            <w:tcW w:w="5883" w:type="dxa"/>
          </w:tcPr>
          <w:p w14:paraId="5B071EF3" w14:textId="77777777" w:rsidR="003970F4" w:rsidRDefault="003970F4" w:rsidP="006A6212">
            <w:pPr>
              <w:pStyle w:val="TAL"/>
            </w:pPr>
            <w:r>
              <w:t>Support for the following query parameters:</w:t>
            </w:r>
          </w:p>
          <w:p w14:paraId="3B3B48B0" w14:textId="77777777" w:rsidR="003970F4" w:rsidRDefault="003970F4" w:rsidP="006A6212">
            <w:pPr>
              <w:pStyle w:val="TAL"/>
            </w:pPr>
            <w:r>
              <w:t>- target-</w:t>
            </w:r>
            <w:proofErr w:type="spellStart"/>
            <w:r>
              <w:t>nw</w:t>
            </w:r>
            <w:proofErr w:type="spellEnd"/>
            <w:r>
              <w:t>-resolution</w:t>
            </w:r>
          </w:p>
        </w:tc>
      </w:tr>
      <w:tr w:rsidR="003970F4" w:rsidRPr="00690A26" w14:paraId="7C6933BB" w14:textId="77777777" w:rsidTr="006A6212">
        <w:trPr>
          <w:cantSplit/>
          <w:jc w:val="center"/>
        </w:trPr>
        <w:tc>
          <w:tcPr>
            <w:tcW w:w="1276" w:type="dxa"/>
          </w:tcPr>
          <w:p w14:paraId="47FB87D2" w14:textId="77777777" w:rsidR="003970F4" w:rsidRDefault="003970F4" w:rsidP="006A6212">
            <w:pPr>
              <w:pStyle w:val="TAC"/>
              <w:rPr>
                <w:lang w:eastAsia="zh-CN"/>
              </w:rPr>
            </w:pPr>
            <w:r>
              <w:rPr>
                <w:lang w:eastAsia="zh-CN"/>
              </w:rPr>
              <w:t>25</w:t>
            </w:r>
          </w:p>
        </w:tc>
        <w:tc>
          <w:tcPr>
            <w:tcW w:w="1705" w:type="dxa"/>
          </w:tcPr>
          <w:p w14:paraId="179650FE" w14:textId="77777777" w:rsidR="003970F4" w:rsidRDefault="003970F4" w:rsidP="006A6212">
            <w:pPr>
              <w:pStyle w:val="TAC"/>
              <w:rPr>
                <w:noProof/>
                <w:lang w:eastAsia="zh-CN"/>
              </w:rPr>
            </w:pPr>
            <w:r>
              <w:t>Query-Param-</w:t>
            </w:r>
            <w:proofErr w:type="spellStart"/>
            <w:r>
              <w:t>i</w:t>
            </w:r>
            <w:r w:rsidRPr="00363859">
              <w:t>Smf</w:t>
            </w:r>
            <w:proofErr w:type="spellEnd"/>
            <w:r w:rsidRPr="00363859">
              <w:t>-Capability</w:t>
            </w:r>
          </w:p>
        </w:tc>
        <w:tc>
          <w:tcPr>
            <w:tcW w:w="634" w:type="dxa"/>
          </w:tcPr>
          <w:p w14:paraId="7CADE19C" w14:textId="77777777" w:rsidR="003970F4" w:rsidRDefault="003970F4" w:rsidP="006A6212">
            <w:pPr>
              <w:pStyle w:val="TAC"/>
            </w:pPr>
            <w:r w:rsidRPr="00363859">
              <w:t>O</w:t>
            </w:r>
          </w:p>
        </w:tc>
        <w:tc>
          <w:tcPr>
            <w:tcW w:w="5883" w:type="dxa"/>
          </w:tcPr>
          <w:p w14:paraId="35B5067F" w14:textId="77777777" w:rsidR="003970F4" w:rsidRPr="00363859" w:rsidRDefault="003970F4" w:rsidP="006A6212">
            <w:pPr>
              <w:pStyle w:val="TAL"/>
            </w:pPr>
            <w:r w:rsidRPr="00363859">
              <w:t>Support of the query paramet</w:t>
            </w:r>
            <w:r>
              <w:t>ers for I</w:t>
            </w:r>
            <w:r w:rsidRPr="00363859">
              <w:t>-SMF Capability:</w:t>
            </w:r>
          </w:p>
          <w:p w14:paraId="7CC71478" w14:textId="77777777" w:rsidR="003970F4" w:rsidRDefault="003970F4" w:rsidP="006A6212">
            <w:pPr>
              <w:pStyle w:val="TAL"/>
            </w:pPr>
            <w:r>
              <w:t xml:space="preserve">- </w:t>
            </w:r>
            <w:proofErr w:type="spellStart"/>
            <w:r>
              <w:t>i</w:t>
            </w:r>
            <w:r w:rsidRPr="00363859">
              <w:t>smf</w:t>
            </w:r>
            <w:proofErr w:type="spellEnd"/>
            <w:r w:rsidRPr="00363859">
              <w:t>-support-</w:t>
            </w:r>
            <w:proofErr w:type="spellStart"/>
            <w:r w:rsidRPr="00363859">
              <w:t>ind</w:t>
            </w:r>
            <w:proofErr w:type="spellEnd"/>
          </w:p>
        </w:tc>
      </w:tr>
      <w:tr w:rsidR="003970F4" w:rsidRPr="00690A26" w14:paraId="035E297A" w14:textId="77777777" w:rsidTr="006A6212">
        <w:trPr>
          <w:cantSplit/>
          <w:jc w:val="center"/>
        </w:trPr>
        <w:tc>
          <w:tcPr>
            <w:tcW w:w="1276" w:type="dxa"/>
          </w:tcPr>
          <w:p w14:paraId="6AF27BC0" w14:textId="77777777" w:rsidR="003970F4" w:rsidRDefault="003970F4" w:rsidP="006A6212">
            <w:pPr>
              <w:pStyle w:val="TAC"/>
              <w:rPr>
                <w:lang w:eastAsia="zh-CN"/>
              </w:rPr>
            </w:pPr>
            <w:r>
              <w:rPr>
                <w:lang w:eastAsia="zh-CN"/>
              </w:rPr>
              <w:t>26</w:t>
            </w:r>
          </w:p>
        </w:tc>
        <w:tc>
          <w:tcPr>
            <w:tcW w:w="1705" w:type="dxa"/>
          </w:tcPr>
          <w:p w14:paraId="73826776" w14:textId="77777777" w:rsidR="003970F4" w:rsidRDefault="003970F4" w:rsidP="006A6212">
            <w:pPr>
              <w:pStyle w:val="TAC"/>
            </w:pPr>
            <w:r w:rsidRPr="00D4681E">
              <w:t>Query-SBIProtoc17</w:t>
            </w:r>
            <w:r>
              <w:t>-Ext1</w:t>
            </w:r>
          </w:p>
        </w:tc>
        <w:tc>
          <w:tcPr>
            <w:tcW w:w="634" w:type="dxa"/>
          </w:tcPr>
          <w:p w14:paraId="6CC81DAA" w14:textId="77777777" w:rsidR="003970F4" w:rsidRPr="00363859" w:rsidRDefault="003970F4" w:rsidP="006A6212">
            <w:pPr>
              <w:pStyle w:val="TAC"/>
            </w:pPr>
            <w:r w:rsidRPr="00D4681E">
              <w:t>O</w:t>
            </w:r>
          </w:p>
        </w:tc>
        <w:tc>
          <w:tcPr>
            <w:tcW w:w="5883" w:type="dxa"/>
          </w:tcPr>
          <w:p w14:paraId="5426F014" w14:textId="77777777" w:rsidR="003970F4" w:rsidRPr="00690A26" w:rsidRDefault="003970F4" w:rsidP="006A6212">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74D509B4" w14:textId="77777777" w:rsidR="003970F4" w:rsidRDefault="003970F4" w:rsidP="006A6212">
            <w:pPr>
              <w:pStyle w:val="TAL"/>
              <w:rPr>
                <w:lang w:eastAsia="zh-CN"/>
              </w:rPr>
            </w:pPr>
            <w:r w:rsidRPr="00690A26">
              <w:t xml:space="preserve">- </w:t>
            </w:r>
            <w:r>
              <w:rPr>
                <w:lang w:eastAsia="zh-CN"/>
              </w:rPr>
              <w:t>exclude-</w:t>
            </w:r>
            <w:proofErr w:type="spellStart"/>
            <w:r>
              <w:rPr>
                <w:lang w:eastAsia="zh-CN"/>
              </w:rPr>
              <w:t>nfinst</w:t>
            </w:r>
            <w:proofErr w:type="spellEnd"/>
            <w:r>
              <w:rPr>
                <w:lang w:eastAsia="zh-CN"/>
              </w:rPr>
              <w:t>-list</w:t>
            </w:r>
          </w:p>
          <w:p w14:paraId="2BE22173" w14:textId="77777777" w:rsidR="003970F4" w:rsidRDefault="003970F4" w:rsidP="006A6212">
            <w:pPr>
              <w:pStyle w:val="TAL"/>
              <w:rPr>
                <w:lang w:eastAsia="zh-CN"/>
              </w:rPr>
            </w:pPr>
            <w:r>
              <w:rPr>
                <w:lang w:eastAsia="zh-CN"/>
              </w:rPr>
              <w:t>- exclude-</w:t>
            </w:r>
            <w:proofErr w:type="spellStart"/>
            <w:r>
              <w:rPr>
                <w:lang w:val="en-US"/>
              </w:rPr>
              <w:t>nfservinst</w:t>
            </w:r>
            <w:proofErr w:type="spellEnd"/>
            <w:r>
              <w:rPr>
                <w:lang w:eastAsia="zh-CN"/>
              </w:rPr>
              <w:t>-list</w:t>
            </w:r>
          </w:p>
          <w:p w14:paraId="1D29F15A" w14:textId="77777777" w:rsidR="003970F4" w:rsidRDefault="003970F4" w:rsidP="006A6212">
            <w:pPr>
              <w:pStyle w:val="TAL"/>
              <w:rPr>
                <w:lang w:eastAsia="zh-CN"/>
              </w:rPr>
            </w:pPr>
            <w:r>
              <w:rPr>
                <w:lang w:eastAsia="zh-CN"/>
              </w:rPr>
              <w:t>- exclude-</w:t>
            </w:r>
            <w:proofErr w:type="spellStart"/>
            <w:r>
              <w:rPr>
                <w:lang w:val="en-US"/>
              </w:rPr>
              <w:t>nfserviceset</w:t>
            </w:r>
            <w:proofErr w:type="spellEnd"/>
            <w:r>
              <w:rPr>
                <w:lang w:eastAsia="zh-CN"/>
              </w:rPr>
              <w:t>-list</w:t>
            </w:r>
          </w:p>
          <w:p w14:paraId="6D1CC27D" w14:textId="77777777" w:rsidR="003970F4" w:rsidRPr="00363859" w:rsidRDefault="003970F4" w:rsidP="006A6212">
            <w:pPr>
              <w:pStyle w:val="TAL"/>
            </w:pPr>
            <w:r>
              <w:rPr>
                <w:lang w:eastAsia="zh-CN"/>
              </w:rPr>
              <w:t>- exclude-</w:t>
            </w:r>
            <w:proofErr w:type="spellStart"/>
            <w:r>
              <w:rPr>
                <w:lang w:eastAsia="zh-CN"/>
              </w:rPr>
              <w:t>nfset</w:t>
            </w:r>
            <w:proofErr w:type="spellEnd"/>
            <w:r>
              <w:rPr>
                <w:lang w:eastAsia="zh-CN"/>
              </w:rPr>
              <w:t>-list</w:t>
            </w:r>
          </w:p>
        </w:tc>
      </w:tr>
      <w:tr w:rsidR="003970F4" w:rsidRPr="00690A26" w14:paraId="21DF58E6" w14:textId="77777777" w:rsidTr="006A6212">
        <w:trPr>
          <w:cantSplit/>
          <w:jc w:val="center"/>
        </w:trPr>
        <w:tc>
          <w:tcPr>
            <w:tcW w:w="1276" w:type="dxa"/>
          </w:tcPr>
          <w:p w14:paraId="4E69EEBB" w14:textId="77777777" w:rsidR="003970F4" w:rsidRDefault="003970F4" w:rsidP="006A6212">
            <w:pPr>
              <w:pStyle w:val="TAC"/>
              <w:rPr>
                <w:lang w:eastAsia="zh-CN"/>
              </w:rPr>
            </w:pPr>
            <w:r>
              <w:rPr>
                <w:lang w:eastAsia="zh-CN"/>
              </w:rPr>
              <w:t>27</w:t>
            </w:r>
          </w:p>
        </w:tc>
        <w:tc>
          <w:tcPr>
            <w:tcW w:w="1705" w:type="dxa"/>
          </w:tcPr>
          <w:p w14:paraId="50F86BBA" w14:textId="77777777" w:rsidR="003970F4" w:rsidRPr="00D4681E" w:rsidRDefault="003970F4" w:rsidP="006A6212">
            <w:pPr>
              <w:pStyle w:val="TAC"/>
            </w:pPr>
            <w:r>
              <w:t>Query-</w:t>
            </w:r>
            <w:proofErr w:type="spellStart"/>
            <w:r>
              <w:t>Upf</w:t>
            </w:r>
            <w:proofErr w:type="spellEnd"/>
            <w:r>
              <w:t>-</w:t>
            </w:r>
            <w:proofErr w:type="spellStart"/>
            <w:r>
              <w:t>IpIndex</w:t>
            </w:r>
            <w:proofErr w:type="spellEnd"/>
          </w:p>
        </w:tc>
        <w:tc>
          <w:tcPr>
            <w:tcW w:w="634" w:type="dxa"/>
          </w:tcPr>
          <w:p w14:paraId="654998B5" w14:textId="77777777" w:rsidR="003970F4" w:rsidRPr="00D4681E" w:rsidRDefault="003970F4" w:rsidP="006A6212">
            <w:pPr>
              <w:pStyle w:val="TAC"/>
            </w:pPr>
            <w:r>
              <w:t>O</w:t>
            </w:r>
          </w:p>
        </w:tc>
        <w:tc>
          <w:tcPr>
            <w:tcW w:w="5883" w:type="dxa"/>
          </w:tcPr>
          <w:p w14:paraId="5374454C" w14:textId="77777777" w:rsidR="003970F4" w:rsidRPr="00363859" w:rsidRDefault="003970F4" w:rsidP="006A6212">
            <w:pPr>
              <w:pStyle w:val="TAL"/>
            </w:pPr>
            <w:r w:rsidRPr="00363859">
              <w:t>Support of the query paramet</w:t>
            </w:r>
            <w:r>
              <w:t xml:space="preserve">ers for UPF selection with </w:t>
            </w:r>
            <w:proofErr w:type="spellStart"/>
            <w:r>
              <w:t>IpIndex</w:t>
            </w:r>
            <w:proofErr w:type="spellEnd"/>
            <w:r w:rsidRPr="00363859">
              <w:t>:</w:t>
            </w:r>
          </w:p>
          <w:p w14:paraId="2E9363E1" w14:textId="77777777" w:rsidR="003970F4" w:rsidRDefault="003970F4" w:rsidP="006A6212">
            <w:pPr>
              <w:pStyle w:val="TAL"/>
            </w:pPr>
            <w:r>
              <w:t>- ipv4-index</w:t>
            </w:r>
          </w:p>
          <w:p w14:paraId="676B7E76" w14:textId="77777777" w:rsidR="003970F4" w:rsidRPr="00690A26" w:rsidRDefault="003970F4" w:rsidP="006A6212">
            <w:pPr>
              <w:pStyle w:val="TAL"/>
            </w:pPr>
            <w:r>
              <w:t>- ipv6-index</w:t>
            </w:r>
          </w:p>
        </w:tc>
      </w:tr>
      <w:tr w:rsidR="003970F4" w:rsidRPr="00690A26" w14:paraId="6DA3DCED" w14:textId="77777777" w:rsidTr="006A6212">
        <w:trPr>
          <w:cantSplit/>
          <w:jc w:val="center"/>
        </w:trPr>
        <w:tc>
          <w:tcPr>
            <w:tcW w:w="1276" w:type="dxa"/>
          </w:tcPr>
          <w:p w14:paraId="106235D7" w14:textId="77777777" w:rsidR="003970F4" w:rsidRDefault="003970F4" w:rsidP="006A6212">
            <w:pPr>
              <w:pStyle w:val="TAC"/>
              <w:rPr>
                <w:lang w:eastAsia="zh-CN"/>
              </w:rPr>
            </w:pPr>
            <w:r>
              <w:rPr>
                <w:lang w:eastAsia="zh-CN"/>
              </w:rPr>
              <w:t>28</w:t>
            </w:r>
          </w:p>
        </w:tc>
        <w:tc>
          <w:tcPr>
            <w:tcW w:w="1705" w:type="dxa"/>
          </w:tcPr>
          <w:p w14:paraId="22B83B1F" w14:textId="77777777" w:rsidR="003970F4" w:rsidRDefault="003970F4" w:rsidP="006A6212">
            <w:pPr>
              <w:pStyle w:val="TAC"/>
            </w:pPr>
            <w:r w:rsidRPr="00CB0A0C">
              <w:rPr>
                <w:lang w:val="es-ES"/>
              </w:rPr>
              <w:t>Query-eNA-PH2</w:t>
            </w:r>
            <w:r>
              <w:rPr>
                <w:lang w:val="es-ES"/>
              </w:rPr>
              <w:t>-Ext1</w:t>
            </w:r>
          </w:p>
        </w:tc>
        <w:tc>
          <w:tcPr>
            <w:tcW w:w="634" w:type="dxa"/>
          </w:tcPr>
          <w:p w14:paraId="10C0C8B7" w14:textId="77777777" w:rsidR="003970F4" w:rsidRDefault="003970F4" w:rsidP="006A6212">
            <w:pPr>
              <w:pStyle w:val="TAC"/>
            </w:pPr>
            <w:r>
              <w:t>O</w:t>
            </w:r>
          </w:p>
        </w:tc>
        <w:tc>
          <w:tcPr>
            <w:tcW w:w="5883" w:type="dxa"/>
          </w:tcPr>
          <w:p w14:paraId="4EE0CDA6" w14:textId="77777777" w:rsidR="003970F4" w:rsidRPr="00CB0A0C" w:rsidRDefault="003970F4" w:rsidP="006A6212">
            <w:pPr>
              <w:pStyle w:val="TAL"/>
            </w:pPr>
            <w:r w:rsidRPr="00CB0A0C">
              <w:t xml:space="preserve">Support of the following query parameters, for </w:t>
            </w:r>
            <w:r>
              <w:t xml:space="preserve">extension of </w:t>
            </w:r>
            <w:r w:rsidRPr="00CB0A0C">
              <w:t>Enhanced Network Automation Phase 2 defined in 3GPP Rel-17:</w:t>
            </w:r>
          </w:p>
          <w:p w14:paraId="213E49D9" w14:textId="77777777" w:rsidR="003970F4" w:rsidRPr="00363859" w:rsidRDefault="003970F4" w:rsidP="006A6212">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3970F4" w:rsidRPr="00690A26" w14:paraId="1CE07625" w14:textId="77777777" w:rsidTr="006A6212">
        <w:trPr>
          <w:cantSplit/>
          <w:jc w:val="center"/>
        </w:trPr>
        <w:tc>
          <w:tcPr>
            <w:tcW w:w="1276" w:type="dxa"/>
          </w:tcPr>
          <w:p w14:paraId="425F5ACC" w14:textId="77777777" w:rsidR="003970F4" w:rsidRDefault="003970F4" w:rsidP="006A6212">
            <w:pPr>
              <w:pStyle w:val="TAC"/>
              <w:rPr>
                <w:lang w:eastAsia="zh-CN"/>
              </w:rPr>
            </w:pPr>
            <w:r>
              <w:rPr>
                <w:lang w:eastAsia="zh-CN"/>
              </w:rPr>
              <w:t>29</w:t>
            </w:r>
          </w:p>
        </w:tc>
        <w:tc>
          <w:tcPr>
            <w:tcW w:w="1705" w:type="dxa"/>
          </w:tcPr>
          <w:p w14:paraId="5F2B10C2" w14:textId="77777777" w:rsidR="003970F4" w:rsidRPr="00CB0A0C" w:rsidRDefault="003970F4" w:rsidP="006A6212">
            <w:pPr>
              <w:pStyle w:val="TAC"/>
              <w:rPr>
                <w:lang w:val="es-ES"/>
              </w:rPr>
            </w:pPr>
            <w:r>
              <w:rPr>
                <w:lang w:val="es-ES"/>
              </w:rPr>
              <w:t>Query-HLC</w:t>
            </w:r>
          </w:p>
        </w:tc>
        <w:tc>
          <w:tcPr>
            <w:tcW w:w="634" w:type="dxa"/>
          </w:tcPr>
          <w:p w14:paraId="122EDBB7" w14:textId="77777777" w:rsidR="003970F4" w:rsidRDefault="003970F4" w:rsidP="006A6212">
            <w:pPr>
              <w:pStyle w:val="TAC"/>
            </w:pPr>
            <w:r>
              <w:t>O</w:t>
            </w:r>
          </w:p>
        </w:tc>
        <w:tc>
          <w:tcPr>
            <w:tcW w:w="5883" w:type="dxa"/>
          </w:tcPr>
          <w:p w14:paraId="2AAFAAE9" w14:textId="77777777" w:rsidR="003970F4" w:rsidRPr="00363859" w:rsidRDefault="003970F4" w:rsidP="006A6212">
            <w:pPr>
              <w:pStyle w:val="TAL"/>
            </w:pPr>
            <w:r w:rsidRPr="00363859">
              <w:t>Support of the query paramet</w:t>
            </w:r>
            <w:r>
              <w:t>ers for AMF selection with High Latency Communication capability</w:t>
            </w:r>
            <w:r w:rsidRPr="00363859">
              <w:t>:</w:t>
            </w:r>
          </w:p>
          <w:p w14:paraId="303C85A9" w14:textId="77777777" w:rsidR="003970F4" w:rsidRPr="00CB0A0C" w:rsidRDefault="003970F4" w:rsidP="006A6212">
            <w:pPr>
              <w:pStyle w:val="TAL"/>
            </w:pPr>
            <w:r>
              <w:t>- hig</w:t>
            </w:r>
            <w:r>
              <w:rPr>
                <w:rFonts w:hint="eastAsia"/>
                <w:lang w:eastAsia="zh-CN"/>
              </w:rPr>
              <w:t>h</w:t>
            </w:r>
            <w:r>
              <w:t>-latency-com</w:t>
            </w:r>
          </w:p>
        </w:tc>
      </w:tr>
      <w:tr w:rsidR="003970F4" w:rsidRPr="00690A26" w14:paraId="1DCCC8FD" w14:textId="77777777" w:rsidTr="006A6212">
        <w:trPr>
          <w:cantSplit/>
          <w:jc w:val="center"/>
        </w:trPr>
        <w:tc>
          <w:tcPr>
            <w:tcW w:w="1276" w:type="dxa"/>
          </w:tcPr>
          <w:p w14:paraId="6A21236F" w14:textId="77777777" w:rsidR="003970F4" w:rsidRDefault="003970F4" w:rsidP="006A6212">
            <w:pPr>
              <w:pStyle w:val="TAC"/>
              <w:rPr>
                <w:lang w:eastAsia="zh-CN"/>
              </w:rPr>
            </w:pPr>
            <w:r>
              <w:t>30</w:t>
            </w:r>
          </w:p>
        </w:tc>
        <w:tc>
          <w:tcPr>
            <w:tcW w:w="1705" w:type="dxa"/>
          </w:tcPr>
          <w:p w14:paraId="145949CB" w14:textId="77777777" w:rsidR="003970F4" w:rsidRPr="00CB0A0C" w:rsidRDefault="003970F4" w:rsidP="006A6212">
            <w:pPr>
              <w:pStyle w:val="TAC"/>
              <w:rPr>
                <w:lang w:val="es-ES"/>
              </w:rPr>
            </w:pPr>
            <w:r w:rsidRPr="00D4681E">
              <w:t>Query-SBIProtoc1</w:t>
            </w:r>
            <w:r>
              <w:t>8</w:t>
            </w:r>
          </w:p>
        </w:tc>
        <w:tc>
          <w:tcPr>
            <w:tcW w:w="634" w:type="dxa"/>
          </w:tcPr>
          <w:p w14:paraId="4070BCE0" w14:textId="77777777" w:rsidR="003970F4" w:rsidRDefault="003970F4" w:rsidP="006A6212">
            <w:pPr>
              <w:pStyle w:val="TAC"/>
            </w:pPr>
            <w:r w:rsidRPr="00D4681E">
              <w:t>O</w:t>
            </w:r>
          </w:p>
        </w:tc>
        <w:tc>
          <w:tcPr>
            <w:tcW w:w="5883" w:type="dxa"/>
          </w:tcPr>
          <w:p w14:paraId="400AA5D5" w14:textId="77777777" w:rsidR="003970F4" w:rsidRPr="00690A26" w:rsidRDefault="003970F4" w:rsidP="006A6212">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7388A8A7" w14:textId="77777777" w:rsidR="003970F4" w:rsidRDefault="003970F4" w:rsidP="006A6212">
            <w:pPr>
              <w:pStyle w:val="TAL"/>
            </w:pPr>
            <w:r w:rsidRPr="00690A26">
              <w:t xml:space="preserve">- </w:t>
            </w:r>
            <w:proofErr w:type="spellStart"/>
            <w:r>
              <w:t>ext</w:t>
            </w:r>
            <w:proofErr w:type="spellEnd"/>
            <w:r>
              <w:t>-preferred-locality</w:t>
            </w:r>
          </w:p>
          <w:p w14:paraId="5CBB0B6C" w14:textId="77777777" w:rsidR="003970F4" w:rsidRDefault="003970F4" w:rsidP="006A6212">
            <w:pPr>
              <w:pStyle w:val="TAL"/>
            </w:pPr>
            <w:r>
              <w:t xml:space="preserve">- </w:t>
            </w:r>
            <w:r>
              <w:rPr>
                <w:lang w:eastAsia="zh-CN"/>
              </w:rPr>
              <w:t>n32-purposes</w:t>
            </w:r>
          </w:p>
          <w:p w14:paraId="0EB218B6" w14:textId="77777777" w:rsidR="003970F4" w:rsidRDefault="003970F4" w:rsidP="006A6212">
            <w:pPr>
              <w:pStyle w:val="TAL"/>
            </w:pPr>
            <w:r>
              <w:t>- preferred-features</w:t>
            </w:r>
          </w:p>
          <w:p w14:paraId="616AB5DD" w14:textId="77777777" w:rsidR="003970F4" w:rsidRDefault="003970F4" w:rsidP="006A6212">
            <w:pPr>
              <w:pStyle w:val="TAL"/>
            </w:pPr>
            <w:r>
              <w:t xml:space="preserve">- </w:t>
            </w:r>
            <w:proofErr w:type="spellStart"/>
            <w:r>
              <w:t>sxa-ind</w:t>
            </w:r>
            <w:proofErr w:type="spellEnd"/>
          </w:p>
          <w:p w14:paraId="55CFBE85" w14:textId="77777777" w:rsidR="003970F4" w:rsidRPr="00CB0A0C" w:rsidRDefault="003970F4" w:rsidP="006A6212">
            <w:pPr>
              <w:pStyle w:val="TAL"/>
            </w:pPr>
            <w:r>
              <w:t>- remote</w:t>
            </w:r>
            <w:r w:rsidRPr="00690A26">
              <w:rPr>
                <w:rFonts w:hint="eastAsia"/>
              </w:rPr>
              <w:t>-</w:t>
            </w:r>
            <w:proofErr w:type="spellStart"/>
            <w:r w:rsidRPr="00690A26">
              <w:rPr>
                <w:rFonts w:hint="eastAsia"/>
              </w:rPr>
              <w:t>plmn</w:t>
            </w:r>
            <w:proofErr w:type="spellEnd"/>
            <w:r>
              <w:t>-id-roaming</w:t>
            </w:r>
          </w:p>
        </w:tc>
      </w:tr>
      <w:tr w:rsidR="003970F4" w:rsidRPr="00690A26" w14:paraId="1EFC277E" w14:textId="77777777" w:rsidTr="006A6212">
        <w:trPr>
          <w:cantSplit/>
          <w:jc w:val="center"/>
        </w:trPr>
        <w:tc>
          <w:tcPr>
            <w:tcW w:w="1276" w:type="dxa"/>
          </w:tcPr>
          <w:p w14:paraId="54474F20" w14:textId="77777777" w:rsidR="003970F4" w:rsidRDefault="003970F4" w:rsidP="006A6212">
            <w:pPr>
              <w:pStyle w:val="TAC"/>
            </w:pPr>
            <w:r>
              <w:t>31</w:t>
            </w:r>
          </w:p>
        </w:tc>
        <w:tc>
          <w:tcPr>
            <w:tcW w:w="1705" w:type="dxa"/>
          </w:tcPr>
          <w:p w14:paraId="4EB367D3" w14:textId="77777777" w:rsidR="003970F4" w:rsidRPr="00D4681E" w:rsidRDefault="003970F4" w:rsidP="006A6212">
            <w:pPr>
              <w:pStyle w:val="TAC"/>
            </w:pPr>
            <w:r>
              <w:t>Complete-Profile-Discovery</w:t>
            </w:r>
          </w:p>
        </w:tc>
        <w:tc>
          <w:tcPr>
            <w:tcW w:w="634" w:type="dxa"/>
          </w:tcPr>
          <w:p w14:paraId="53A2E464" w14:textId="77777777" w:rsidR="003970F4" w:rsidRPr="00D4681E" w:rsidRDefault="003970F4" w:rsidP="006A6212">
            <w:pPr>
              <w:pStyle w:val="TAC"/>
            </w:pPr>
            <w:r>
              <w:t>O</w:t>
            </w:r>
          </w:p>
        </w:tc>
        <w:tc>
          <w:tcPr>
            <w:tcW w:w="5883" w:type="dxa"/>
          </w:tcPr>
          <w:p w14:paraId="2B20A8E5" w14:textId="77777777" w:rsidR="003970F4" w:rsidRPr="00690A26" w:rsidRDefault="003970F4" w:rsidP="006A6212">
            <w:pPr>
              <w:pStyle w:val="TAL"/>
            </w:pPr>
            <w:r>
              <w:t xml:space="preserve">Support discovery of complete NF profiles </w:t>
            </w:r>
            <w:r>
              <w:rPr>
                <w:color w:val="000000"/>
              </w:rPr>
              <w:t>(including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w:t>
            </w:r>
            <w:r>
              <w:t xml:space="preserve"> of NF instances matching the query parameters</w:t>
            </w:r>
            <w:r>
              <w:rPr>
                <w:color w:val="000000"/>
              </w:rPr>
              <w:t xml:space="preserve">. </w:t>
            </w:r>
          </w:p>
        </w:tc>
      </w:tr>
      <w:tr w:rsidR="003970F4" w:rsidRPr="00690A26" w14:paraId="7499CC1C" w14:textId="77777777" w:rsidTr="006A6212">
        <w:trPr>
          <w:cantSplit/>
          <w:jc w:val="center"/>
        </w:trPr>
        <w:tc>
          <w:tcPr>
            <w:tcW w:w="1276" w:type="dxa"/>
          </w:tcPr>
          <w:p w14:paraId="4A83DF7E" w14:textId="77777777" w:rsidR="003970F4" w:rsidRDefault="003970F4" w:rsidP="006A6212">
            <w:pPr>
              <w:pStyle w:val="TAC"/>
            </w:pPr>
            <w:r>
              <w:t>32</w:t>
            </w:r>
          </w:p>
        </w:tc>
        <w:tc>
          <w:tcPr>
            <w:tcW w:w="1705" w:type="dxa"/>
          </w:tcPr>
          <w:p w14:paraId="4021D2FE" w14:textId="77777777" w:rsidR="003970F4" w:rsidRDefault="003970F4" w:rsidP="006A6212">
            <w:pPr>
              <w:pStyle w:val="TAC"/>
            </w:pPr>
            <w:r>
              <w:t>Query-UPEAS</w:t>
            </w:r>
          </w:p>
        </w:tc>
        <w:tc>
          <w:tcPr>
            <w:tcW w:w="634" w:type="dxa"/>
          </w:tcPr>
          <w:p w14:paraId="6CA83B87" w14:textId="77777777" w:rsidR="003970F4" w:rsidRDefault="003970F4" w:rsidP="006A6212">
            <w:pPr>
              <w:pStyle w:val="TAC"/>
            </w:pPr>
            <w:r>
              <w:t>O</w:t>
            </w:r>
          </w:p>
        </w:tc>
        <w:tc>
          <w:tcPr>
            <w:tcW w:w="5883" w:type="dxa"/>
          </w:tcPr>
          <w:p w14:paraId="0D00A168" w14:textId="77777777" w:rsidR="003970F4" w:rsidRDefault="003970F4" w:rsidP="006A6212">
            <w:pPr>
              <w:pStyle w:val="TAL"/>
            </w:pPr>
            <w:r w:rsidRPr="00690A26">
              <w:t>Support of the following query parameter</w:t>
            </w:r>
            <w:r>
              <w:t>, for</w:t>
            </w:r>
            <w:r w:rsidRPr="006C7546">
              <w:t xml:space="preserve"> UPF enhancement for Exposure and SBA</w:t>
            </w:r>
            <w:r>
              <w:t xml:space="preserve"> defined in 3GPP Rel-18:</w:t>
            </w:r>
          </w:p>
          <w:p w14:paraId="6C3CD3E4" w14:textId="77777777" w:rsidR="003970F4" w:rsidRDefault="003970F4" w:rsidP="006A6212">
            <w:pPr>
              <w:pStyle w:val="TAL"/>
            </w:pPr>
            <w:r>
              <w:t xml:space="preserve">- </w:t>
            </w:r>
            <w:proofErr w:type="spellStart"/>
            <w:r>
              <w:t>upf</w:t>
            </w:r>
            <w:proofErr w:type="spellEnd"/>
            <w:r w:rsidRPr="00690A26">
              <w:t>-event-list</w:t>
            </w:r>
          </w:p>
        </w:tc>
      </w:tr>
      <w:tr w:rsidR="003970F4" w:rsidRPr="00690A26" w14:paraId="12E09632" w14:textId="77777777" w:rsidTr="006A6212">
        <w:trPr>
          <w:cantSplit/>
          <w:jc w:val="center"/>
        </w:trPr>
        <w:tc>
          <w:tcPr>
            <w:tcW w:w="1276" w:type="dxa"/>
          </w:tcPr>
          <w:p w14:paraId="4B3838CB" w14:textId="77777777" w:rsidR="003970F4" w:rsidRDefault="003970F4" w:rsidP="006A6212">
            <w:pPr>
              <w:pStyle w:val="TAC"/>
            </w:pPr>
            <w:r>
              <w:t>33</w:t>
            </w:r>
          </w:p>
        </w:tc>
        <w:tc>
          <w:tcPr>
            <w:tcW w:w="1705" w:type="dxa"/>
          </w:tcPr>
          <w:p w14:paraId="46E7AFDE" w14:textId="77777777" w:rsidR="003970F4" w:rsidRDefault="003970F4" w:rsidP="006A6212">
            <w:pPr>
              <w:pStyle w:val="TAC"/>
            </w:pPr>
            <w:r>
              <w:rPr>
                <w:noProof/>
                <w:lang w:eastAsia="zh-CN"/>
              </w:rPr>
              <w:t>Enh-NF-Discovery-Ext1</w:t>
            </w:r>
          </w:p>
        </w:tc>
        <w:tc>
          <w:tcPr>
            <w:tcW w:w="634" w:type="dxa"/>
          </w:tcPr>
          <w:p w14:paraId="4152B59C" w14:textId="77777777" w:rsidR="003970F4" w:rsidRDefault="003970F4" w:rsidP="006A6212">
            <w:pPr>
              <w:pStyle w:val="TAC"/>
            </w:pPr>
            <w:r w:rsidRPr="00D4681E">
              <w:t>O</w:t>
            </w:r>
          </w:p>
        </w:tc>
        <w:tc>
          <w:tcPr>
            <w:tcW w:w="5883" w:type="dxa"/>
          </w:tcPr>
          <w:p w14:paraId="1D0DF2F9" w14:textId="77777777" w:rsidR="003970F4" w:rsidRPr="00690A26" w:rsidRDefault="003970F4" w:rsidP="006A6212">
            <w:pPr>
              <w:pStyle w:val="TAL"/>
            </w:pPr>
            <w:r>
              <w:t xml:space="preserve"> </w:t>
            </w:r>
            <w:r w:rsidRPr="00690A26">
              <w:t>Support of the following query parameter</w:t>
            </w:r>
            <w:r w:rsidRPr="00CB0A0C">
              <w:t xml:space="preserve"> </w:t>
            </w:r>
            <w:r w:rsidRPr="00CB0A0C">
              <w:rPr>
                <w:rFonts w:cs="Arial"/>
                <w:szCs w:val="18"/>
              </w:rPr>
              <w:t xml:space="preserve">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3B2EF101" w14:textId="77777777" w:rsidR="003970F4" w:rsidRPr="00690A26" w:rsidRDefault="003970F4" w:rsidP="006A6212">
            <w:pPr>
              <w:pStyle w:val="TAL"/>
            </w:pPr>
            <w:r>
              <w:t>- target-</w:t>
            </w:r>
            <w:proofErr w:type="spellStart"/>
            <w:r>
              <w:t>nf</w:t>
            </w:r>
            <w:proofErr w:type="spellEnd"/>
            <w:r>
              <w:t>-instance-id-list</w:t>
            </w:r>
          </w:p>
        </w:tc>
      </w:tr>
      <w:tr w:rsidR="003970F4" w:rsidRPr="00690A26" w14:paraId="510119A1" w14:textId="77777777" w:rsidTr="006A6212">
        <w:trPr>
          <w:cantSplit/>
          <w:jc w:val="center"/>
        </w:trPr>
        <w:tc>
          <w:tcPr>
            <w:tcW w:w="1276" w:type="dxa"/>
          </w:tcPr>
          <w:p w14:paraId="4CEEC60B" w14:textId="77777777" w:rsidR="003970F4" w:rsidRDefault="003970F4" w:rsidP="006A6212">
            <w:pPr>
              <w:pStyle w:val="TAC"/>
            </w:pPr>
            <w:r>
              <w:t>34</w:t>
            </w:r>
          </w:p>
        </w:tc>
        <w:tc>
          <w:tcPr>
            <w:tcW w:w="1705" w:type="dxa"/>
          </w:tcPr>
          <w:p w14:paraId="7F307194" w14:textId="77777777" w:rsidR="003970F4" w:rsidRDefault="003970F4" w:rsidP="006A6212">
            <w:pPr>
              <w:pStyle w:val="TAC"/>
              <w:rPr>
                <w:noProof/>
                <w:lang w:eastAsia="zh-CN"/>
              </w:rPr>
            </w:pPr>
            <w:r>
              <w:rPr>
                <w:noProof/>
                <w:lang w:eastAsia="zh-CN"/>
              </w:rPr>
              <w:t>Query-NG-RTC</w:t>
            </w:r>
          </w:p>
        </w:tc>
        <w:tc>
          <w:tcPr>
            <w:tcW w:w="634" w:type="dxa"/>
          </w:tcPr>
          <w:p w14:paraId="008235F4" w14:textId="77777777" w:rsidR="003970F4" w:rsidRPr="00D4681E" w:rsidRDefault="003970F4" w:rsidP="006A6212">
            <w:pPr>
              <w:pStyle w:val="TAC"/>
            </w:pPr>
            <w:r>
              <w:t>O</w:t>
            </w:r>
          </w:p>
        </w:tc>
        <w:tc>
          <w:tcPr>
            <w:tcW w:w="5883" w:type="dxa"/>
          </w:tcPr>
          <w:p w14:paraId="1E5C766F" w14:textId="77777777" w:rsidR="003970F4" w:rsidRDefault="003970F4" w:rsidP="006A6212">
            <w:pPr>
              <w:pStyle w:val="TAL"/>
            </w:pPr>
            <w:r w:rsidRPr="00690A26">
              <w:t>Support of the following query parameter</w:t>
            </w:r>
            <w:r>
              <w:t>s for</w:t>
            </w:r>
            <w:r w:rsidRPr="006C7546">
              <w:t xml:space="preserve"> </w:t>
            </w:r>
            <w:r>
              <w:t>NG_RTC defined in 3GPP Rel-18:</w:t>
            </w:r>
          </w:p>
          <w:p w14:paraId="5C383AEB" w14:textId="77777777" w:rsidR="003970F4" w:rsidRDefault="003970F4" w:rsidP="006A6212">
            <w:pPr>
              <w:pStyle w:val="TAL"/>
              <w:rPr>
                <w:lang w:eastAsia="zh-CN"/>
              </w:rPr>
            </w:pPr>
            <w:r>
              <w:rPr>
                <w:lang w:eastAsia="zh-CN"/>
              </w:rPr>
              <w:t xml:space="preserve">- </w:t>
            </w:r>
            <w:proofErr w:type="spellStart"/>
            <w:r>
              <w:rPr>
                <w:lang w:eastAsia="zh-CN"/>
              </w:rPr>
              <w:t>ims</w:t>
            </w:r>
            <w:proofErr w:type="spellEnd"/>
            <w:r>
              <w:rPr>
                <w:lang w:eastAsia="zh-CN"/>
              </w:rPr>
              <w:t>-domain-name</w:t>
            </w:r>
          </w:p>
          <w:p w14:paraId="7439305B" w14:textId="77777777" w:rsidR="003970F4" w:rsidRDefault="003970F4" w:rsidP="006A6212">
            <w:pPr>
              <w:pStyle w:val="TAL"/>
            </w:pPr>
            <w:r>
              <w:rPr>
                <w:rFonts w:hint="eastAsia"/>
                <w:lang w:eastAsia="zh-CN"/>
              </w:rPr>
              <w:t>-</w:t>
            </w:r>
            <w:r>
              <w:rPr>
                <w:lang w:eastAsia="zh-CN"/>
              </w:rPr>
              <w:t xml:space="preserve"> </w:t>
            </w:r>
            <w:r w:rsidRPr="00340E25">
              <w:rPr>
                <w:lang w:eastAsia="zh-CN"/>
              </w:rPr>
              <w:t>media-capability-list</w:t>
            </w:r>
          </w:p>
        </w:tc>
      </w:tr>
      <w:tr w:rsidR="003970F4" w:rsidRPr="00690A26" w14:paraId="1CACD95E" w14:textId="77777777" w:rsidTr="006A6212">
        <w:trPr>
          <w:cantSplit/>
          <w:jc w:val="center"/>
        </w:trPr>
        <w:tc>
          <w:tcPr>
            <w:tcW w:w="1276" w:type="dxa"/>
          </w:tcPr>
          <w:p w14:paraId="32411805" w14:textId="77777777" w:rsidR="003970F4" w:rsidRDefault="003970F4" w:rsidP="006A6212">
            <w:pPr>
              <w:pStyle w:val="TAC"/>
            </w:pPr>
            <w:r>
              <w:t>35</w:t>
            </w:r>
          </w:p>
        </w:tc>
        <w:tc>
          <w:tcPr>
            <w:tcW w:w="1705" w:type="dxa"/>
          </w:tcPr>
          <w:p w14:paraId="06434C31" w14:textId="77777777" w:rsidR="003970F4" w:rsidRDefault="003970F4" w:rsidP="006A6212">
            <w:pPr>
              <w:pStyle w:val="TAC"/>
              <w:rPr>
                <w:noProof/>
                <w:lang w:eastAsia="zh-CN"/>
              </w:rPr>
            </w:pPr>
            <w:r>
              <w:rPr>
                <w:lang w:val="es-ES"/>
              </w:rPr>
              <w:t>Query-eLCS</w:t>
            </w:r>
            <w:r w:rsidRPr="00CB0A0C">
              <w:rPr>
                <w:lang w:val="es-ES"/>
              </w:rPr>
              <w:t>-PH</w:t>
            </w:r>
            <w:r>
              <w:rPr>
                <w:lang w:val="es-ES"/>
              </w:rPr>
              <w:t>3</w:t>
            </w:r>
          </w:p>
        </w:tc>
        <w:tc>
          <w:tcPr>
            <w:tcW w:w="634" w:type="dxa"/>
          </w:tcPr>
          <w:p w14:paraId="5ECE9524" w14:textId="77777777" w:rsidR="003970F4" w:rsidRDefault="003970F4" w:rsidP="006A6212">
            <w:pPr>
              <w:pStyle w:val="TAC"/>
            </w:pPr>
            <w:r w:rsidRPr="00D4681E">
              <w:t>O</w:t>
            </w:r>
          </w:p>
        </w:tc>
        <w:tc>
          <w:tcPr>
            <w:tcW w:w="5883" w:type="dxa"/>
          </w:tcPr>
          <w:p w14:paraId="363C7FC3" w14:textId="77777777" w:rsidR="003970F4" w:rsidRDefault="003970F4" w:rsidP="006A6212">
            <w:pPr>
              <w:pStyle w:val="TAL"/>
            </w:pPr>
            <w:r>
              <w:t>Support of the following query parameters, for 5G LCS Phase 3</w:t>
            </w:r>
            <w:r w:rsidRPr="00CB0A0C">
              <w:t xml:space="preserve"> </w:t>
            </w:r>
            <w:r>
              <w:t>service</w:t>
            </w:r>
            <w:r w:rsidRPr="00CB0A0C">
              <w:t xml:space="preserve"> defined in 3GPP Rel-</w:t>
            </w:r>
            <w:r>
              <w:t>18:</w:t>
            </w:r>
          </w:p>
          <w:p w14:paraId="49FE3514" w14:textId="77777777" w:rsidR="003970F4" w:rsidRDefault="003970F4" w:rsidP="006A6212">
            <w:pPr>
              <w:pStyle w:val="TAL"/>
            </w:pPr>
            <w:r>
              <w:t xml:space="preserve">- </w:t>
            </w:r>
            <w:proofErr w:type="spellStart"/>
            <w:r>
              <w:t>pru</w:t>
            </w:r>
            <w:proofErr w:type="spellEnd"/>
            <w:r w:rsidRPr="00B1070C">
              <w:t>-</w:t>
            </w:r>
            <w:r>
              <w:t>tai</w:t>
            </w:r>
          </w:p>
          <w:p w14:paraId="384726EB" w14:textId="77777777" w:rsidR="003970F4" w:rsidRPr="00690A26" w:rsidRDefault="003970F4" w:rsidP="006A6212">
            <w:pPr>
              <w:pStyle w:val="TAL"/>
            </w:pPr>
            <w:r>
              <w:t xml:space="preserve">- </w:t>
            </w:r>
            <w:proofErr w:type="spellStart"/>
            <w:r>
              <w:rPr>
                <w:lang w:eastAsia="zh-CN"/>
              </w:rPr>
              <w:t>af</w:t>
            </w:r>
            <w:proofErr w:type="spellEnd"/>
            <w:r>
              <w:rPr>
                <w:lang w:eastAsia="zh-CN"/>
              </w:rPr>
              <w:t>-data</w:t>
            </w:r>
          </w:p>
        </w:tc>
      </w:tr>
      <w:tr w:rsidR="003970F4" w:rsidRPr="00690A26" w14:paraId="64188121" w14:textId="77777777" w:rsidTr="006A6212">
        <w:trPr>
          <w:cantSplit/>
          <w:jc w:val="center"/>
        </w:trPr>
        <w:tc>
          <w:tcPr>
            <w:tcW w:w="1276" w:type="dxa"/>
          </w:tcPr>
          <w:p w14:paraId="2E1BB661" w14:textId="77777777" w:rsidR="003970F4" w:rsidRDefault="003970F4" w:rsidP="006A6212">
            <w:pPr>
              <w:pStyle w:val="TAC"/>
            </w:pPr>
            <w:r>
              <w:rPr>
                <w:lang w:eastAsia="zh-CN"/>
              </w:rPr>
              <w:t>36</w:t>
            </w:r>
          </w:p>
        </w:tc>
        <w:tc>
          <w:tcPr>
            <w:tcW w:w="1705" w:type="dxa"/>
          </w:tcPr>
          <w:p w14:paraId="783068CC" w14:textId="77777777" w:rsidR="003970F4" w:rsidRDefault="003970F4" w:rsidP="006A6212">
            <w:pPr>
              <w:pStyle w:val="TAC"/>
              <w:rPr>
                <w:lang w:val="es-ES"/>
              </w:rPr>
            </w:pPr>
            <w:r w:rsidRPr="00D15EBE">
              <w:rPr>
                <w:lang w:val="es-ES"/>
              </w:rPr>
              <w:t>Query-eNA-PH</w:t>
            </w:r>
            <w:r>
              <w:rPr>
                <w:lang w:val="es-ES"/>
              </w:rPr>
              <w:t>3</w:t>
            </w:r>
          </w:p>
        </w:tc>
        <w:tc>
          <w:tcPr>
            <w:tcW w:w="634" w:type="dxa"/>
          </w:tcPr>
          <w:p w14:paraId="743157D6" w14:textId="77777777" w:rsidR="003970F4" w:rsidRPr="00D4681E" w:rsidRDefault="003970F4" w:rsidP="006A6212">
            <w:pPr>
              <w:pStyle w:val="TAC"/>
            </w:pPr>
            <w:r>
              <w:rPr>
                <w:rFonts w:hint="eastAsia"/>
                <w:lang w:eastAsia="zh-CN"/>
              </w:rPr>
              <w:t>O</w:t>
            </w:r>
          </w:p>
        </w:tc>
        <w:tc>
          <w:tcPr>
            <w:tcW w:w="5883" w:type="dxa"/>
          </w:tcPr>
          <w:p w14:paraId="2403A527" w14:textId="77777777" w:rsidR="003970F4" w:rsidRPr="00CB0A0C" w:rsidRDefault="003970F4" w:rsidP="006A6212">
            <w:pPr>
              <w:pStyle w:val="TAL"/>
            </w:pPr>
            <w:r w:rsidRPr="00CB0A0C">
              <w:t xml:space="preserve">Support of the following query parameters, for Enhanced </w:t>
            </w:r>
            <w:r>
              <w:t>Network Automation Phase 3</w:t>
            </w:r>
            <w:r w:rsidRPr="00CB0A0C">
              <w:t xml:space="preserve"> defined in 3GPP Rel-1</w:t>
            </w:r>
            <w:r>
              <w:t>8</w:t>
            </w:r>
            <w:r w:rsidRPr="00CB0A0C">
              <w:t>:</w:t>
            </w:r>
          </w:p>
          <w:p w14:paraId="3AE39F1D" w14:textId="77777777" w:rsidR="003970F4" w:rsidRDefault="003970F4" w:rsidP="006A6212">
            <w:pPr>
              <w:pStyle w:val="TAL"/>
            </w:pPr>
            <w:r w:rsidRPr="00CB0A0C">
              <w:t xml:space="preserve">- </w:t>
            </w:r>
            <w:r>
              <w:t>ml-accuracy-checking-</w:t>
            </w:r>
            <w:proofErr w:type="spellStart"/>
            <w:r>
              <w:t>ind</w:t>
            </w:r>
            <w:proofErr w:type="spellEnd"/>
          </w:p>
          <w:p w14:paraId="495BDC20" w14:textId="77777777" w:rsidR="003970F4" w:rsidRDefault="003970F4" w:rsidP="006A6212">
            <w:pPr>
              <w:pStyle w:val="TAL"/>
            </w:pPr>
            <w:r w:rsidRPr="00CB0A0C">
              <w:t xml:space="preserve">- </w:t>
            </w:r>
            <w:r w:rsidRPr="00A4161E">
              <w:t>analytics</w:t>
            </w:r>
            <w:r>
              <w:t>-accuracy-checking-</w:t>
            </w:r>
            <w:proofErr w:type="spellStart"/>
            <w:r>
              <w:t>ind</w:t>
            </w:r>
            <w:proofErr w:type="spellEnd"/>
          </w:p>
        </w:tc>
      </w:tr>
      <w:tr w:rsidR="003970F4" w:rsidRPr="00690A26" w14:paraId="03FE93F0" w14:textId="77777777" w:rsidTr="006A6212">
        <w:trPr>
          <w:cantSplit/>
          <w:jc w:val="center"/>
          <w:ins w:id="260" w:author="xiaomi" w:date="2023-08-09T21:24:00Z"/>
        </w:trPr>
        <w:tc>
          <w:tcPr>
            <w:tcW w:w="1276" w:type="dxa"/>
          </w:tcPr>
          <w:p w14:paraId="1B1EB019" w14:textId="77777777" w:rsidR="003970F4" w:rsidRDefault="003970F4" w:rsidP="006A6212">
            <w:pPr>
              <w:pStyle w:val="TAC"/>
              <w:rPr>
                <w:ins w:id="261" w:author="xiaomi" w:date="2023-08-09T21:24:00Z"/>
                <w:lang w:eastAsia="zh-CN"/>
              </w:rPr>
            </w:pPr>
            <w:ins w:id="262" w:author="xiaomi" w:date="2023-08-09T21:24:00Z">
              <w:r>
                <w:rPr>
                  <w:lang w:eastAsia="zh-CN"/>
                </w:rPr>
                <w:t>xx</w:t>
              </w:r>
            </w:ins>
          </w:p>
        </w:tc>
        <w:tc>
          <w:tcPr>
            <w:tcW w:w="1705" w:type="dxa"/>
          </w:tcPr>
          <w:p w14:paraId="03567226" w14:textId="77777777" w:rsidR="003970F4" w:rsidRPr="00D15EBE" w:rsidRDefault="003970F4" w:rsidP="006A6212">
            <w:pPr>
              <w:pStyle w:val="TAC"/>
              <w:rPr>
                <w:ins w:id="263" w:author="xiaomi" w:date="2023-08-09T21:24:00Z"/>
                <w:lang w:val="es-ES"/>
              </w:rPr>
            </w:pPr>
            <w:ins w:id="264" w:author="xiaomi" w:date="2023-08-09T21:24:00Z">
              <w:r w:rsidRPr="00A84750">
                <w:rPr>
                  <w:lang w:val="en-US"/>
                </w:rPr>
                <w:t>Query-5G-</w:t>
              </w:r>
            </w:ins>
            <w:ins w:id="265" w:author="xiaomi" w:date="2023-08-09T21:25:00Z">
              <w:r w:rsidRPr="00E74B6F">
                <w:rPr>
                  <w:lang w:eastAsia="zh-CN"/>
                </w:rPr>
                <w:t xml:space="preserve"> </w:t>
              </w:r>
              <w:proofErr w:type="spellStart"/>
              <w:r w:rsidRPr="00E74B6F">
                <w:rPr>
                  <w:lang w:eastAsia="zh-CN"/>
                </w:rPr>
                <w:t>RangingSlPos</w:t>
              </w:r>
            </w:ins>
            <w:proofErr w:type="spellEnd"/>
          </w:p>
        </w:tc>
        <w:tc>
          <w:tcPr>
            <w:tcW w:w="634" w:type="dxa"/>
          </w:tcPr>
          <w:p w14:paraId="2665BEB9" w14:textId="77777777" w:rsidR="003970F4" w:rsidRDefault="003970F4" w:rsidP="006A6212">
            <w:pPr>
              <w:pStyle w:val="TAC"/>
              <w:rPr>
                <w:ins w:id="266" w:author="xiaomi" w:date="2023-08-09T21:24:00Z"/>
                <w:lang w:eastAsia="zh-CN"/>
              </w:rPr>
            </w:pPr>
            <w:ins w:id="267" w:author="xiaomi" w:date="2023-08-09T21:24:00Z">
              <w:r w:rsidRPr="00D4681E">
                <w:t>O</w:t>
              </w:r>
            </w:ins>
          </w:p>
        </w:tc>
        <w:tc>
          <w:tcPr>
            <w:tcW w:w="5883" w:type="dxa"/>
          </w:tcPr>
          <w:p w14:paraId="28528B69" w14:textId="6A421E22" w:rsidR="003970F4" w:rsidRDefault="003970F4" w:rsidP="006A6212">
            <w:pPr>
              <w:pStyle w:val="TAL"/>
              <w:rPr>
                <w:ins w:id="268" w:author="xiaomi" w:date="2023-08-09T21:24:00Z"/>
              </w:rPr>
            </w:pPr>
            <w:ins w:id="269" w:author="xiaomi" w:date="2023-08-09T21:24:00Z">
              <w:r>
                <w:t>Support of the following query parameter</w:t>
              </w:r>
              <w:r w:rsidRPr="00CB0A0C">
                <w:t xml:space="preserve">, for </w:t>
              </w:r>
            </w:ins>
            <w:ins w:id="270" w:author="xiaomi" w:date="2023-08-09T21:26:00Z">
              <w:r>
                <w:rPr>
                  <w:lang w:eastAsia="zh-CN"/>
                </w:rPr>
                <w:t xml:space="preserve">Ranging and </w:t>
              </w:r>
              <w:proofErr w:type="spellStart"/>
              <w:r>
                <w:t>Sidelink</w:t>
              </w:r>
              <w:proofErr w:type="spellEnd"/>
              <w:r>
                <w:t xml:space="preserve"> positioning</w:t>
              </w:r>
            </w:ins>
            <w:ins w:id="271" w:author="xiaomi" w:date="2023-08-09T21:24:00Z">
              <w:r w:rsidRPr="00CB0A0C">
                <w:t xml:space="preserve"> in 5GS defined in 3GPP Rel-1</w:t>
              </w:r>
            </w:ins>
            <w:ins w:id="272" w:author="xiaomi" w:date="2023-08-09T21:26:00Z">
              <w:r>
                <w:t>8</w:t>
              </w:r>
            </w:ins>
            <w:ins w:id="273" w:author="xiaomi" w:date="2023-08-09T21:24:00Z">
              <w:r w:rsidRPr="00CB0A0C">
                <w:t>:</w:t>
              </w:r>
            </w:ins>
          </w:p>
          <w:p w14:paraId="01BB0A93" w14:textId="77777777" w:rsidR="003970F4" w:rsidRDefault="003970F4" w:rsidP="006A6212">
            <w:pPr>
              <w:pStyle w:val="TAL"/>
              <w:rPr>
                <w:ins w:id="274" w:author="xiaomi" w:date="2023-08-09T21:24:00Z"/>
              </w:rPr>
            </w:pPr>
            <w:ins w:id="275" w:author="xiaomi" w:date="2023-08-09T21:24:00Z">
              <w:r>
                <w:rPr>
                  <w:lang w:eastAsia="zh-CN"/>
                </w:rPr>
                <w:t xml:space="preserve">- </w:t>
              </w:r>
            </w:ins>
            <w:bookmarkStart w:id="276" w:name="_Hlk142568879"/>
            <w:proofErr w:type="spellStart"/>
            <w:ins w:id="277" w:author="xiaomi" w:date="2023-08-09T21:27:00Z">
              <w:r>
                <w:t>rangingslpos</w:t>
              </w:r>
            </w:ins>
            <w:proofErr w:type="spellEnd"/>
            <w:ins w:id="278" w:author="xiaomi" w:date="2023-08-09T21:24:00Z">
              <w:r>
                <w:t>-support-</w:t>
              </w:r>
              <w:proofErr w:type="spellStart"/>
              <w:r>
                <w:t>ind</w:t>
              </w:r>
              <w:bookmarkEnd w:id="276"/>
              <w:proofErr w:type="spellEnd"/>
            </w:ins>
          </w:p>
          <w:p w14:paraId="7F914B31" w14:textId="77777777" w:rsidR="003970F4" w:rsidRPr="00CB0A0C" w:rsidRDefault="003970F4" w:rsidP="006A6212">
            <w:pPr>
              <w:pStyle w:val="TAL"/>
              <w:rPr>
                <w:ins w:id="279" w:author="xiaomi" w:date="2023-08-09T21:24:00Z"/>
              </w:rPr>
            </w:pPr>
            <w:ins w:id="280" w:author="xiaomi" w:date="2023-08-09T21:24:00Z">
              <w:r>
                <w:rPr>
                  <w:rFonts w:hint="eastAsia"/>
                  <w:lang w:eastAsia="zh-CN"/>
                </w:rPr>
                <w:t>-</w:t>
              </w:r>
              <w:r>
                <w:rPr>
                  <w:lang w:eastAsia="zh-CN"/>
                </w:rPr>
                <w:t xml:space="preserve"> </w:t>
              </w:r>
            </w:ins>
            <w:proofErr w:type="spellStart"/>
            <w:ins w:id="281" w:author="xiaomi" w:date="2023-08-09T21:27:00Z">
              <w:r>
                <w:t>rangingslpos</w:t>
              </w:r>
            </w:ins>
            <w:proofErr w:type="spellEnd"/>
            <w:ins w:id="282" w:author="xiaomi" w:date="2023-08-09T21:24:00Z">
              <w:r>
                <w:t>-</w:t>
              </w:r>
              <w:r>
                <w:rPr>
                  <w:rFonts w:hint="eastAsia"/>
                  <w:lang w:eastAsia="zh-CN"/>
                </w:rPr>
                <w:t>capability</w:t>
              </w:r>
            </w:ins>
          </w:p>
        </w:tc>
      </w:tr>
      <w:tr w:rsidR="003970F4" w:rsidRPr="00690A26" w14:paraId="68F3174E" w14:textId="77777777" w:rsidTr="006A6212">
        <w:trPr>
          <w:cantSplit/>
          <w:jc w:val="center"/>
        </w:trPr>
        <w:tc>
          <w:tcPr>
            <w:tcW w:w="9498" w:type="dxa"/>
            <w:gridSpan w:val="4"/>
          </w:tcPr>
          <w:p w14:paraId="587E0F6A" w14:textId="77777777" w:rsidR="003970F4" w:rsidRPr="00690A26" w:rsidRDefault="003970F4" w:rsidP="006A6212">
            <w:pPr>
              <w:pStyle w:val="TAL"/>
              <w:rPr>
                <w:bCs/>
              </w:rPr>
            </w:pPr>
            <w:r w:rsidRPr="00690A26">
              <w:lastRenderedPageBreak/>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77223C4E" w14:textId="77777777" w:rsidR="003970F4" w:rsidRDefault="003970F4" w:rsidP="006A6212">
            <w:pPr>
              <w:pStyle w:val="TAL"/>
              <w:rPr>
                <w:bCs/>
              </w:rPr>
            </w:pPr>
            <w:r w:rsidRPr="00690A26">
              <w:rPr>
                <w:bCs/>
              </w:rPr>
              <w:t>Feature: A short name that can be used to refer to the bit and to the feature.</w:t>
            </w:r>
          </w:p>
          <w:p w14:paraId="777084A1" w14:textId="77777777" w:rsidR="003970F4" w:rsidRPr="00690A26" w:rsidRDefault="003970F4" w:rsidP="006A6212">
            <w:pPr>
              <w:pStyle w:val="TAL"/>
              <w:rPr>
                <w:bCs/>
              </w:rPr>
            </w:pPr>
            <w:r w:rsidRPr="00292875">
              <w:rPr>
                <w:bCs/>
              </w:rPr>
              <w:t>M/O: Defines if the implementation of the feature is mandatory ("M") or optional ("O").</w:t>
            </w:r>
          </w:p>
          <w:p w14:paraId="329CFDEA" w14:textId="77777777" w:rsidR="003970F4" w:rsidRDefault="003970F4" w:rsidP="006A6212">
            <w:pPr>
              <w:pStyle w:val="TAL"/>
            </w:pPr>
            <w:r w:rsidRPr="00690A26">
              <w:t>Description: A clear textual description of the feature.</w:t>
            </w:r>
          </w:p>
          <w:p w14:paraId="4BC5C35D" w14:textId="77777777" w:rsidR="003970F4" w:rsidRDefault="003970F4" w:rsidP="006A6212">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7CE499F4" w14:textId="77777777" w:rsidR="003970F4" w:rsidRPr="00690A26" w:rsidRDefault="003970F4" w:rsidP="006A6212">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13E31757" w14:textId="77777777" w:rsidR="007558CF" w:rsidRPr="00A16FB8" w:rsidRDefault="007558CF" w:rsidP="007558CF"/>
    <w:p w14:paraId="0A031F8A" w14:textId="77777777" w:rsidR="007558CF" w:rsidRPr="006B5418" w:rsidRDefault="007558CF" w:rsidP="007558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65B1FF" w14:textId="77777777" w:rsidR="007558CF" w:rsidRPr="00690A26" w:rsidRDefault="007558CF" w:rsidP="007558CF">
      <w:pPr>
        <w:pStyle w:val="1"/>
      </w:pPr>
      <w:bookmarkStart w:id="283" w:name="_Toc24937836"/>
      <w:bookmarkStart w:id="284" w:name="_Toc33962656"/>
      <w:bookmarkStart w:id="285" w:name="_Toc42883425"/>
      <w:bookmarkStart w:id="286" w:name="_Toc49733293"/>
      <w:bookmarkStart w:id="287" w:name="_Toc56690943"/>
      <w:bookmarkStart w:id="288" w:name="_Toc138342038"/>
      <w:r w:rsidRPr="00690A26">
        <w:t>A.2</w:t>
      </w:r>
      <w:r w:rsidRPr="00690A26">
        <w:tab/>
      </w:r>
      <w:proofErr w:type="spellStart"/>
      <w:r w:rsidRPr="00690A26">
        <w:t>Nnrf_NFManagement</w:t>
      </w:r>
      <w:proofErr w:type="spellEnd"/>
      <w:r w:rsidRPr="00690A26">
        <w:t xml:space="preserve"> API</w:t>
      </w:r>
      <w:bookmarkEnd w:id="283"/>
      <w:bookmarkEnd w:id="284"/>
      <w:bookmarkEnd w:id="285"/>
      <w:bookmarkEnd w:id="286"/>
      <w:bookmarkEnd w:id="287"/>
      <w:bookmarkEnd w:id="288"/>
    </w:p>
    <w:p w14:paraId="7A6A3A08" w14:textId="77777777" w:rsidR="007558CF" w:rsidRPr="00690A26" w:rsidRDefault="007558CF" w:rsidP="007558CF">
      <w:pPr>
        <w:pStyle w:val="PL"/>
      </w:pPr>
      <w:r w:rsidRPr="00690A26">
        <w:t>openapi: 3.0.0</w:t>
      </w:r>
    </w:p>
    <w:p w14:paraId="5841402A" w14:textId="77777777" w:rsidR="007558CF" w:rsidRPr="00690A26" w:rsidRDefault="007558CF" w:rsidP="007558CF">
      <w:pPr>
        <w:pStyle w:val="PL"/>
      </w:pPr>
    </w:p>
    <w:p w14:paraId="5A475D74" w14:textId="77777777" w:rsidR="007558CF" w:rsidRPr="00690A26" w:rsidRDefault="007558CF" w:rsidP="007558CF">
      <w:pPr>
        <w:pStyle w:val="PL"/>
      </w:pPr>
      <w:r w:rsidRPr="00690A26">
        <w:t>info:</w:t>
      </w:r>
    </w:p>
    <w:p w14:paraId="7ED90EF1" w14:textId="77777777" w:rsidR="007558CF" w:rsidRPr="00690A26" w:rsidRDefault="007558CF" w:rsidP="007558CF">
      <w:pPr>
        <w:pStyle w:val="PL"/>
      </w:pPr>
      <w:r w:rsidRPr="00690A26">
        <w:t xml:space="preserve">  version: '1.</w:t>
      </w:r>
      <w:r>
        <w:t>3</w:t>
      </w:r>
      <w:r w:rsidRPr="00690A26">
        <w:t>.</w:t>
      </w:r>
      <w:r>
        <w:t>0-alpha.4</w:t>
      </w:r>
      <w:r w:rsidRPr="00690A26">
        <w:t>'</w:t>
      </w:r>
    </w:p>
    <w:p w14:paraId="681F31A7" w14:textId="77777777" w:rsidR="007558CF" w:rsidRPr="00690A26" w:rsidRDefault="007558CF" w:rsidP="007558CF">
      <w:pPr>
        <w:pStyle w:val="PL"/>
      </w:pPr>
      <w:r w:rsidRPr="00690A26">
        <w:t xml:space="preserve">  title: 'NRF NFManagement Service'</w:t>
      </w:r>
    </w:p>
    <w:p w14:paraId="0FC0C87C" w14:textId="77777777" w:rsidR="007558CF" w:rsidRPr="00690A26" w:rsidRDefault="007558CF" w:rsidP="007558CF">
      <w:pPr>
        <w:pStyle w:val="PL"/>
      </w:pPr>
      <w:r w:rsidRPr="00690A26">
        <w:t xml:space="preserve">  description: |</w:t>
      </w:r>
    </w:p>
    <w:p w14:paraId="71D7F757" w14:textId="77777777" w:rsidR="007558CF" w:rsidRPr="00690A26" w:rsidRDefault="007558CF" w:rsidP="007558CF">
      <w:pPr>
        <w:pStyle w:val="PL"/>
      </w:pPr>
      <w:r w:rsidRPr="00690A26">
        <w:t xml:space="preserve">    NRF NFManagement Service.</w:t>
      </w:r>
      <w:r>
        <w:t xml:space="preserve">  </w:t>
      </w:r>
    </w:p>
    <w:p w14:paraId="0538AA96" w14:textId="77777777" w:rsidR="007558CF" w:rsidRPr="00690A26" w:rsidRDefault="007558CF" w:rsidP="007558CF">
      <w:pPr>
        <w:pStyle w:val="PL"/>
      </w:pPr>
      <w:r w:rsidRPr="00690A26">
        <w:t xml:space="preserve">    © 20</w:t>
      </w:r>
      <w:r>
        <w:t>23</w:t>
      </w:r>
      <w:r w:rsidRPr="00690A26">
        <w:t>, 3GPP Organizational Partners (ARIB, ATIS, CCSA, ETSI, TSDSI, TTA, TTC).</w:t>
      </w:r>
      <w:r>
        <w:t xml:space="preserve">  </w:t>
      </w:r>
    </w:p>
    <w:p w14:paraId="69F4F835" w14:textId="77777777" w:rsidR="007558CF" w:rsidRPr="00690A26" w:rsidRDefault="007558CF" w:rsidP="007558CF">
      <w:pPr>
        <w:pStyle w:val="PL"/>
      </w:pPr>
      <w:r w:rsidRPr="00690A26">
        <w:t xml:space="preserve">    All rights reserved.</w:t>
      </w:r>
    </w:p>
    <w:p w14:paraId="156AC621" w14:textId="25047E0D" w:rsidR="00001D08" w:rsidRDefault="0083253B" w:rsidP="00001D08">
      <w:pPr>
        <w:rPr>
          <w:lang w:eastAsia="zh-CN"/>
        </w:rPr>
      </w:pPr>
      <w:r>
        <w:rPr>
          <w:lang w:eastAsia="zh-CN"/>
        </w:rPr>
        <w:t>[</w:t>
      </w:r>
      <w:r w:rsidR="007558CF">
        <w:rPr>
          <w:lang w:eastAsia="zh-CN"/>
        </w:rPr>
        <w:t>…</w:t>
      </w:r>
      <w:r>
        <w:rPr>
          <w:lang w:eastAsia="zh-CN"/>
        </w:rPr>
        <w:t>]</w:t>
      </w:r>
    </w:p>
    <w:p w14:paraId="24C06B91" w14:textId="77777777" w:rsidR="007558CF" w:rsidRPr="00690A26" w:rsidRDefault="007558CF" w:rsidP="007558CF">
      <w:pPr>
        <w:pStyle w:val="PL"/>
      </w:pPr>
      <w:r w:rsidRPr="00690A26">
        <w:t xml:space="preserve">    PcfInfo:</w:t>
      </w:r>
    </w:p>
    <w:p w14:paraId="04EB4EA7" w14:textId="77777777" w:rsidR="007558CF" w:rsidRPr="00690A26" w:rsidRDefault="007558CF" w:rsidP="007558CF">
      <w:pPr>
        <w:pStyle w:val="PL"/>
      </w:pPr>
      <w:r>
        <w:t xml:space="preserve">      description: </w:t>
      </w:r>
      <w:r>
        <w:rPr>
          <w:rFonts w:cs="Arial"/>
          <w:szCs w:val="18"/>
        </w:rPr>
        <w:t>Information of a PCF NF Instance</w:t>
      </w:r>
    </w:p>
    <w:p w14:paraId="52352041" w14:textId="77777777" w:rsidR="007558CF" w:rsidRPr="00690A26" w:rsidRDefault="007558CF" w:rsidP="007558CF">
      <w:pPr>
        <w:pStyle w:val="PL"/>
      </w:pPr>
      <w:r w:rsidRPr="00690A26">
        <w:t xml:space="preserve">      type: object</w:t>
      </w:r>
    </w:p>
    <w:p w14:paraId="5B23314F" w14:textId="77777777" w:rsidR="007558CF" w:rsidRPr="00690A26" w:rsidRDefault="007558CF" w:rsidP="007558CF">
      <w:pPr>
        <w:pStyle w:val="PL"/>
      </w:pPr>
      <w:r w:rsidRPr="00690A26">
        <w:t xml:space="preserve">      properties:</w:t>
      </w:r>
    </w:p>
    <w:p w14:paraId="7027796A" w14:textId="77777777" w:rsidR="007558CF" w:rsidRPr="00690A26" w:rsidRDefault="007558CF" w:rsidP="007558CF">
      <w:pPr>
        <w:pStyle w:val="PL"/>
      </w:pPr>
      <w:r w:rsidRPr="00690A26">
        <w:t xml:space="preserve">        groupId:</w:t>
      </w:r>
    </w:p>
    <w:p w14:paraId="3569CFEB" w14:textId="77777777" w:rsidR="007558CF" w:rsidRPr="00690A26" w:rsidRDefault="007558CF" w:rsidP="007558CF">
      <w:pPr>
        <w:pStyle w:val="PL"/>
      </w:pPr>
      <w:r w:rsidRPr="00690A26">
        <w:t xml:space="preserve">          $ref: 'TS29571_CommonData.yaml#/components/schemas/NfGroupId'</w:t>
      </w:r>
    </w:p>
    <w:p w14:paraId="375A4051" w14:textId="77777777" w:rsidR="007558CF" w:rsidRPr="00690A26" w:rsidRDefault="007558CF" w:rsidP="007558CF">
      <w:pPr>
        <w:pStyle w:val="PL"/>
      </w:pPr>
      <w:r w:rsidRPr="00690A26">
        <w:t xml:space="preserve">        dnnList:</w:t>
      </w:r>
    </w:p>
    <w:p w14:paraId="1C622404" w14:textId="77777777" w:rsidR="007558CF" w:rsidRPr="00690A26" w:rsidRDefault="007558CF" w:rsidP="007558CF">
      <w:pPr>
        <w:pStyle w:val="PL"/>
      </w:pPr>
      <w:r w:rsidRPr="00690A26">
        <w:t xml:space="preserve">          type: array</w:t>
      </w:r>
    </w:p>
    <w:p w14:paraId="7C0C76F4" w14:textId="77777777" w:rsidR="007558CF" w:rsidRPr="00690A26" w:rsidRDefault="007558CF" w:rsidP="007558CF">
      <w:pPr>
        <w:pStyle w:val="PL"/>
      </w:pPr>
      <w:r w:rsidRPr="00690A26">
        <w:t xml:space="preserve">          items:</w:t>
      </w:r>
    </w:p>
    <w:p w14:paraId="053C761D" w14:textId="77777777" w:rsidR="007558CF" w:rsidRPr="00690A26" w:rsidRDefault="007558CF" w:rsidP="007558CF">
      <w:pPr>
        <w:pStyle w:val="PL"/>
      </w:pPr>
      <w:r w:rsidRPr="00690A26">
        <w:t xml:space="preserve">            $ref: 'TS29571_CommonData.yaml#/components/schemas/Dnn'</w:t>
      </w:r>
    </w:p>
    <w:p w14:paraId="7B8BF998" w14:textId="77777777" w:rsidR="007558CF" w:rsidRPr="00690A26" w:rsidRDefault="007558CF" w:rsidP="007558CF">
      <w:pPr>
        <w:pStyle w:val="PL"/>
      </w:pPr>
      <w:r w:rsidRPr="00690A26">
        <w:t xml:space="preserve">          minItems: 1</w:t>
      </w:r>
    </w:p>
    <w:p w14:paraId="43F32BDD" w14:textId="77777777" w:rsidR="007558CF" w:rsidRPr="00690A26" w:rsidRDefault="007558CF" w:rsidP="007558CF">
      <w:pPr>
        <w:pStyle w:val="PL"/>
      </w:pPr>
      <w:r w:rsidRPr="00690A26">
        <w:t xml:space="preserve">        supiRanges:</w:t>
      </w:r>
    </w:p>
    <w:p w14:paraId="62E689A3" w14:textId="77777777" w:rsidR="007558CF" w:rsidRPr="00690A26" w:rsidRDefault="007558CF" w:rsidP="007558CF">
      <w:pPr>
        <w:pStyle w:val="PL"/>
      </w:pPr>
      <w:r w:rsidRPr="00690A26">
        <w:t xml:space="preserve">          type: array</w:t>
      </w:r>
    </w:p>
    <w:p w14:paraId="413B0F93" w14:textId="77777777" w:rsidR="007558CF" w:rsidRPr="00690A26" w:rsidRDefault="007558CF" w:rsidP="007558CF">
      <w:pPr>
        <w:pStyle w:val="PL"/>
      </w:pPr>
      <w:r w:rsidRPr="00690A26">
        <w:t xml:space="preserve">          items:</w:t>
      </w:r>
    </w:p>
    <w:p w14:paraId="11D160AF" w14:textId="77777777" w:rsidR="007558CF" w:rsidRPr="00690A26" w:rsidRDefault="007558CF" w:rsidP="007558CF">
      <w:pPr>
        <w:pStyle w:val="PL"/>
      </w:pPr>
      <w:r w:rsidRPr="00690A26">
        <w:t xml:space="preserve">            $ref: '#/components/schemas/SupiRange'</w:t>
      </w:r>
    </w:p>
    <w:p w14:paraId="2876CABB" w14:textId="77777777" w:rsidR="007558CF" w:rsidRPr="00690A26" w:rsidRDefault="007558CF" w:rsidP="007558CF">
      <w:pPr>
        <w:pStyle w:val="PL"/>
      </w:pPr>
      <w:r w:rsidRPr="00690A26">
        <w:t xml:space="preserve">          minItems: 1</w:t>
      </w:r>
    </w:p>
    <w:p w14:paraId="704C2167" w14:textId="77777777" w:rsidR="007558CF" w:rsidRPr="00690A26" w:rsidRDefault="007558CF" w:rsidP="007558CF">
      <w:pPr>
        <w:pStyle w:val="PL"/>
      </w:pPr>
      <w:r w:rsidRPr="00690A26">
        <w:t xml:space="preserve">        gpsiRanges:</w:t>
      </w:r>
    </w:p>
    <w:p w14:paraId="33AA5279" w14:textId="77777777" w:rsidR="007558CF" w:rsidRPr="00690A26" w:rsidRDefault="007558CF" w:rsidP="007558CF">
      <w:pPr>
        <w:pStyle w:val="PL"/>
      </w:pPr>
      <w:r w:rsidRPr="00690A26">
        <w:t xml:space="preserve">          type: array</w:t>
      </w:r>
    </w:p>
    <w:p w14:paraId="282AAEB8" w14:textId="77777777" w:rsidR="007558CF" w:rsidRPr="00690A26" w:rsidRDefault="007558CF" w:rsidP="007558CF">
      <w:pPr>
        <w:pStyle w:val="PL"/>
      </w:pPr>
      <w:r w:rsidRPr="00690A26">
        <w:t xml:space="preserve">          items:</w:t>
      </w:r>
    </w:p>
    <w:p w14:paraId="087D9C9E" w14:textId="77777777" w:rsidR="007558CF" w:rsidRPr="00690A26" w:rsidRDefault="007558CF" w:rsidP="007558CF">
      <w:pPr>
        <w:pStyle w:val="PL"/>
      </w:pPr>
      <w:r w:rsidRPr="00690A26">
        <w:t xml:space="preserve">            $ref: '#/components/schemas/IdentityRange'</w:t>
      </w:r>
    </w:p>
    <w:p w14:paraId="55EE0FB8" w14:textId="77777777" w:rsidR="007558CF" w:rsidRPr="00690A26" w:rsidRDefault="007558CF" w:rsidP="007558C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8DDFA22" w14:textId="77777777" w:rsidR="007558CF" w:rsidRPr="00690A26" w:rsidRDefault="007558CF" w:rsidP="007558CF">
      <w:pPr>
        <w:pStyle w:val="PL"/>
      </w:pPr>
      <w:r w:rsidRPr="00690A26">
        <w:t xml:space="preserve">        </w:t>
      </w:r>
      <w:r w:rsidRPr="00690A26">
        <w:rPr>
          <w:rFonts w:eastAsia="MS Mincho"/>
        </w:rPr>
        <w:t>rxDiamHost</w:t>
      </w:r>
      <w:r w:rsidRPr="00690A26">
        <w:t>:</w:t>
      </w:r>
    </w:p>
    <w:p w14:paraId="66D1C098" w14:textId="77777777" w:rsidR="007558CF" w:rsidRPr="00690A26" w:rsidRDefault="007558CF" w:rsidP="007558CF">
      <w:pPr>
        <w:pStyle w:val="PL"/>
      </w:pPr>
      <w:r w:rsidRPr="00690A26">
        <w:t xml:space="preserve">          $ref: 'TS29571_CommonData.yaml#/components/schemas/</w:t>
      </w:r>
      <w:r w:rsidRPr="00690A26">
        <w:rPr>
          <w:lang w:eastAsia="zh-CN"/>
        </w:rPr>
        <w:t>DiameterIdentity</w:t>
      </w:r>
      <w:r w:rsidRPr="00690A26">
        <w:t>'</w:t>
      </w:r>
    </w:p>
    <w:p w14:paraId="17D663AF" w14:textId="77777777" w:rsidR="007558CF" w:rsidRPr="00690A26" w:rsidRDefault="007558CF" w:rsidP="007558CF">
      <w:pPr>
        <w:pStyle w:val="PL"/>
      </w:pPr>
      <w:r w:rsidRPr="00690A26">
        <w:t xml:space="preserve">        </w:t>
      </w:r>
      <w:r w:rsidRPr="00690A26">
        <w:rPr>
          <w:rFonts w:eastAsia="MS Mincho"/>
          <w:lang w:val="en-US"/>
        </w:rPr>
        <w:t>rxD</w:t>
      </w:r>
      <w:r w:rsidRPr="00690A26">
        <w:rPr>
          <w:rFonts w:eastAsia="MS Mincho"/>
        </w:rPr>
        <w:t>iamRealm</w:t>
      </w:r>
      <w:r w:rsidRPr="00690A26">
        <w:t>:</w:t>
      </w:r>
    </w:p>
    <w:p w14:paraId="16BAE999" w14:textId="77777777" w:rsidR="007558CF" w:rsidRPr="00690A26" w:rsidRDefault="007558CF" w:rsidP="007558CF">
      <w:pPr>
        <w:pStyle w:val="PL"/>
      </w:pPr>
      <w:r w:rsidRPr="00690A26">
        <w:t xml:space="preserve">          $ref: 'TS29571_CommonData.yaml#/components/schemas/</w:t>
      </w:r>
      <w:r w:rsidRPr="00690A26">
        <w:rPr>
          <w:lang w:eastAsia="zh-CN"/>
        </w:rPr>
        <w:t>DiameterIdentity</w:t>
      </w:r>
      <w:r w:rsidRPr="00690A26">
        <w:t>'</w:t>
      </w:r>
    </w:p>
    <w:p w14:paraId="1BA04ED4" w14:textId="77777777" w:rsidR="007558CF" w:rsidRDefault="007558CF" w:rsidP="007558CF">
      <w:pPr>
        <w:pStyle w:val="PL"/>
      </w:pPr>
      <w:r w:rsidRPr="002857AD">
        <w:t xml:space="preserve">        </w:t>
      </w:r>
      <w:r>
        <w:rPr>
          <w:rFonts w:eastAsia="MS Mincho"/>
          <w:lang w:val="en-US"/>
        </w:rPr>
        <w:t>v2x</w:t>
      </w:r>
      <w:r>
        <w:t>SupportInd:</w:t>
      </w:r>
    </w:p>
    <w:p w14:paraId="6FFCCFFD" w14:textId="77777777" w:rsidR="007558CF" w:rsidRDefault="007558CF" w:rsidP="007558CF">
      <w:pPr>
        <w:pStyle w:val="PL"/>
      </w:pPr>
      <w:r>
        <w:t xml:space="preserve">          type: boolean</w:t>
      </w:r>
    </w:p>
    <w:p w14:paraId="50C406DC" w14:textId="77777777" w:rsidR="007558CF" w:rsidRPr="00690A26" w:rsidRDefault="007558CF" w:rsidP="007558CF">
      <w:pPr>
        <w:pStyle w:val="PL"/>
      </w:pPr>
      <w:r>
        <w:t xml:space="preserve">          default: false</w:t>
      </w:r>
    </w:p>
    <w:p w14:paraId="0B47F9C5" w14:textId="77777777" w:rsidR="007558CF" w:rsidRDefault="007558CF" w:rsidP="007558CF">
      <w:pPr>
        <w:pStyle w:val="PL"/>
      </w:pPr>
      <w:r>
        <w:t xml:space="preserve">        </w:t>
      </w:r>
      <w:r>
        <w:rPr>
          <w:lang w:val="en-US" w:eastAsia="zh-CN"/>
        </w:rPr>
        <w:t>proseSupportInd</w:t>
      </w:r>
      <w:r>
        <w:t>:</w:t>
      </w:r>
    </w:p>
    <w:p w14:paraId="6345B7DB" w14:textId="77777777" w:rsidR="007558CF" w:rsidRDefault="007558CF" w:rsidP="007558CF">
      <w:pPr>
        <w:pStyle w:val="PL"/>
      </w:pPr>
      <w:r>
        <w:t xml:space="preserve">          type: boolean</w:t>
      </w:r>
    </w:p>
    <w:p w14:paraId="04AB3CBB" w14:textId="77777777" w:rsidR="007558CF" w:rsidRDefault="007558CF" w:rsidP="007558CF">
      <w:pPr>
        <w:pStyle w:val="PL"/>
      </w:pPr>
      <w:r>
        <w:t xml:space="preserve">          default: false</w:t>
      </w:r>
    </w:p>
    <w:p w14:paraId="38458230" w14:textId="77777777" w:rsidR="007558CF" w:rsidRPr="00690A26" w:rsidRDefault="007558CF" w:rsidP="007558CF">
      <w:pPr>
        <w:pStyle w:val="PL"/>
      </w:pPr>
      <w:r w:rsidRPr="00690A26">
        <w:t xml:space="preserve">        </w:t>
      </w:r>
      <w:r>
        <w:rPr>
          <w:rFonts w:hint="eastAsia"/>
          <w:lang w:eastAsia="zh-CN"/>
        </w:rPr>
        <w:t>proseCapability</w:t>
      </w:r>
      <w:r w:rsidRPr="00690A26">
        <w:t>:</w:t>
      </w:r>
    </w:p>
    <w:p w14:paraId="5DA04460" w14:textId="77777777" w:rsidR="007558CF" w:rsidRPr="000707A0" w:rsidRDefault="007558CF" w:rsidP="007558CF">
      <w:pPr>
        <w:pStyle w:val="PL"/>
        <w:rPr>
          <w:lang w:eastAsia="zh-CN"/>
        </w:rPr>
      </w:pPr>
      <w:r w:rsidRPr="00690A26">
        <w:t xml:space="preserve">          $ref: '#/components/schemas/</w:t>
      </w:r>
      <w:r>
        <w:rPr>
          <w:rFonts w:hint="eastAsia"/>
          <w:lang w:eastAsia="zh-CN"/>
        </w:rPr>
        <w:t>ProSeCapability</w:t>
      </w:r>
      <w:r w:rsidRPr="00690A26">
        <w:t>'</w:t>
      </w:r>
    </w:p>
    <w:p w14:paraId="686C0804" w14:textId="77777777" w:rsidR="007558CF" w:rsidRPr="00690A26" w:rsidRDefault="007558CF" w:rsidP="007558CF">
      <w:pPr>
        <w:pStyle w:val="PL"/>
      </w:pPr>
      <w:r w:rsidRPr="00690A26">
        <w:t xml:space="preserve">        </w:t>
      </w:r>
      <w:r>
        <w:rPr>
          <w:rFonts w:hint="eastAsia"/>
          <w:lang w:eastAsia="zh-CN"/>
        </w:rPr>
        <w:t>v2xCapability</w:t>
      </w:r>
      <w:r w:rsidRPr="00690A26">
        <w:t>:</w:t>
      </w:r>
    </w:p>
    <w:p w14:paraId="137C65EF" w14:textId="77777777" w:rsidR="007558CF" w:rsidRPr="00690A26" w:rsidRDefault="007558CF" w:rsidP="007558CF">
      <w:pPr>
        <w:pStyle w:val="PL"/>
        <w:rPr>
          <w:ins w:id="289" w:author="xiaomi" w:date="2023-08-10T14:00:00Z"/>
        </w:rPr>
      </w:pPr>
      <w:r w:rsidRPr="00690A26">
        <w:t xml:space="preserve">          $ref: '#/components/schemas/</w:t>
      </w:r>
      <w:r>
        <w:rPr>
          <w:rFonts w:hint="eastAsia"/>
          <w:lang w:eastAsia="zh-CN"/>
        </w:rPr>
        <w:t>V2xCapability</w:t>
      </w:r>
      <w:r w:rsidRPr="00690A26">
        <w:t>'</w:t>
      </w:r>
    </w:p>
    <w:p w14:paraId="265F4B8E" w14:textId="77777777" w:rsidR="007558CF" w:rsidRDefault="007558CF" w:rsidP="007558CF">
      <w:pPr>
        <w:pStyle w:val="PL"/>
        <w:rPr>
          <w:ins w:id="290" w:author="xiaomi" w:date="2023-08-10T14:00:00Z"/>
        </w:rPr>
      </w:pPr>
      <w:ins w:id="291" w:author="xiaomi" w:date="2023-08-10T14:00:00Z">
        <w:r>
          <w:t xml:space="preserve">        </w:t>
        </w:r>
      </w:ins>
      <w:ins w:id="292" w:author="xiaomi" w:date="2023-08-09T21:27:00Z">
        <w:r>
          <w:t>rangingslpos</w:t>
        </w:r>
      </w:ins>
      <w:ins w:id="293" w:author="xiaomi" w:date="2023-08-10T14:00:00Z">
        <w:r>
          <w:rPr>
            <w:lang w:val="en-US" w:eastAsia="zh-CN"/>
          </w:rPr>
          <w:t>SupportInd</w:t>
        </w:r>
        <w:r>
          <w:t>:</w:t>
        </w:r>
      </w:ins>
    </w:p>
    <w:p w14:paraId="30E2563C" w14:textId="77777777" w:rsidR="007558CF" w:rsidRDefault="007558CF" w:rsidP="007558CF">
      <w:pPr>
        <w:pStyle w:val="PL"/>
        <w:rPr>
          <w:ins w:id="294" w:author="xiaomi" w:date="2023-08-10T14:00:00Z"/>
        </w:rPr>
      </w:pPr>
      <w:ins w:id="295" w:author="xiaomi" w:date="2023-08-10T14:00:00Z">
        <w:r>
          <w:t xml:space="preserve">          type: boolean</w:t>
        </w:r>
      </w:ins>
    </w:p>
    <w:p w14:paraId="761318DB" w14:textId="77777777" w:rsidR="007558CF" w:rsidRDefault="007558CF" w:rsidP="007558CF">
      <w:pPr>
        <w:pStyle w:val="PL"/>
        <w:rPr>
          <w:ins w:id="296" w:author="xiaomi" w:date="2023-08-10T14:00:00Z"/>
        </w:rPr>
      </w:pPr>
      <w:ins w:id="297" w:author="xiaomi" w:date="2023-08-10T14:00:00Z">
        <w:r>
          <w:t xml:space="preserve">          default: false</w:t>
        </w:r>
      </w:ins>
    </w:p>
    <w:p w14:paraId="55AD7A53" w14:textId="77777777" w:rsidR="007558CF" w:rsidRPr="00690A26" w:rsidRDefault="007558CF" w:rsidP="007558CF">
      <w:pPr>
        <w:pStyle w:val="PL"/>
        <w:rPr>
          <w:ins w:id="298" w:author="xiaomi" w:date="2023-08-10T14:00:00Z"/>
        </w:rPr>
      </w:pPr>
      <w:ins w:id="299" w:author="xiaomi" w:date="2023-08-10T14:00:00Z">
        <w:r w:rsidRPr="00690A26">
          <w:t xml:space="preserve">        </w:t>
        </w:r>
      </w:ins>
      <w:ins w:id="300" w:author="xiaomi" w:date="2023-08-09T21:27:00Z">
        <w:r>
          <w:t>rangingslpos</w:t>
        </w:r>
      </w:ins>
      <w:ins w:id="301" w:author="xiaomi" w:date="2023-08-10T14:00:00Z">
        <w:r>
          <w:rPr>
            <w:rFonts w:hint="eastAsia"/>
            <w:lang w:eastAsia="zh-CN"/>
          </w:rPr>
          <w:t>Capability</w:t>
        </w:r>
        <w:r w:rsidRPr="00690A26">
          <w:t>:</w:t>
        </w:r>
      </w:ins>
    </w:p>
    <w:p w14:paraId="7B3AAA39" w14:textId="77777777" w:rsidR="007558CF" w:rsidRPr="000707A0" w:rsidRDefault="007558CF" w:rsidP="007558CF">
      <w:pPr>
        <w:pStyle w:val="PL"/>
        <w:rPr>
          <w:lang w:eastAsia="zh-CN"/>
        </w:rPr>
      </w:pPr>
      <w:ins w:id="302" w:author="xiaomi" w:date="2023-08-10T14:00:00Z">
        <w:r w:rsidRPr="00690A26">
          <w:t xml:space="preserve">          $ref: '#/components/schemas/</w:t>
        </w:r>
      </w:ins>
      <w:ins w:id="303" w:author="xiaomi" w:date="2023-08-10T13:57:00Z">
        <w:r w:rsidRPr="00E74B6F">
          <w:rPr>
            <w:lang w:eastAsia="zh-CN"/>
          </w:rPr>
          <w:t>RangingSlPos</w:t>
        </w:r>
        <w:r>
          <w:t>Capability</w:t>
        </w:r>
      </w:ins>
    </w:p>
    <w:p w14:paraId="4C837C1B" w14:textId="7B99B5C6" w:rsidR="007558CF" w:rsidRDefault="007558CF" w:rsidP="00001D08">
      <w:pPr>
        <w:rPr>
          <w:lang w:eastAsia="zh-CN"/>
        </w:rPr>
      </w:pPr>
      <w:r>
        <w:rPr>
          <w:lang w:eastAsia="zh-CN"/>
        </w:rPr>
        <w:t>…</w:t>
      </w:r>
    </w:p>
    <w:p w14:paraId="5E429BED" w14:textId="77777777" w:rsidR="007558CF" w:rsidRPr="00136C22" w:rsidRDefault="007558CF" w:rsidP="007558CF">
      <w:pPr>
        <w:pStyle w:val="PL"/>
      </w:pPr>
      <w:r w:rsidRPr="00136C22">
        <w:t xml:space="preserve">    MediaCapability:</w:t>
      </w:r>
    </w:p>
    <w:p w14:paraId="3C64CB6F" w14:textId="77777777" w:rsidR="007558CF" w:rsidRPr="00136C22" w:rsidRDefault="007558CF" w:rsidP="007558CF">
      <w:pPr>
        <w:pStyle w:val="PL"/>
      </w:pPr>
      <w:r w:rsidRPr="00136C22">
        <w:t xml:space="preserve">      description: IMS media capability offered by NF instance</w:t>
      </w:r>
    </w:p>
    <w:p w14:paraId="01DD303A" w14:textId="77777777" w:rsidR="007558CF" w:rsidRPr="00136C22" w:rsidRDefault="007558CF" w:rsidP="007558CF">
      <w:pPr>
        <w:pStyle w:val="PL"/>
      </w:pPr>
      <w:r w:rsidRPr="00136C22">
        <w:t xml:space="preserve">      anyOf:</w:t>
      </w:r>
    </w:p>
    <w:p w14:paraId="1D8FDED0" w14:textId="77777777" w:rsidR="007558CF" w:rsidRPr="00136C22" w:rsidRDefault="007558CF" w:rsidP="007558CF">
      <w:pPr>
        <w:pStyle w:val="PL"/>
      </w:pPr>
      <w:r w:rsidRPr="00136C22">
        <w:t xml:space="preserve">        - type: string</w:t>
      </w:r>
    </w:p>
    <w:p w14:paraId="33639ED1" w14:textId="77777777" w:rsidR="007558CF" w:rsidRPr="00136C22" w:rsidRDefault="007558CF" w:rsidP="007558CF">
      <w:pPr>
        <w:pStyle w:val="PL"/>
      </w:pPr>
      <w:r w:rsidRPr="00136C22">
        <w:lastRenderedPageBreak/>
        <w:t xml:space="preserve">          enum:</w:t>
      </w:r>
    </w:p>
    <w:p w14:paraId="0FD08CD3" w14:textId="77777777" w:rsidR="007558CF" w:rsidRPr="00136C22" w:rsidRDefault="007558CF" w:rsidP="007558CF">
      <w:pPr>
        <w:pStyle w:val="PL"/>
      </w:pPr>
      <w:r w:rsidRPr="00136C22">
        <w:t xml:space="preserve">            - VIDEO_TRANSCODING</w:t>
      </w:r>
    </w:p>
    <w:p w14:paraId="4EB72669" w14:textId="77777777" w:rsidR="007558CF" w:rsidRPr="00136C22" w:rsidRDefault="007558CF" w:rsidP="007558CF">
      <w:pPr>
        <w:pStyle w:val="PL"/>
      </w:pPr>
      <w:r w:rsidRPr="00136C22">
        <w:t xml:space="preserve">            - DATA_CHANNEL_SERVICES</w:t>
      </w:r>
    </w:p>
    <w:p w14:paraId="634966FB" w14:textId="77777777" w:rsidR="007558CF" w:rsidRPr="00136C22" w:rsidRDefault="007558CF" w:rsidP="007558CF">
      <w:pPr>
        <w:pStyle w:val="PL"/>
      </w:pPr>
      <w:r w:rsidRPr="00136C22">
        <w:t xml:space="preserve">            - VOICE_CONFERENCING</w:t>
      </w:r>
    </w:p>
    <w:p w14:paraId="1200870C" w14:textId="77777777" w:rsidR="007558CF" w:rsidRPr="00136C22" w:rsidRDefault="007558CF" w:rsidP="007558CF">
      <w:pPr>
        <w:pStyle w:val="PL"/>
      </w:pPr>
      <w:r w:rsidRPr="00136C22">
        <w:t xml:space="preserve">            - IN_CALL_ANNOUNCEMENTS</w:t>
      </w:r>
    </w:p>
    <w:p w14:paraId="3949A55C" w14:textId="77777777" w:rsidR="007558CF" w:rsidRPr="00136C22" w:rsidRDefault="007558CF" w:rsidP="007558CF">
      <w:pPr>
        <w:pStyle w:val="PL"/>
      </w:pPr>
      <w:r w:rsidRPr="00136C22">
        <w:t xml:space="preserve">        - type: string</w:t>
      </w:r>
    </w:p>
    <w:p w14:paraId="595997A2" w14:textId="77777777" w:rsidR="007558CF" w:rsidRPr="00B32E93" w:rsidRDefault="007558CF" w:rsidP="007558CF">
      <w:pPr>
        <w:pStyle w:val="PL"/>
      </w:pPr>
      <w:r w:rsidRPr="00B32E93">
        <w:t xml:space="preserve">          description: &gt;</w:t>
      </w:r>
    </w:p>
    <w:p w14:paraId="5D1AFA31" w14:textId="77777777" w:rsidR="007558CF" w:rsidRPr="00B32E93" w:rsidRDefault="007558CF" w:rsidP="007558CF">
      <w:pPr>
        <w:pStyle w:val="PL"/>
      </w:pPr>
      <w:r w:rsidRPr="00B32E93">
        <w:t xml:space="preserve">            This string provides forward-compatibility with future</w:t>
      </w:r>
    </w:p>
    <w:p w14:paraId="6EFD098E" w14:textId="77777777" w:rsidR="007558CF" w:rsidRPr="00B32E93" w:rsidRDefault="007558CF" w:rsidP="007558CF">
      <w:pPr>
        <w:pStyle w:val="PL"/>
      </w:pPr>
      <w:r w:rsidRPr="00B32E93">
        <w:t xml:space="preserve">            extensions to the enumeration but is not used to encode</w:t>
      </w:r>
    </w:p>
    <w:p w14:paraId="7C649208" w14:textId="77777777" w:rsidR="007558CF" w:rsidRPr="00B32E93" w:rsidRDefault="007558CF" w:rsidP="007558CF">
      <w:pPr>
        <w:pStyle w:val="PL"/>
      </w:pPr>
      <w:r w:rsidRPr="00B32E93">
        <w:t xml:space="preserve">            content defined in the present version of this API.</w:t>
      </w:r>
    </w:p>
    <w:p w14:paraId="39432A14" w14:textId="77777777" w:rsidR="007558CF" w:rsidRDefault="007558CF" w:rsidP="007558CF">
      <w:pPr>
        <w:pStyle w:val="PL"/>
        <w:rPr>
          <w:ins w:id="304" w:author="xiaomi" w:date="2023-08-10T15:00:00Z"/>
        </w:rPr>
      </w:pPr>
    </w:p>
    <w:p w14:paraId="60B20DC4" w14:textId="77777777" w:rsidR="007558CF" w:rsidRDefault="007558CF" w:rsidP="007558CF">
      <w:pPr>
        <w:pStyle w:val="PL"/>
        <w:rPr>
          <w:ins w:id="305" w:author="xiaomi" w:date="2023-08-10T15:00:00Z"/>
        </w:rPr>
      </w:pPr>
      <w:ins w:id="306" w:author="xiaomi" w:date="2023-08-10T15:00:00Z">
        <w:r>
          <w:t xml:space="preserve">    </w:t>
        </w:r>
      </w:ins>
      <w:ins w:id="307" w:author="xiaomi" w:date="2023-08-10T15:01:00Z">
        <w:r w:rsidRPr="00E74B6F">
          <w:rPr>
            <w:lang w:eastAsia="zh-CN"/>
          </w:rPr>
          <w:t>RangingSlPos</w:t>
        </w:r>
        <w:r>
          <w:t>Capability</w:t>
        </w:r>
      </w:ins>
      <w:ins w:id="308" w:author="xiaomi" w:date="2023-08-10T15:00:00Z">
        <w:r>
          <w:t>:</w:t>
        </w:r>
      </w:ins>
    </w:p>
    <w:p w14:paraId="29C70381" w14:textId="77777777" w:rsidR="007558CF" w:rsidRDefault="007558CF" w:rsidP="007558CF">
      <w:pPr>
        <w:pStyle w:val="PL"/>
        <w:rPr>
          <w:ins w:id="309" w:author="xiaomi" w:date="2023-08-10T15:00:00Z"/>
        </w:rPr>
      </w:pPr>
      <w:ins w:id="310" w:author="xiaomi" w:date="2023-08-10T15:00:00Z">
        <w:r>
          <w:t xml:space="preserve">      description: </w:t>
        </w:r>
        <w:r>
          <w:rPr>
            <w:rFonts w:hint="eastAsia"/>
            <w:lang w:eastAsia="zh-CN"/>
          </w:rPr>
          <w:t>I</w:t>
        </w:r>
        <w:r w:rsidRPr="00690A26">
          <w:t>ndicate the</w:t>
        </w:r>
        <w:r w:rsidRPr="006375BB">
          <w:t xml:space="preserve"> </w:t>
        </w:r>
        <w:r>
          <w:rPr>
            <w:rFonts w:hint="eastAsia"/>
            <w:lang w:eastAsia="zh-CN"/>
          </w:rPr>
          <w:t xml:space="preserve">supported </w:t>
        </w:r>
      </w:ins>
      <w:ins w:id="311" w:author="xiaomi" w:date="2023-08-10T15:01:00Z">
        <w:r>
          <w:rPr>
            <w:lang w:eastAsia="zh-CN"/>
          </w:rPr>
          <w:t>r</w:t>
        </w:r>
        <w:r w:rsidRPr="001601FC">
          <w:rPr>
            <w:lang w:eastAsia="zh-CN"/>
          </w:rPr>
          <w:t>anging</w:t>
        </w:r>
        <w:r>
          <w:rPr>
            <w:lang w:eastAsia="zh-CN"/>
          </w:rPr>
          <w:t xml:space="preserve"> and sidelink</w:t>
        </w:r>
        <w:r w:rsidRPr="001601FC">
          <w:rPr>
            <w:lang w:eastAsia="zh-CN"/>
          </w:rPr>
          <w:t xml:space="preserve"> </w:t>
        </w:r>
        <w:r>
          <w:rPr>
            <w:lang w:eastAsia="zh-CN"/>
          </w:rPr>
          <w:t>p</w:t>
        </w:r>
        <w:r w:rsidRPr="001601FC">
          <w:rPr>
            <w:lang w:eastAsia="zh-CN"/>
          </w:rPr>
          <w:t>ositioning</w:t>
        </w:r>
        <w:r>
          <w:rPr>
            <w:rFonts w:hint="eastAsia"/>
            <w:lang w:eastAsia="zh-CN"/>
          </w:rPr>
          <w:t xml:space="preserve"> </w:t>
        </w:r>
      </w:ins>
      <w:ins w:id="312" w:author="xiaomi" w:date="2023-08-10T15:00:00Z">
        <w:r>
          <w:rPr>
            <w:rFonts w:hint="eastAsia"/>
            <w:lang w:eastAsia="zh-CN"/>
          </w:rPr>
          <w:t>C</w:t>
        </w:r>
        <w:r w:rsidRPr="006375BB">
          <w:t>apability</w:t>
        </w:r>
        <w:r w:rsidRPr="00690A26">
          <w:t xml:space="preserve"> </w:t>
        </w:r>
        <w:r>
          <w:rPr>
            <w:rFonts w:hint="eastAsia"/>
            <w:lang w:eastAsia="zh-CN"/>
          </w:rPr>
          <w:t>by</w:t>
        </w:r>
        <w:r w:rsidRPr="00690A26">
          <w:t xml:space="preserve"> the PCF</w:t>
        </w:r>
        <w:r>
          <w:rPr>
            <w:rFonts w:hint="eastAsia"/>
            <w:lang w:eastAsia="zh-CN"/>
          </w:rPr>
          <w:t>.</w:t>
        </w:r>
      </w:ins>
    </w:p>
    <w:p w14:paraId="52DE2389" w14:textId="77777777" w:rsidR="007558CF" w:rsidRDefault="007558CF" w:rsidP="007558CF">
      <w:pPr>
        <w:pStyle w:val="PL"/>
        <w:rPr>
          <w:ins w:id="313" w:author="xiaomi" w:date="2023-08-10T15:00:00Z"/>
        </w:rPr>
      </w:pPr>
      <w:ins w:id="314" w:author="xiaomi" w:date="2023-08-10T15:00:00Z">
        <w:r>
          <w:t xml:space="preserve">      type: object</w:t>
        </w:r>
      </w:ins>
    </w:p>
    <w:p w14:paraId="2F061709" w14:textId="77777777" w:rsidR="007558CF" w:rsidRDefault="007558CF" w:rsidP="007558CF">
      <w:pPr>
        <w:pStyle w:val="PL"/>
        <w:rPr>
          <w:ins w:id="315" w:author="xiaomi" w:date="2023-08-10T15:00:00Z"/>
        </w:rPr>
      </w:pPr>
      <w:ins w:id="316" w:author="xiaomi" w:date="2023-08-10T15:00:00Z">
        <w:r>
          <w:t xml:space="preserve">      properties:</w:t>
        </w:r>
      </w:ins>
    </w:p>
    <w:p w14:paraId="17AE8D10" w14:textId="77777777" w:rsidR="007558CF" w:rsidRDefault="007558CF" w:rsidP="007558CF">
      <w:pPr>
        <w:pStyle w:val="PL"/>
        <w:rPr>
          <w:ins w:id="317" w:author="xiaomi" w:date="2023-08-10T15:00:00Z"/>
        </w:rPr>
      </w:pPr>
      <w:ins w:id="318" w:author="xiaomi" w:date="2023-08-10T15:00:00Z">
        <w:r>
          <w:t xml:space="preserve">        </w:t>
        </w:r>
      </w:ins>
      <w:ins w:id="319" w:author="xiaomi" w:date="2023-08-10T15:01:00Z">
        <w:r>
          <w:rPr>
            <w:lang w:eastAsia="zh-CN"/>
          </w:rPr>
          <w:t>r</w:t>
        </w:r>
        <w:r w:rsidRPr="001C4811">
          <w:rPr>
            <w:lang w:eastAsia="zh-CN"/>
          </w:rPr>
          <w:t>anging</w:t>
        </w:r>
        <w:r>
          <w:rPr>
            <w:lang w:eastAsia="zh-CN"/>
          </w:rPr>
          <w:t>s</w:t>
        </w:r>
        <w:r w:rsidRPr="001C4811">
          <w:rPr>
            <w:lang w:eastAsia="zh-CN"/>
          </w:rPr>
          <w:t>l</w:t>
        </w:r>
        <w:r>
          <w:rPr>
            <w:lang w:eastAsia="zh-CN"/>
          </w:rPr>
          <w:t>p</w:t>
        </w:r>
        <w:r w:rsidRPr="001C4811">
          <w:rPr>
            <w:lang w:eastAsia="zh-CN"/>
          </w:rPr>
          <w:t>os</w:t>
        </w:r>
        <w:r>
          <w:t>Pc5</w:t>
        </w:r>
      </w:ins>
      <w:ins w:id="320" w:author="xiaomi" w:date="2023-08-10T15:00:00Z">
        <w:r>
          <w:t>:</w:t>
        </w:r>
      </w:ins>
    </w:p>
    <w:p w14:paraId="1E665BA8" w14:textId="77777777" w:rsidR="007558CF" w:rsidRDefault="007558CF" w:rsidP="007558CF">
      <w:pPr>
        <w:pStyle w:val="PL"/>
        <w:rPr>
          <w:ins w:id="321" w:author="xiaomi" w:date="2023-08-10T15:00:00Z"/>
        </w:rPr>
      </w:pPr>
      <w:ins w:id="322" w:author="xiaomi" w:date="2023-08-10T15:00:00Z">
        <w:r>
          <w:t xml:space="preserve">          type: boolean</w:t>
        </w:r>
      </w:ins>
    </w:p>
    <w:p w14:paraId="57D70263" w14:textId="77777777" w:rsidR="007558CF" w:rsidRDefault="007558CF" w:rsidP="007558CF">
      <w:pPr>
        <w:pStyle w:val="PL"/>
        <w:rPr>
          <w:ins w:id="323" w:author="xiaomi" w:date="2023-08-10T15:00:00Z"/>
        </w:rPr>
      </w:pPr>
      <w:ins w:id="324" w:author="xiaomi" w:date="2023-08-10T15:00:00Z">
        <w:r>
          <w:t xml:space="preserve">          default: false</w:t>
        </w:r>
      </w:ins>
    </w:p>
    <w:p w14:paraId="6E837F4E" w14:textId="77777777" w:rsidR="007558CF" w:rsidRDefault="007558CF" w:rsidP="007558CF">
      <w:pPr>
        <w:pStyle w:val="PL"/>
        <w:rPr>
          <w:ins w:id="325" w:author="xiaomi" w:date="2023-08-10T15:00:00Z"/>
        </w:rPr>
      </w:pPr>
      <w:ins w:id="326" w:author="xiaomi" w:date="2023-08-10T15:00:00Z">
        <w:r>
          <w:t xml:space="preserve">        </w:t>
        </w:r>
      </w:ins>
      <w:ins w:id="327" w:author="xiaomi" w:date="2023-08-10T15:01:00Z">
        <w:r>
          <w:rPr>
            <w:lang w:eastAsia="zh-CN"/>
          </w:rPr>
          <w:t>r</w:t>
        </w:r>
        <w:r w:rsidRPr="001C4811">
          <w:rPr>
            <w:lang w:eastAsia="zh-CN"/>
          </w:rPr>
          <w:t>anging</w:t>
        </w:r>
        <w:r>
          <w:rPr>
            <w:lang w:eastAsia="zh-CN"/>
          </w:rPr>
          <w:t>s</w:t>
        </w:r>
        <w:r w:rsidRPr="001C4811">
          <w:rPr>
            <w:lang w:eastAsia="zh-CN"/>
          </w:rPr>
          <w:t>l</w:t>
        </w:r>
        <w:r>
          <w:rPr>
            <w:lang w:eastAsia="zh-CN"/>
          </w:rPr>
          <w:t>p</w:t>
        </w:r>
        <w:r w:rsidRPr="001C4811">
          <w:rPr>
            <w:lang w:eastAsia="zh-CN"/>
          </w:rPr>
          <w:t>os</w:t>
        </w:r>
        <w:r>
          <w:rPr>
            <w:lang w:eastAsia="zh-CN"/>
          </w:rPr>
          <w:t>LocUe</w:t>
        </w:r>
      </w:ins>
      <w:ins w:id="328" w:author="xiaomi" w:date="2023-08-10T15:00:00Z">
        <w:r>
          <w:t>:</w:t>
        </w:r>
      </w:ins>
    </w:p>
    <w:p w14:paraId="45B7D064" w14:textId="77777777" w:rsidR="007558CF" w:rsidRDefault="007558CF" w:rsidP="007558CF">
      <w:pPr>
        <w:pStyle w:val="PL"/>
        <w:rPr>
          <w:ins w:id="329" w:author="xiaomi" w:date="2023-08-10T15:00:00Z"/>
        </w:rPr>
      </w:pPr>
      <w:ins w:id="330" w:author="xiaomi" w:date="2023-08-10T15:00:00Z">
        <w:r>
          <w:t xml:space="preserve">          type: boolean</w:t>
        </w:r>
      </w:ins>
    </w:p>
    <w:p w14:paraId="37C26C50" w14:textId="77777777" w:rsidR="007558CF" w:rsidRDefault="007558CF" w:rsidP="007558CF">
      <w:pPr>
        <w:pStyle w:val="PL"/>
        <w:rPr>
          <w:ins w:id="331" w:author="xiaomi" w:date="2023-08-10T15:00:00Z"/>
          <w:lang w:eastAsia="zh-CN"/>
        </w:rPr>
      </w:pPr>
      <w:ins w:id="332" w:author="xiaomi" w:date="2023-08-10T15:00:00Z">
        <w:r>
          <w:t xml:space="preserve">          default: false</w:t>
        </w:r>
      </w:ins>
    </w:p>
    <w:p w14:paraId="38C206B0" w14:textId="77777777" w:rsidR="007558CF" w:rsidRDefault="007558CF" w:rsidP="007558CF">
      <w:pPr>
        <w:pStyle w:val="PL"/>
        <w:rPr>
          <w:ins w:id="333" w:author="xiaomi" w:date="2023-08-10T15:00:00Z"/>
        </w:rPr>
      </w:pPr>
      <w:ins w:id="334" w:author="xiaomi" w:date="2023-08-10T15:00:00Z">
        <w:r>
          <w:t xml:space="preserve">        </w:t>
        </w:r>
      </w:ins>
      <w:ins w:id="335" w:author="xiaomi" w:date="2023-08-10T15:01:00Z">
        <w:r>
          <w:rPr>
            <w:lang w:eastAsia="zh-CN"/>
          </w:rPr>
          <w:t>r</w:t>
        </w:r>
        <w:r w:rsidRPr="001C4811">
          <w:rPr>
            <w:lang w:eastAsia="zh-CN"/>
          </w:rPr>
          <w:t>anging</w:t>
        </w:r>
        <w:r>
          <w:rPr>
            <w:lang w:eastAsia="zh-CN"/>
          </w:rPr>
          <w:t>s</w:t>
        </w:r>
        <w:r w:rsidRPr="001C4811">
          <w:rPr>
            <w:lang w:eastAsia="zh-CN"/>
          </w:rPr>
          <w:t>l</w:t>
        </w:r>
        <w:r>
          <w:rPr>
            <w:lang w:eastAsia="zh-CN"/>
          </w:rPr>
          <w:t>p</w:t>
        </w:r>
        <w:r w:rsidRPr="001C4811">
          <w:rPr>
            <w:lang w:eastAsia="zh-CN"/>
          </w:rPr>
          <w:t>os</w:t>
        </w:r>
        <w:r>
          <w:rPr>
            <w:lang w:eastAsia="zh-CN"/>
          </w:rPr>
          <w:t>TargetUe</w:t>
        </w:r>
      </w:ins>
      <w:ins w:id="336" w:author="xiaomi" w:date="2023-08-10T15:00:00Z">
        <w:r>
          <w:t>:</w:t>
        </w:r>
      </w:ins>
    </w:p>
    <w:p w14:paraId="06876EAC" w14:textId="77777777" w:rsidR="007558CF" w:rsidRDefault="007558CF" w:rsidP="007558CF">
      <w:pPr>
        <w:pStyle w:val="PL"/>
        <w:rPr>
          <w:ins w:id="337" w:author="xiaomi" w:date="2023-08-10T15:00:00Z"/>
        </w:rPr>
      </w:pPr>
      <w:ins w:id="338" w:author="xiaomi" w:date="2023-08-10T15:00:00Z">
        <w:r>
          <w:t xml:space="preserve">          type: boolean</w:t>
        </w:r>
      </w:ins>
    </w:p>
    <w:p w14:paraId="14AD8312" w14:textId="77777777" w:rsidR="007558CF" w:rsidRDefault="007558CF" w:rsidP="007558CF">
      <w:pPr>
        <w:pStyle w:val="PL"/>
        <w:rPr>
          <w:ins w:id="339" w:author="xiaomi" w:date="2023-08-10T15:00:00Z"/>
          <w:lang w:eastAsia="zh-CN"/>
        </w:rPr>
      </w:pPr>
      <w:ins w:id="340" w:author="xiaomi" w:date="2023-08-10T15:00:00Z">
        <w:r>
          <w:t xml:space="preserve">          default: false</w:t>
        </w:r>
      </w:ins>
    </w:p>
    <w:p w14:paraId="5F8A010F" w14:textId="77777777" w:rsidR="007558CF" w:rsidRDefault="007558CF" w:rsidP="007558CF">
      <w:pPr>
        <w:pStyle w:val="PL"/>
        <w:rPr>
          <w:ins w:id="341" w:author="xiaomi" w:date="2023-08-10T15:00:00Z"/>
        </w:rPr>
      </w:pPr>
      <w:ins w:id="342" w:author="xiaomi" w:date="2023-08-10T15:00:00Z">
        <w:r>
          <w:t xml:space="preserve">        </w:t>
        </w:r>
      </w:ins>
      <w:ins w:id="343" w:author="xiaomi" w:date="2023-08-10T15:01:00Z">
        <w:r>
          <w:rPr>
            <w:lang w:eastAsia="zh-CN"/>
          </w:rPr>
          <w:t>r</w:t>
        </w:r>
        <w:r w:rsidRPr="001C4811">
          <w:rPr>
            <w:lang w:eastAsia="zh-CN"/>
          </w:rPr>
          <w:t>anging</w:t>
        </w:r>
        <w:r>
          <w:rPr>
            <w:lang w:eastAsia="zh-CN"/>
          </w:rPr>
          <w:t>s</w:t>
        </w:r>
        <w:r w:rsidRPr="001C4811">
          <w:rPr>
            <w:lang w:eastAsia="zh-CN"/>
          </w:rPr>
          <w:t>l</w:t>
        </w:r>
        <w:r>
          <w:rPr>
            <w:lang w:eastAsia="zh-CN"/>
          </w:rPr>
          <w:t>p</w:t>
        </w:r>
        <w:r w:rsidRPr="001C4811">
          <w:rPr>
            <w:lang w:eastAsia="zh-CN"/>
          </w:rPr>
          <w:t>os</w:t>
        </w:r>
        <w:r>
          <w:rPr>
            <w:lang w:eastAsia="zh-CN"/>
          </w:rPr>
          <w:t>ClientUe</w:t>
        </w:r>
      </w:ins>
      <w:ins w:id="344" w:author="xiaomi" w:date="2023-08-10T15:00:00Z">
        <w:r>
          <w:t>:</w:t>
        </w:r>
      </w:ins>
    </w:p>
    <w:p w14:paraId="4C578D24" w14:textId="77777777" w:rsidR="007558CF" w:rsidRDefault="007558CF" w:rsidP="007558CF">
      <w:pPr>
        <w:pStyle w:val="PL"/>
        <w:rPr>
          <w:ins w:id="345" w:author="xiaomi" w:date="2023-08-10T15:00:00Z"/>
        </w:rPr>
      </w:pPr>
      <w:ins w:id="346" w:author="xiaomi" w:date="2023-08-10T15:00:00Z">
        <w:r>
          <w:t xml:space="preserve">          type: boolean</w:t>
        </w:r>
      </w:ins>
    </w:p>
    <w:p w14:paraId="55CE7F1C" w14:textId="77777777" w:rsidR="007558CF" w:rsidRDefault="007558CF" w:rsidP="007558CF">
      <w:pPr>
        <w:pStyle w:val="PL"/>
        <w:rPr>
          <w:ins w:id="347" w:author="xiaomi" w:date="2023-08-10T15:00:00Z"/>
          <w:lang w:eastAsia="zh-CN"/>
        </w:rPr>
      </w:pPr>
      <w:ins w:id="348" w:author="xiaomi" w:date="2023-08-10T15:00:00Z">
        <w:r>
          <w:t xml:space="preserve">          default: false</w:t>
        </w:r>
      </w:ins>
    </w:p>
    <w:p w14:paraId="6DEF37A0" w14:textId="77777777" w:rsidR="007558CF" w:rsidRDefault="007558CF" w:rsidP="007558CF">
      <w:pPr>
        <w:pStyle w:val="PL"/>
        <w:rPr>
          <w:ins w:id="349" w:author="xiaomi" w:date="2023-08-10T15:00:00Z"/>
        </w:rPr>
      </w:pPr>
      <w:ins w:id="350" w:author="xiaomi" w:date="2023-08-10T15:00:00Z">
        <w:r>
          <w:t xml:space="preserve">        </w:t>
        </w:r>
      </w:ins>
      <w:ins w:id="351" w:author="xiaomi" w:date="2023-08-10T15:02:00Z">
        <w:r>
          <w:rPr>
            <w:lang w:eastAsia="zh-CN"/>
          </w:rPr>
          <w:t>r</w:t>
        </w:r>
        <w:r w:rsidRPr="001C4811">
          <w:rPr>
            <w:lang w:eastAsia="zh-CN"/>
          </w:rPr>
          <w:t>anging</w:t>
        </w:r>
        <w:r>
          <w:rPr>
            <w:lang w:eastAsia="zh-CN"/>
          </w:rPr>
          <w:t>s</w:t>
        </w:r>
        <w:r w:rsidRPr="001C4811">
          <w:rPr>
            <w:lang w:eastAsia="zh-CN"/>
          </w:rPr>
          <w:t>l</w:t>
        </w:r>
        <w:r>
          <w:rPr>
            <w:lang w:eastAsia="zh-CN"/>
          </w:rPr>
          <w:t>p</w:t>
        </w:r>
        <w:r w:rsidRPr="001C4811">
          <w:rPr>
            <w:lang w:eastAsia="zh-CN"/>
          </w:rPr>
          <w:t>os</w:t>
        </w:r>
        <w:r>
          <w:rPr>
            <w:lang w:eastAsia="zh-CN"/>
          </w:rPr>
          <w:t>ServerUe</w:t>
        </w:r>
      </w:ins>
      <w:ins w:id="352" w:author="xiaomi" w:date="2023-08-10T15:00:00Z">
        <w:r>
          <w:t>:</w:t>
        </w:r>
      </w:ins>
    </w:p>
    <w:p w14:paraId="0D35E8E5" w14:textId="77777777" w:rsidR="007558CF" w:rsidRDefault="007558CF" w:rsidP="007558CF">
      <w:pPr>
        <w:pStyle w:val="PL"/>
        <w:rPr>
          <w:ins w:id="353" w:author="xiaomi" w:date="2023-08-10T15:00:00Z"/>
        </w:rPr>
      </w:pPr>
      <w:ins w:id="354" w:author="xiaomi" w:date="2023-08-10T15:00:00Z">
        <w:r>
          <w:t xml:space="preserve">          type: boolean</w:t>
        </w:r>
      </w:ins>
    </w:p>
    <w:p w14:paraId="68343EBA" w14:textId="77777777" w:rsidR="007558CF" w:rsidRDefault="007558CF" w:rsidP="007558CF">
      <w:pPr>
        <w:pStyle w:val="PL"/>
        <w:rPr>
          <w:ins w:id="355" w:author="xiaomi" w:date="2023-08-10T15:00:00Z"/>
          <w:lang w:eastAsia="zh-CN"/>
        </w:rPr>
      </w:pPr>
      <w:ins w:id="356" w:author="xiaomi" w:date="2023-08-10T15:00:00Z">
        <w:r>
          <w:t xml:space="preserve">          default: false</w:t>
        </w:r>
      </w:ins>
    </w:p>
    <w:p w14:paraId="375765D9" w14:textId="77777777" w:rsidR="007558CF" w:rsidRDefault="007558CF" w:rsidP="007558CF">
      <w:pPr>
        <w:pStyle w:val="PL"/>
        <w:rPr>
          <w:ins w:id="357" w:author="xiaomi" w:date="2023-08-10T15:00:00Z"/>
        </w:rPr>
      </w:pPr>
      <w:ins w:id="358" w:author="xiaomi" w:date="2023-08-10T15:00:00Z">
        <w:r>
          <w:t xml:space="preserve">        </w:t>
        </w:r>
      </w:ins>
      <w:ins w:id="359" w:author="xiaomi" w:date="2023-08-10T15:02:00Z">
        <w:r>
          <w:rPr>
            <w:lang w:eastAsia="zh-CN"/>
          </w:rPr>
          <w:t>r</w:t>
        </w:r>
        <w:r w:rsidRPr="001C4811">
          <w:rPr>
            <w:lang w:eastAsia="zh-CN"/>
          </w:rPr>
          <w:t>anging</w:t>
        </w:r>
        <w:r>
          <w:rPr>
            <w:lang w:eastAsia="zh-CN"/>
          </w:rPr>
          <w:t>s</w:t>
        </w:r>
        <w:r w:rsidRPr="001C4811">
          <w:rPr>
            <w:lang w:eastAsia="zh-CN"/>
          </w:rPr>
          <w:t>l</w:t>
        </w:r>
        <w:r>
          <w:rPr>
            <w:lang w:eastAsia="zh-CN"/>
          </w:rPr>
          <w:t>p</w:t>
        </w:r>
        <w:r w:rsidRPr="001C4811">
          <w:rPr>
            <w:lang w:eastAsia="zh-CN"/>
          </w:rPr>
          <w:t>os</w:t>
        </w:r>
        <w:r>
          <w:t>Ref</w:t>
        </w:r>
        <w:r w:rsidRPr="003F0F18">
          <w:t>U</w:t>
        </w:r>
        <w:r>
          <w:rPr>
            <w:rFonts w:hint="eastAsia"/>
            <w:lang w:eastAsia="zh-CN"/>
          </w:rPr>
          <w:t>e</w:t>
        </w:r>
      </w:ins>
      <w:ins w:id="360" w:author="xiaomi" w:date="2023-08-10T15:00:00Z">
        <w:r>
          <w:t>:</w:t>
        </w:r>
      </w:ins>
    </w:p>
    <w:p w14:paraId="2EEB0E79" w14:textId="77777777" w:rsidR="007558CF" w:rsidRDefault="007558CF" w:rsidP="007558CF">
      <w:pPr>
        <w:pStyle w:val="PL"/>
        <w:rPr>
          <w:ins w:id="361" w:author="xiaomi" w:date="2023-08-10T15:00:00Z"/>
        </w:rPr>
      </w:pPr>
      <w:ins w:id="362" w:author="xiaomi" w:date="2023-08-10T15:00:00Z">
        <w:r>
          <w:t xml:space="preserve">          type: boolean</w:t>
        </w:r>
      </w:ins>
    </w:p>
    <w:p w14:paraId="0A970D3B" w14:textId="77777777" w:rsidR="007558CF" w:rsidRDefault="007558CF" w:rsidP="007558CF">
      <w:pPr>
        <w:pStyle w:val="PL"/>
        <w:rPr>
          <w:ins w:id="363" w:author="xiaomi" w:date="2023-08-10T15:00:00Z"/>
          <w:lang w:eastAsia="zh-CN"/>
        </w:rPr>
      </w:pPr>
      <w:ins w:id="364" w:author="xiaomi" w:date="2023-08-10T15:00:00Z">
        <w:r>
          <w:t xml:space="preserve">          default: false</w:t>
        </w:r>
      </w:ins>
    </w:p>
    <w:p w14:paraId="52DF5EBF" w14:textId="4189BFCF" w:rsidR="007558CF" w:rsidRPr="003970F4" w:rsidRDefault="0083253B" w:rsidP="00001D08">
      <w:pPr>
        <w:rPr>
          <w:lang w:eastAsia="zh-CN"/>
        </w:rPr>
      </w:pPr>
      <w:r>
        <w:rPr>
          <w:rFonts w:hint="eastAsia"/>
          <w:lang w:eastAsia="zh-CN"/>
        </w:rPr>
        <w:t>[</w:t>
      </w:r>
      <w:r>
        <w:rPr>
          <w:lang w:eastAsia="zh-CN"/>
        </w:rPr>
        <w:t>…]</w:t>
      </w:r>
    </w:p>
    <w:p w14:paraId="3C3FA3B9" w14:textId="77777777" w:rsidR="00001D08" w:rsidRPr="006B5418" w:rsidRDefault="00001D08" w:rsidP="00001D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BF05BD" w14:textId="77777777" w:rsidR="00657ED0" w:rsidRPr="00690A26" w:rsidRDefault="00657ED0" w:rsidP="00657ED0">
      <w:pPr>
        <w:pStyle w:val="1"/>
      </w:pPr>
      <w:bookmarkStart w:id="365" w:name="_Toc24937837"/>
      <w:bookmarkStart w:id="366" w:name="_Toc33962657"/>
      <w:bookmarkStart w:id="367" w:name="_Toc42883426"/>
      <w:bookmarkStart w:id="368" w:name="_Toc49733294"/>
      <w:bookmarkStart w:id="369" w:name="_Toc56690944"/>
      <w:bookmarkStart w:id="370" w:name="_Toc138342039"/>
      <w:bookmarkStart w:id="371" w:name="_Hlk142569005"/>
      <w:r w:rsidRPr="00690A26">
        <w:t>A.3</w:t>
      </w:r>
      <w:r w:rsidRPr="00690A26">
        <w:tab/>
      </w:r>
      <w:proofErr w:type="spellStart"/>
      <w:r w:rsidRPr="00690A26">
        <w:t>Nnrf_NFDiscovery</w:t>
      </w:r>
      <w:proofErr w:type="spellEnd"/>
      <w:r w:rsidRPr="00690A26">
        <w:t xml:space="preserve"> API</w:t>
      </w:r>
      <w:bookmarkEnd w:id="365"/>
      <w:bookmarkEnd w:id="366"/>
      <w:bookmarkEnd w:id="367"/>
      <w:bookmarkEnd w:id="368"/>
      <w:bookmarkEnd w:id="369"/>
      <w:bookmarkEnd w:id="370"/>
    </w:p>
    <w:p w14:paraId="684BD2A3" w14:textId="77777777" w:rsidR="00657ED0" w:rsidRPr="00690A26" w:rsidRDefault="00657ED0" w:rsidP="00657ED0">
      <w:pPr>
        <w:pStyle w:val="PL"/>
        <w:rPr>
          <w:lang w:val="en-US"/>
        </w:rPr>
      </w:pPr>
      <w:r w:rsidRPr="00690A26">
        <w:rPr>
          <w:lang w:val="en-US"/>
        </w:rPr>
        <w:t>openapi: 3.0.0</w:t>
      </w:r>
    </w:p>
    <w:p w14:paraId="3FDCB326" w14:textId="77777777" w:rsidR="00657ED0" w:rsidRPr="00690A26" w:rsidRDefault="00657ED0" w:rsidP="00657ED0">
      <w:pPr>
        <w:pStyle w:val="PL"/>
        <w:rPr>
          <w:lang w:val="en-US"/>
        </w:rPr>
      </w:pPr>
    </w:p>
    <w:p w14:paraId="10D17CEB" w14:textId="77777777" w:rsidR="00657ED0" w:rsidRPr="00690A26" w:rsidRDefault="00657ED0" w:rsidP="00657ED0">
      <w:pPr>
        <w:pStyle w:val="PL"/>
        <w:rPr>
          <w:lang w:val="en-US"/>
        </w:rPr>
      </w:pPr>
      <w:r w:rsidRPr="00690A26">
        <w:rPr>
          <w:lang w:val="en-US"/>
        </w:rPr>
        <w:t>info:</w:t>
      </w:r>
    </w:p>
    <w:p w14:paraId="4FB1FB1E" w14:textId="77777777" w:rsidR="00657ED0" w:rsidRPr="00690A26" w:rsidRDefault="00657ED0" w:rsidP="00657ED0">
      <w:pPr>
        <w:pStyle w:val="PL"/>
        <w:rPr>
          <w:lang w:val="en-US"/>
        </w:rPr>
      </w:pPr>
      <w:r w:rsidRPr="00690A26">
        <w:rPr>
          <w:lang w:val="en-US"/>
        </w:rPr>
        <w:t xml:space="preserve">  version: '1.</w:t>
      </w:r>
      <w:r>
        <w:rPr>
          <w:lang w:val="en-US"/>
        </w:rPr>
        <w:t>3</w:t>
      </w:r>
      <w:r w:rsidRPr="00690A26">
        <w:rPr>
          <w:lang w:val="en-US"/>
        </w:rPr>
        <w:t>.</w:t>
      </w:r>
      <w:r>
        <w:rPr>
          <w:lang w:val="en-US"/>
        </w:rPr>
        <w:t>0-alpha.4</w:t>
      </w:r>
      <w:r w:rsidRPr="00690A26">
        <w:rPr>
          <w:lang w:val="en-US"/>
        </w:rPr>
        <w:t>'</w:t>
      </w:r>
    </w:p>
    <w:p w14:paraId="79FB8D21" w14:textId="77777777" w:rsidR="00657ED0" w:rsidRPr="00690A26" w:rsidRDefault="00657ED0" w:rsidP="00657ED0">
      <w:pPr>
        <w:pStyle w:val="PL"/>
        <w:rPr>
          <w:lang w:val="en-US"/>
        </w:rPr>
      </w:pPr>
      <w:r w:rsidRPr="00690A26">
        <w:rPr>
          <w:lang w:val="en-US"/>
        </w:rPr>
        <w:t xml:space="preserve">  title: 'NRF NFDiscovery Service'</w:t>
      </w:r>
    </w:p>
    <w:p w14:paraId="42622605" w14:textId="77777777" w:rsidR="00657ED0" w:rsidRPr="00690A26" w:rsidRDefault="00657ED0" w:rsidP="00657ED0">
      <w:pPr>
        <w:pStyle w:val="PL"/>
        <w:rPr>
          <w:lang w:val="en-US"/>
        </w:rPr>
      </w:pPr>
      <w:r w:rsidRPr="00690A26">
        <w:rPr>
          <w:lang w:val="en-US"/>
        </w:rPr>
        <w:t xml:space="preserve">  description: |</w:t>
      </w:r>
    </w:p>
    <w:p w14:paraId="4A59718C" w14:textId="77777777" w:rsidR="00657ED0" w:rsidRPr="00690A26" w:rsidRDefault="00657ED0" w:rsidP="00657ED0">
      <w:pPr>
        <w:pStyle w:val="PL"/>
        <w:rPr>
          <w:lang w:val="en-US"/>
        </w:rPr>
      </w:pPr>
      <w:r w:rsidRPr="00690A26">
        <w:rPr>
          <w:lang w:val="en-US"/>
        </w:rPr>
        <w:t xml:space="preserve">    NRF NFDiscovery Service.</w:t>
      </w:r>
      <w:r>
        <w:rPr>
          <w:lang w:val="en-US"/>
        </w:rPr>
        <w:t xml:space="preserve">  </w:t>
      </w:r>
    </w:p>
    <w:p w14:paraId="6465D8A1" w14:textId="77777777" w:rsidR="00657ED0" w:rsidRPr="00690A26" w:rsidRDefault="00657ED0" w:rsidP="00657ED0">
      <w:pPr>
        <w:pStyle w:val="PL"/>
      </w:pPr>
      <w:r w:rsidRPr="00690A26">
        <w:rPr>
          <w:lang w:val="en-US"/>
        </w:rPr>
        <w:t xml:space="preserve">    </w:t>
      </w:r>
      <w:r w:rsidRPr="00690A26">
        <w:t>© 20</w:t>
      </w:r>
      <w:r>
        <w:t>23</w:t>
      </w:r>
      <w:r w:rsidRPr="00690A26">
        <w:t>, 3GPP Organizational Partners (ARIB, ATIS, CCSA, ETSI, TSDSI, TTA, TTC).</w:t>
      </w:r>
      <w:r>
        <w:t xml:space="preserve">  </w:t>
      </w:r>
    </w:p>
    <w:p w14:paraId="32349159" w14:textId="77777777" w:rsidR="00657ED0" w:rsidRPr="00690A26" w:rsidRDefault="00657ED0" w:rsidP="00657ED0">
      <w:pPr>
        <w:pStyle w:val="PL"/>
        <w:rPr>
          <w:lang w:val="en-US"/>
        </w:rPr>
      </w:pPr>
      <w:r w:rsidRPr="00690A26">
        <w:t xml:space="preserve">    All rights reserved.</w:t>
      </w:r>
    </w:p>
    <w:p w14:paraId="25B8DCA6" w14:textId="77777777" w:rsidR="00657ED0" w:rsidRPr="00690A26" w:rsidRDefault="00657ED0" w:rsidP="00657ED0">
      <w:pPr>
        <w:pStyle w:val="PL"/>
        <w:rPr>
          <w:lang w:val="en-US"/>
        </w:rPr>
      </w:pPr>
    </w:p>
    <w:p w14:paraId="3FF59390" w14:textId="77777777" w:rsidR="00657ED0" w:rsidRPr="00690A26" w:rsidRDefault="00657ED0" w:rsidP="00657ED0">
      <w:pPr>
        <w:pStyle w:val="PL"/>
        <w:rPr>
          <w:lang w:val="en-US"/>
        </w:rPr>
      </w:pPr>
      <w:r w:rsidRPr="00690A26">
        <w:rPr>
          <w:lang w:val="en-US"/>
        </w:rPr>
        <w:t>externalDocs:</w:t>
      </w:r>
    </w:p>
    <w:p w14:paraId="4B2ACB30" w14:textId="77777777" w:rsidR="00657ED0" w:rsidRPr="00690A26" w:rsidRDefault="00657ED0" w:rsidP="00657ED0">
      <w:pPr>
        <w:pStyle w:val="PL"/>
        <w:rPr>
          <w:lang w:val="en-US"/>
        </w:rPr>
      </w:pPr>
      <w:r w:rsidRPr="00690A26">
        <w:rPr>
          <w:lang w:val="en-US"/>
        </w:rPr>
        <w:t xml:space="preserve">  description: </w:t>
      </w:r>
      <w:r w:rsidRPr="00690A26">
        <w:t>3GPP TS 29.510 V1</w:t>
      </w:r>
      <w:r>
        <w:t>8</w:t>
      </w:r>
      <w:r w:rsidRPr="00690A26">
        <w:t>.</w:t>
      </w:r>
      <w:r>
        <w:t>3</w:t>
      </w:r>
      <w:r w:rsidRPr="00690A26">
        <w:t>.0; 5G System; Network Function Repository Services; Stage 3</w:t>
      </w:r>
    </w:p>
    <w:p w14:paraId="43C1BC0A" w14:textId="77777777" w:rsidR="00657ED0" w:rsidRPr="00690A26" w:rsidRDefault="00657ED0" w:rsidP="00657ED0">
      <w:pPr>
        <w:pStyle w:val="PL"/>
        <w:rPr>
          <w:lang w:val="en-US"/>
        </w:rPr>
      </w:pPr>
      <w:r w:rsidRPr="00690A26">
        <w:rPr>
          <w:lang w:val="en-US"/>
        </w:rPr>
        <w:t xml:space="preserve">  url: 'http</w:t>
      </w:r>
      <w:r>
        <w:rPr>
          <w:lang w:val="en-US"/>
        </w:rPr>
        <w:t>s</w:t>
      </w:r>
      <w:r w:rsidRPr="00690A26">
        <w:rPr>
          <w:lang w:val="en-US"/>
        </w:rPr>
        <w:t>://www.3gpp.org/ftp/Specs/archive/29_series/29.510/'</w:t>
      </w:r>
    </w:p>
    <w:p w14:paraId="7A57B009" w14:textId="77777777" w:rsidR="00657ED0" w:rsidRPr="00690A26" w:rsidRDefault="00657ED0" w:rsidP="00657ED0">
      <w:pPr>
        <w:pStyle w:val="PL"/>
      </w:pPr>
    </w:p>
    <w:p w14:paraId="11093266" w14:textId="77777777" w:rsidR="00657ED0" w:rsidRPr="00690A26" w:rsidRDefault="00657ED0" w:rsidP="00657ED0">
      <w:pPr>
        <w:pStyle w:val="PL"/>
      </w:pPr>
      <w:r w:rsidRPr="00690A26">
        <w:t>servers:</w:t>
      </w:r>
    </w:p>
    <w:p w14:paraId="28DF208A" w14:textId="77777777" w:rsidR="00657ED0" w:rsidRPr="00690A26" w:rsidRDefault="00657ED0" w:rsidP="00657ED0">
      <w:pPr>
        <w:pStyle w:val="PL"/>
      </w:pPr>
      <w:r w:rsidRPr="00690A26">
        <w:t xml:space="preserve">  - url: '{apiRoot}/nnrf-disc/v1'</w:t>
      </w:r>
    </w:p>
    <w:p w14:paraId="12F00B6D" w14:textId="77777777" w:rsidR="00657ED0" w:rsidRPr="00690A26" w:rsidRDefault="00657ED0" w:rsidP="00657ED0">
      <w:pPr>
        <w:pStyle w:val="PL"/>
      </w:pPr>
      <w:r w:rsidRPr="00690A26">
        <w:t xml:space="preserve">    variables:</w:t>
      </w:r>
    </w:p>
    <w:p w14:paraId="1DF31E68" w14:textId="77777777" w:rsidR="00657ED0" w:rsidRPr="00690A26" w:rsidRDefault="00657ED0" w:rsidP="00657ED0">
      <w:pPr>
        <w:pStyle w:val="PL"/>
      </w:pPr>
      <w:r w:rsidRPr="00690A26">
        <w:t xml:space="preserve">      apiRoot:</w:t>
      </w:r>
    </w:p>
    <w:p w14:paraId="12E22C0A" w14:textId="77777777" w:rsidR="00657ED0" w:rsidRPr="00690A26" w:rsidRDefault="00657ED0" w:rsidP="00657ED0">
      <w:pPr>
        <w:pStyle w:val="PL"/>
      </w:pPr>
      <w:r w:rsidRPr="00690A26">
        <w:t xml:space="preserve">        default: https://example.com</w:t>
      </w:r>
    </w:p>
    <w:p w14:paraId="09C02E37" w14:textId="77777777" w:rsidR="00657ED0" w:rsidRPr="00690A26" w:rsidRDefault="00657ED0" w:rsidP="00657ED0">
      <w:pPr>
        <w:pStyle w:val="PL"/>
      </w:pPr>
      <w:r w:rsidRPr="00690A26">
        <w:t xml:space="preserve">        description: apiRoot as defined in clause 4.4 of 3GPP TS 29.501</w:t>
      </w:r>
    </w:p>
    <w:p w14:paraId="2CB99866" w14:textId="77777777" w:rsidR="00657ED0" w:rsidRPr="00690A26" w:rsidRDefault="00657ED0" w:rsidP="00657ED0">
      <w:pPr>
        <w:pStyle w:val="PL"/>
        <w:rPr>
          <w:lang w:val="en-US"/>
        </w:rPr>
      </w:pPr>
    </w:p>
    <w:p w14:paraId="67183F2B" w14:textId="77777777" w:rsidR="00657ED0" w:rsidRPr="00690A26" w:rsidRDefault="00657ED0" w:rsidP="00657ED0">
      <w:pPr>
        <w:pStyle w:val="PL"/>
        <w:rPr>
          <w:lang w:val="en-US"/>
        </w:rPr>
      </w:pPr>
      <w:r w:rsidRPr="00690A26">
        <w:rPr>
          <w:lang w:val="en-US"/>
        </w:rPr>
        <w:t>security:</w:t>
      </w:r>
    </w:p>
    <w:p w14:paraId="283C44B7" w14:textId="77777777" w:rsidR="00657ED0" w:rsidRPr="00690A26" w:rsidRDefault="00657ED0" w:rsidP="00657ED0">
      <w:pPr>
        <w:pStyle w:val="PL"/>
        <w:rPr>
          <w:lang w:val="en-US"/>
        </w:rPr>
      </w:pPr>
      <w:r w:rsidRPr="00690A26">
        <w:rPr>
          <w:lang w:val="en-US"/>
        </w:rPr>
        <w:t xml:space="preserve">  - {}</w:t>
      </w:r>
    </w:p>
    <w:p w14:paraId="2B24F021" w14:textId="77777777" w:rsidR="00657ED0" w:rsidRPr="00690A26" w:rsidRDefault="00657ED0" w:rsidP="00657ED0">
      <w:pPr>
        <w:pStyle w:val="PL"/>
        <w:rPr>
          <w:lang w:val="en-US"/>
        </w:rPr>
      </w:pPr>
      <w:r w:rsidRPr="00690A26">
        <w:rPr>
          <w:lang w:val="en-US"/>
        </w:rPr>
        <w:t xml:space="preserve">  - oAuth2ClientCredentials:</w:t>
      </w:r>
    </w:p>
    <w:p w14:paraId="431CFF0D" w14:textId="77777777" w:rsidR="00657ED0" w:rsidRPr="00690A26" w:rsidRDefault="00657ED0" w:rsidP="00657ED0">
      <w:pPr>
        <w:pStyle w:val="PL"/>
        <w:rPr>
          <w:lang w:val="en-US"/>
        </w:rPr>
      </w:pPr>
      <w:r w:rsidRPr="00690A26">
        <w:rPr>
          <w:lang w:val="en-US"/>
        </w:rPr>
        <w:t xml:space="preserve">      - nnrf-disc</w:t>
      </w:r>
    </w:p>
    <w:p w14:paraId="4A716020" w14:textId="77777777" w:rsidR="00657ED0" w:rsidRPr="00690A26" w:rsidRDefault="00657ED0" w:rsidP="00657ED0">
      <w:pPr>
        <w:pStyle w:val="PL"/>
        <w:rPr>
          <w:lang w:val="en-US"/>
        </w:rPr>
      </w:pPr>
      <w:r w:rsidRPr="00690A26">
        <w:rPr>
          <w:lang w:val="en-US"/>
        </w:rPr>
        <w:t xml:space="preserve">  - oAuth2ClientCredentials:</w:t>
      </w:r>
    </w:p>
    <w:p w14:paraId="7A81939F" w14:textId="77777777" w:rsidR="00657ED0" w:rsidRDefault="00657ED0" w:rsidP="00657ED0">
      <w:pPr>
        <w:pStyle w:val="PL"/>
        <w:rPr>
          <w:lang w:val="en-US"/>
        </w:rPr>
      </w:pPr>
      <w:r w:rsidRPr="00690A26">
        <w:rPr>
          <w:lang w:val="en-US"/>
        </w:rPr>
        <w:t xml:space="preserve">      - nnrf-disc</w:t>
      </w:r>
    </w:p>
    <w:p w14:paraId="58093F75" w14:textId="77777777" w:rsidR="00657ED0" w:rsidRPr="00690A26" w:rsidRDefault="00657ED0" w:rsidP="00657ED0">
      <w:pPr>
        <w:pStyle w:val="PL"/>
        <w:rPr>
          <w:lang w:val="en-US"/>
        </w:rPr>
      </w:pPr>
      <w:r w:rsidRPr="00690A26">
        <w:rPr>
          <w:lang w:val="en-US"/>
        </w:rPr>
        <w:t xml:space="preserve">      - nnrf-disc</w:t>
      </w:r>
      <w:r>
        <w:rPr>
          <w:lang w:val="en-US"/>
        </w:rPr>
        <w:t>:</w:t>
      </w:r>
      <w:r>
        <w:t>nf-instances:read-complete-profile</w:t>
      </w:r>
    </w:p>
    <w:p w14:paraId="75D45FB7" w14:textId="77777777" w:rsidR="00657ED0" w:rsidRPr="00690A26" w:rsidRDefault="00657ED0" w:rsidP="00657ED0">
      <w:pPr>
        <w:pStyle w:val="PL"/>
        <w:rPr>
          <w:lang w:val="en-US"/>
        </w:rPr>
      </w:pPr>
    </w:p>
    <w:p w14:paraId="6F68E51E" w14:textId="77777777" w:rsidR="00657ED0" w:rsidRPr="00690A26" w:rsidRDefault="00657ED0" w:rsidP="00657ED0">
      <w:pPr>
        <w:pStyle w:val="PL"/>
        <w:rPr>
          <w:lang w:val="en-US"/>
        </w:rPr>
      </w:pPr>
      <w:r w:rsidRPr="00690A26">
        <w:rPr>
          <w:lang w:val="en-US"/>
        </w:rPr>
        <w:t>paths:</w:t>
      </w:r>
    </w:p>
    <w:p w14:paraId="262A90A2" w14:textId="77777777" w:rsidR="00657ED0" w:rsidRPr="00690A26" w:rsidRDefault="00657ED0" w:rsidP="00657ED0">
      <w:pPr>
        <w:pStyle w:val="PL"/>
        <w:rPr>
          <w:lang w:val="en-US"/>
        </w:rPr>
      </w:pPr>
      <w:r w:rsidRPr="00690A26">
        <w:rPr>
          <w:lang w:val="en-US"/>
        </w:rPr>
        <w:t xml:space="preserve">  /nf-instances:</w:t>
      </w:r>
    </w:p>
    <w:p w14:paraId="49FB5D82" w14:textId="77777777" w:rsidR="00657ED0" w:rsidRPr="00690A26" w:rsidRDefault="00657ED0" w:rsidP="00657ED0">
      <w:pPr>
        <w:pStyle w:val="PL"/>
        <w:rPr>
          <w:lang w:val="en-US"/>
        </w:rPr>
      </w:pPr>
      <w:r w:rsidRPr="00690A26">
        <w:rPr>
          <w:lang w:val="en-US"/>
        </w:rPr>
        <w:t xml:space="preserve">    get:</w:t>
      </w:r>
    </w:p>
    <w:p w14:paraId="4B3F2914" w14:textId="77777777" w:rsidR="00657ED0" w:rsidRPr="00690A26" w:rsidRDefault="00657ED0" w:rsidP="00657ED0">
      <w:pPr>
        <w:pStyle w:val="PL"/>
        <w:rPr>
          <w:lang w:val="en-US"/>
        </w:rPr>
      </w:pPr>
      <w:r w:rsidRPr="00690A26">
        <w:rPr>
          <w:lang w:val="en-US"/>
        </w:rPr>
        <w:t xml:space="preserve">      summary: Search a collection of NF Instances</w:t>
      </w:r>
    </w:p>
    <w:p w14:paraId="5117D0D6" w14:textId="77777777" w:rsidR="00657ED0" w:rsidRPr="00690A26" w:rsidRDefault="00657ED0" w:rsidP="00657ED0">
      <w:pPr>
        <w:pStyle w:val="PL"/>
        <w:rPr>
          <w:lang w:val="en-US"/>
        </w:rPr>
      </w:pPr>
      <w:r w:rsidRPr="00690A26">
        <w:rPr>
          <w:lang w:val="en-US"/>
        </w:rPr>
        <w:t xml:space="preserve">      operationId: SearchNFInstances</w:t>
      </w:r>
    </w:p>
    <w:p w14:paraId="19B38327" w14:textId="77777777" w:rsidR="00657ED0" w:rsidRPr="00690A26" w:rsidRDefault="00657ED0" w:rsidP="00657ED0">
      <w:pPr>
        <w:pStyle w:val="PL"/>
        <w:rPr>
          <w:lang w:val="en-US"/>
        </w:rPr>
      </w:pPr>
      <w:r w:rsidRPr="00690A26">
        <w:rPr>
          <w:lang w:val="en-US"/>
        </w:rPr>
        <w:t xml:space="preserve">      tags:</w:t>
      </w:r>
    </w:p>
    <w:p w14:paraId="16BB27BE" w14:textId="77777777" w:rsidR="00657ED0" w:rsidRPr="00690A26" w:rsidRDefault="00657ED0" w:rsidP="00657ED0">
      <w:pPr>
        <w:pStyle w:val="PL"/>
        <w:rPr>
          <w:lang w:val="en-US"/>
        </w:rPr>
      </w:pPr>
      <w:r w:rsidRPr="00690A26">
        <w:rPr>
          <w:lang w:val="en-US"/>
        </w:rPr>
        <w:t xml:space="preserve">        - NF Instances (Store)</w:t>
      </w:r>
    </w:p>
    <w:p w14:paraId="24F05CD2" w14:textId="77777777" w:rsidR="00657ED0" w:rsidRPr="00690A26" w:rsidRDefault="00657ED0" w:rsidP="00657ED0">
      <w:pPr>
        <w:pStyle w:val="PL"/>
        <w:rPr>
          <w:lang w:val="en-US"/>
        </w:rPr>
      </w:pPr>
      <w:r w:rsidRPr="00690A26">
        <w:rPr>
          <w:lang w:val="en-US"/>
        </w:rPr>
        <w:lastRenderedPageBreak/>
        <w:t xml:space="preserve">      parameters:</w:t>
      </w:r>
    </w:p>
    <w:p w14:paraId="3425B1FE" w14:textId="77777777" w:rsidR="00657ED0" w:rsidRDefault="00657ED0" w:rsidP="00657ED0">
      <w:pPr>
        <w:pStyle w:val="PL"/>
        <w:rPr>
          <w:lang w:val="en-US"/>
        </w:rPr>
      </w:pPr>
      <w:r>
        <w:rPr>
          <w:lang w:val="en-US"/>
        </w:rPr>
        <w:t xml:space="preserve">        - name: Accept-Encoding</w:t>
      </w:r>
    </w:p>
    <w:p w14:paraId="252A1E9D" w14:textId="77777777" w:rsidR="00657ED0" w:rsidRDefault="00657ED0" w:rsidP="00657ED0">
      <w:pPr>
        <w:pStyle w:val="PL"/>
        <w:rPr>
          <w:lang w:val="en-US"/>
        </w:rPr>
      </w:pPr>
      <w:r>
        <w:rPr>
          <w:lang w:val="en-US"/>
        </w:rPr>
        <w:t xml:space="preserve">          in: header</w:t>
      </w:r>
    </w:p>
    <w:p w14:paraId="5BE52F7F" w14:textId="77777777" w:rsidR="00657ED0" w:rsidRDefault="00657ED0" w:rsidP="00657ED0">
      <w:pPr>
        <w:pStyle w:val="PL"/>
        <w:rPr>
          <w:lang w:val="en-US"/>
        </w:rPr>
      </w:pPr>
      <w:r>
        <w:rPr>
          <w:lang w:val="en-US"/>
        </w:rPr>
        <w:t xml:space="preserve">          description: Accept-Encoding, described in IETF RFC 7231</w:t>
      </w:r>
    </w:p>
    <w:p w14:paraId="025BF967" w14:textId="77777777" w:rsidR="00657ED0" w:rsidRDefault="00657ED0" w:rsidP="00657ED0">
      <w:pPr>
        <w:pStyle w:val="PL"/>
        <w:rPr>
          <w:lang w:val="en-US"/>
        </w:rPr>
      </w:pPr>
      <w:r>
        <w:rPr>
          <w:lang w:val="en-US"/>
        </w:rPr>
        <w:t xml:space="preserve">          schema:</w:t>
      </w:r>
    </w:p>
    <w:p w14:paraId="1D7B84DD" w14:textId="77777777" w:rsidR="00657ED0" w:rsidRDefault="00657ED0" w:rsidP="00657ED0">
      <w:pPr>
        <w:pStyle w:val="PL"/>
      </w:pPr>
      <w:r>
        <w:rPr>
          <w:lang w:val="en-US"/>
        </w:rPr>
        <w:t xml:space="preserve">            type: string</w:t>
      </w:r>
    </w:p>
    <w:p w14:paraId="0A5D84C6" w14:textId="1C625F6C" w:rsidR="00657ED0" w:rsidRDefault="0083253B" w:rsidP="00657ED0">
      <w:pPr>
        <w:pStyle w:val="PL"/>
      </w:pPr>
      <w:r>
        <w:rPr>
          <w:lang w:val="en-US"/>
        </w:rPr>
        <w:t>[</w:t>
      </w:r>
      <w:r w:rsidR="007558CF">
        <w:rPr>
          <w:lang w:val="en-US"/>
        </w:rPr>
        <w:t>…</w:t>
      </w:r>
      <w:r>
        <w:rPr>
          <w:lang w:val="en-US"/>
        </w:rPr>
        <w:t>]</w:t>
      </w:r>
    </w:p>
    <w:p w14:paraId="40BB47B8" w14:textId="77777777" w:rsidR="00657ED0" w:rsidRDefault="00657ED0" w:rsidP="00657ED0">
      <w:pPr>
        <w:pStyle w:val="PL"/>
      </w:pPr>
      <w:r w:rsidRPr="002857AD">
        <w:rPr>
          <w:lang w:val="en-US"/>
        </w:rPr>
        <w:t xml:space="preserve">        - name: </w:t>
      </w:r>
      <w:r w:rsidRPr="00EA3D66">
        <w:t>analytics</w:t>
      </w:r>
      <w:r>
        <w:t>-accuracy-checking-ind</w:t>
      </w:r>
    </w:p>
    <w:p w14:paraId="6BBB22A0" w14:textId="77777777" w:rsidR="00657ED0" w:rsidRPr="002857AD" w:rsidRDefault="00657ED0" w:rsidP="00657ED0">
      <w:pPr>
        <w:pStyle w:val="PL"/>
        <w:rPr>
          <w:lang w:val="en-US"/>
        </w:rPr>
      </w:pPr>
      <w:r w:rsidRPr="002857AD">
        <w:rPr>
          <w:lang w:val="en-US"/>
        </w:rPr>
        <w:t xml:space="preserve">          in: query</w:t>
      </w:r>
    </w:p>
    <w:p w14:paraId="052C4A97" w14:textId="77777777" w:rsidR="00657ED0" w:rsidRPr="00690A26" w:rsidRDefault="00657ED0" w:rsidP="00657ED0">
      <w:pPr>
        <w:pStyle w:val="PL"/>
        <w:rPr>
          <w:lang w:val="en-US"/>
        </w:rPr>
      </w:pPr>
      <w:r w:rsidRPr="00690A26">
        <w:rPr>
          <w:lang w:val="en-US"/>
        </w:rPr>
        <w:t xml:space="preserve">          description: </w:t>
      </w:r>
      <w:r>
        <w:rPr>
          <w:lang w:val="en-US"/>
        </w:rPr>
        <w:t>I</w:t>
      </w:r>
      <w:r>
        <w:rPr>
          <w:rFonts w:cs="Arial"/>
          <w:szCs w:val="18"/>
        </w:rPr>
        <w:t xml:space="preserve">ndicating the support for </w:t>
      </w:r>
      <w:r w:rsidRPr="00A61799">
        <w:t>Analytics</w:t>
      </w:r>
      <w:r>
        <w:rPr>
          <w:rFonts w:cs="Arial"/>
          <w:szCs w:val="18"/>
        </w:rPr>
        <w:t xml:space="preserve"> </w:t>
      </w:r>
      <w:r>
        <w:t>Accuracy checking</w:t>
      </w:r>
      <w:r>
        <w:rPr>
          <w:rFonts w:cs="Arial"/>
          <w:szCs w:val="18"/>
        </w:rPr>
        <w:t>.</w:t>
      </w:r>
    </w:p>
    <w:p w14:paraId="0F363D14" w14:textId="77777777" w:rsidR="00657ED0" w:rsidRDefault="00657ED0" w:rsidP="00657ED0">
      <w:pPr>
        <w:pStyle w:val="PL"/>
      </w:pPr>
      <w:r>
        <w:t xml:space="preserve">          schema:</w:t>
      </w:r>
    </w:p>
    <w:p w14:paraId="2ED1E0EA" w14:textId="77777777" w:rsidR="00657ED0" w:rsidRDefault="00657ED0" w:rsidP="00657ED0">
      <w:pPr>
        <w:pStyle w:val="PL"/>
      </w:pPr>
      <w:r w:rsidRPr="00690A26">
        <w:t xml:space="preserve">            type: boolean</w:t>
      </w:r>
    </w:p>
    <w:p w14:paraId="44AE30C6" w14:textId="77777777" w:rsidR="00657ED0" w:rsidRDefault="00657ED0" w:rsidP="00657ED0">
      <w:pPr>
        <w:pStyle w:val="PL"/>
      </w:pPr>
      <w:r>
        <w:t xml:space="preserve">            enum:</w:t>
      </w:r>
    </w:p>
    <w:p w14:paraId="6991E582" w14:textId="77777777" w:rsidR="00657ED0" w:rsidRDefault="00657ED0" w:rsidP="00657ED0">
      <w:pPr>
        <w:pStyle w:val="PL"/>
        <w:rPr>
          <w:ins w:id="372" w:author="xiaomi" w:date="2023-08-10T14:06:00Z"/>
          <w:lang w:eastAsia="zh-CN"/>
        </w:rPr>
      </w:pPr>
      <w:r w:rsidRPr="00A41A26">
        <w:t xml:space="preserve"> </w:t>
      </w:r>
      <w:r>
        <w:t xml:space="preserve">            - true</w:t>
      </w:r>
    </w:p>
    <w:p w14:paraId="1D1E944E" w14:textId="77777777" w:rsidR="00657ED0" w:rsidRPr="002857AD" w:rsidRDefault="00657ED0" w:rsidP="00657ED0">
      <w:pPr>
        <w:pStyle w:val="PL"/>
        <w:rPr>
          <w:ins w:id="373" w:author="xiaomi" w:date="2023-08-10T14:06:00Z"/>
          <w:lang w:val="en-US" w:eastAsia="zh-CN"/>
        </w:rPr>
      </w:pPr>
      <w:ins w:id="374" w:author="xiaomi" w:date="2023-08-10T14:06:00Z">
        <w:r w:rsidRPr="002857AD">
          <w:rPr>
            <w:lang w:val="en-US"/>
          </w:rPr>
          <w:t xml:space="preserve">        - name: </w:t>
        </w:r>
      </w:ins>
      <w:ins w:id="375" w:author="xiaomi" w:date="2023-08-10T14:07:00Z">
        <w:r>
          <w:t>rangingslpos</w:t>
        </w:r>
      </w:ins>
      <w:ins w:id="376" w:author="xiaomi" w:date="2023-08-10T14:06:00Z">
        <w:r>
          <w:rPr>
            <w:rFonts w:hint="eastAsia"/>
            <w:lang w:eastAsia="zh-CN"/>
          </w:rPr>
          <w:t>-capability</w:t>
        </w:r>
      </w:ins>
    </w:p>
    <w:p w14:paraId="392C3347" w14:textId="77777777" w:rsidR="00657ED0" w:rsidRPr="002857AD" w:rsidRDefault="00657ED0" w:rsidP="00657ED0">
      <w:pPr>
        <w:pStyle w:val="PL"/>
        <w:rPr>
          <w:ins w:id="377" w:author="xiaomi" w:date="2023-08-10T14:06:00Z"/>
          <w:lang w:val="en-US"/>
        </w:rPr>
      </w:pPr>
      <w:ins w:id="378" w:author="xiaomi" w:date="2023-08-10T14:06:00Z">
        <w:r w:rsidRPr="002857AD">
          <w:rPr>
            <w:lang w:val="en-US"/>
          </w:rPr>
          <w:t xml:space="preserve">          in: query</w:t>
        </w:r>
      </w:ins>
    </w:p>
    <w:p w14:paraId="1B320B27" w14:textId="77777777" w:rsidR="00657ED0" w:rsidRDefault="00657ED0" w:rsidP="00657ED0">
      <w:pPr>
        <w:pStyle w:val="PL"/>
        <w:rPr>
          <w:ins w:id="379" w:author="xiaomi" w:date="2023-08-10T14:11:00Z"/>
          <w:lang w:eastAsia="zh-CN"/>
        </w:rPr>
      </w:pPr>
      <w:ins w:id="380" w:author="xiaomi" w:date="2023-08-10T14:06:00Z">
        <w:r w:rsidRPr="00690A26">
          <w:rPr>
            <w:lang w:val="en-US"/>
          </w:rPr>
          <w:t xml:space="preserve">          description: </w:t>
        </w:r>
        <w:r>
          <w:t xml:space="preserve">indicates the </w:t>
        </w:r>
      </w:ins>
      <w:ins w:id="381" w:author="xiaomi" w:date="2023-08-10T14:08:00Z">
        <w:r>
          <w:rPr>
            <w:lang w:eastAsia="zh-CN"/>
          </w:rPr>
          <w:t>ranging and sidelink positioning</w:t>
        </w:r>
      </w:ins>
      <w:ins w:id="382" w:author="xiaomi" w:date="2023-08-10T14:06:00Z">
        <w:r w:rsidRPr="006D279F">
          <w:t xml:space="preserve"> capability that the target </w:t>
        </w:r>
        <w:r>
          <w:rPr>
            <w:rFonts w:hint="eastAsia"/>
            <w:lang w:eastAsia="zh-CN"/>
          </w:rPr>
          <w:t>PCF</w:t>
        </w:r>
      </w:ins>
    </w:p>
    <w:p w14:paraId="6FB7F472" w14:textId="080DDD0F" w:rsidR="00657ED0" w:rsidRPr="00690A26" w:rsidRDefault="00657ED0" w:rsidP="00657ED0">
      <w:pPr>
        <w:pStyle w:val="PL"/>
        <w:rPr>
          <w:ins w:id="383" w:author="xiaomi" w:date="2023-08-10T14:06:00Z"/>
          <w:lang w:val="en-US"/>
        </w:rPr>
      </w:pPr>
      <w:ins w:id="384" w:author="xiaomi" w:date="2023-08-10T14:11:00Z">
        <w:r w:rsidRPr="00690A26">
          <w:rPr>
            <w:lang w:val="en-US"/>
          </w:rPr>
          <w:t xml:space="preserve">          </w:t>
        </w:r>
      </w:ins>
      <w:ins w:id="385" w:author="xiaomi" w:date="2023-08-10T14:06:00Z">
        <w:r>
          <w:t>needs to support</w:t>
        </w:r>
        <w:r>
          <w:rPr>
            <w:rFonts w:cs="Arial"/>
            <w:szCs w:val="18"/>
          </w:rPr>
          <w:t>.</w:t>
        </w:r>
      </w:ins>
    </w:p>
    <w:p w14:paraId="7F29A874" w14:textId="77777777" w:rsidR="00657ED0" w:rsidRPr="00690A26" w:rsidRDefault="00657ED0" w:rsidP="00657ED0">
      <w:pPr>
        <w:pStyle w:val="PL"/>
        <w:rPr>
          <w:ins w:id="386" w:author="xiaomi" w:date="2023-08-10T14:06:00Z"/>
          <w:lang w:val="en-US"/>
        </w:rPr>
      </w:pPr>
      <w:ins w:id="387" w:author="xiaomi" w:date="2023-08-10T14:06:00Z">
        <w:r w:rsidRPr="00690A26">
          <w:rPr>
            <w:lang w:val="en-US"/>
          </w:rPr>
          <w:t xml:space="preserve">          content:</w:t>
        </w:r>
      </w:ins>
    </w:p>
    <w:p w14:paraId="7C3071D5" w14:textId="77777777" w:rsidR="00657ED0" w:rsidRPr="00690A26" w:rsidRDefault="00657ED0" w:rsidP="00657ED0">
      <w:pPr>
        <w:pStyle w:val="PL"/>
        <w:rPr>
          <w:ins w:id="388" w:author="xiaomi" w:date="2023-08-10T14:06:00Z"/>
          <w:lang w:val="en-US"/>
        </w:rPr>
      </w:pPr>
      <w:ins w:id="389" w:author="xiaomi" w:date="2023-08-10T14:06:00Z">
        <w:r w:rsidRPr="00690A26">
          <w:rPr>
            <w:lang w:val="en-US"/>
          </w:rPr>
          <w:t xml:space="preserve">            application/json:</w:t>
        </w:r>
      </w:ins>
    </w:p>
    <w:p w14:paraId="698BF6C8" w14:textId="77777777" w:rsidR="00657ED0" w:rsidRPr="00690A26" w:rsidRDefault="00657ED0" w:rsidP="00657ED0">
      <w:pPr>
        <w:pStyle w:val="PL"/>
        <w:rPr>
          <w:ins w:id="390" w:author="xiaomi" w:date="2023-08-10T14:06:00Z"/>
          <w:lang w:val="en-US"/>
        </w:rPr>
      </w:pPr>
      <w:ins w:id="391" w:author="xiaomi" w:date="2023-08-10T14:06:00Z">
        <w:r w:rsidRPr="00690A26">
          <w:rPr>
            <w:lang w:val="en-US"/>
          </w:rPr>
          <w:t xml:space="preserve">              schema:</w:t>
        </w:r>
      </w:ins>
    </w:p>
    <w:p w14:paraId="398740FB" w14:textId="77777777" w:rsidR="00657ED0" w:rsidRDefault="00657ED0" w:rsidP="00657ED0">
      <w:pPr>
        <w:pStyle w:val="PL"/>
        <w:rPr>
          <w:ins w:id="392" w:author="xiaomi" w:date="2023-08-10T14:06:00Z"/>
          <w:lang w:eastAsia="zh-CN"/>
        </w:rPr>
      </w:pPr>
      <w:ins w:id="393" w:author="xiaomi" w:date="2023-08-10T14:06:00Z">
        <w:r>
          <w:rPr>
            <w:lang w:val="en-US"/>
          </w:rPr>
          <w:t xml:space="preserve">                </w:t>
        </w:r>
        <w:r w:rsidRPr="00690A26">
          <w:rPr>
            <w:lang w:val="en-US"/>
          </w:rPr>
          <w:t>$ref: '</w:t>
        </w:r>
        <w:r w:rsidRPr="00923E53">
          <w:rPr>
            <w:lang w:val="en-US"/>
          </w:rPr>
          <w:t>TS29510_Nnrf_NFManagement.yaml</w:t>
        </w:r>
        <w:r w:rsidRPr="00690A26">
          <w:rPr>
            <w:lang w:val="en-US"/>
          </w:rPr>
          <w:t>#/components/schemas/</w:t>
        </w:r>
      </w:ins>
      <w:ins w:id="394" w:author="xiaomi" w:date="2023-08-10T14:08:00Z">
        <w:r w:rsidRPr="00E74B6F">
          <w:rPr>
            <w:lang w:eastAsia="zh-CN"/>
          </w:rPr>
          <w:t>RangingSlPos</w:t>
        </w:r>
        <w:r>
          <w:t>Capability</w:t>
        </w:r>
      </w:ins>
    </w:p>
    <w:p w14:paraId="14D4AD5C" w14:textId="77777777" w:rsidR="00657ED0" w:rsidRDefault="00657ED0" w:rsidP="00657ED0">
      <w:pPr>
        <w:pStyle w:val="PL"/>
        <w:tabs>
          <w:tab w:val="clear" w:pos="768"/>
          <w:tab w:val="left" w:pos="520"/>
        </w:tabs>
        <w:rPr>
          <w:ins w:id="395" w:author="xiaomi" w:date="2023-08-10T14:06:00Z"/>
          <w:lang w:val="en-US"/>
        </w:rPr>
      </w:pPr>
      <w:ins w:id="396" w:author="xiaomi" w:date="2023-08-10T14:06:00Z">
        <w:r>
          <w:rPr>
            <w:lang w:val="en-US"/>
          </w:rPr>
          <w:t xml:space="preserve">        - name: </w:t>
        </w:r>
      </w:ins>
      <w:ins w:id="397" w:author="xiaomi" w:date="2023-08-10T14:07:00Z">
        <w:r>
          <w:t>rangingslpos-support-ind</w:t>
        </w:r>
      </w:ins>
    </w:p>
    <w:p w14:paraId="3E0B6389" w14:textId="77777777" w:rsidR="00657ED0" w:rsidRDefault="00657ED0" w:rsidP="00657ED0">
      <w:pPr>
        <w:pStyle w:val="PL"/>
        <w:rPr>
          <w:ins w:id="398" w:author="xiaomi" w:date="2023-08-10T14:06:00Z"/>
          <w:lang w:val="en-US"/>
        </w:rPr>
      </w:pPr>
      <w:ins w:id="399" w:author="xiaomi" w:date="2023-08-10T14:06:00Z">
        <w:r>
          <w:rPr>
            <w:lang w:val="en-US"/>
          </w:rPr>
          <w:t xml:space="preserve">          in: query</w:t>
        </w:r>
      </w:ins>
    </w:p>
    <w:p w14:paraId="55F652B0" w14:textId="77777777" w:rsidR="00657ED0" w:rsidRDefault="00657ED0" w:rsidP="00657ED0">
      <w:pPr>
        <w:pStyle w:val="PL"/>
        <w:rPr>
          <w:ins w:id="400" w:author="xiaomi" w:date="2023-08-10T14:06:00Z"/>
          <w:lang w:val="en-US"/>
        </w:rPr>
      </w:pPr>
      <w:ins w:id="401" w:author="xiaomi" w:date="2023-08-10T14:06:00Z">
        <w:r>
          <w:rPr>
            <w:lang w:val="en-US"/>
          </w:rPr>
          <w:t xml:space="preserve">          description: PCF supports </w:t>
        </w:r>
      </w:ins>
      <w:ins w:id="402" w:author="xiaomi" w:date="2023-08-10T14:09:00Z">
        <w:r>
          <w:rPr>
            <w:lang w:eastAsia="zh-CN"/>
          </w:rPr>
          <w:t>ranging and sidelink positioning</w:t>
        </w:r>
        <w:r>
          <w:rPr>
            <w:lang w:val="en-US"/>
          </w:rPr>
          <w:t xml:space="preserve"> </w:t>
        </w:r>
      </w:ins>
      <w:ins w:id="403" w:author="xiaomi" w:date="2023-08-10T14:06:00Z">
        <w:r>
          <w:rPr>
            <w:lang w:val="en-US"/>
          </w:rPr>
          <w:t>Capability</w:t>
        </w:r>
      </w:ins>
    </w:p>
    <w:p w14:paraId="65CF148F" w14:textId="77777777" w:rsidR="00657ED0" w:rsidRDefault="00657ED0" w:rsidP="00657ED0">
      <w:pPr>
        <w:pStyle w:val="PL"/>
        <w:rPr>
          <w:ins w:id="404" w:author="xiaomi" w:date="2023-08-10T14:06:00Z"/>
          <w:lang w:val="en-US"/>
        </w:rPr>
      </w:pPr>
      <w:ins w:id="405" w:author="xiaomi" w:date="2023-08-10T14:06:00Z">
        <w:r>
          <w:rPr>
            <w:lang w:val="en-US"/>
          </w:rPr>
          <w:t xml:space="preserve">          schema:</w:t>
        </w:r>
      </w:ins>
    </w:p>
    <w:p w14:paraId="5B1642EE" w14:textId="5075378A" w:rsidR="00657ED0" w:rsidRPr="006B5418" w:rsidRDefault="00657ED0" w:rsidP="007558CF">
      <w:pPr>
        <w:pStyle w:val="PL"/>
        <w:rPr>
          <w:rFonts w:ascii="Arial" w:hAnsi="Arial" w:cs="Arial"/>
          <w:color w:val="0000FF"/>
          <w:sz w:val="28"/>
          <w:szCs w:val="28"/>
          <w:lang w:val="en-US"/>
        </w:rPr>
      </w:pPr>
      <w:ins w:id="406" w:author="xiaomi" w:date="2023-08-10T14:06:00Z">
        <w:r>
          <w:t xml:space="preserve">            type: boolean</w:t>
        </w:r>
      </w:ins>
      <w:bookmarkEnd w:id="371"/>
    </w:p>
    <w:p w14:paraId="00C8647F" w14:textId="3CC74A50" w:rsidR="0083253B" w:rsidRPr="00657ED0" w:rsidRDefault="0083253B" w:rsidP="00983CB9">
      <w:pPr>
        <w:rPr>
          <w:noProof/>
          <w:lang w:val="en-US" w:eastAsia="zh-CN"/>
        </w:rPr>
      </w:pPr>
      <w:r>
        <w:rPr>
          <w:rFonts w:hint="eastAsia"/>
          <w:noProof/>
          <w:lang w:val="en-US" w:eastAsia="zh-CN"/>
        </w:rPr>
        <w:t>[</w:t>
      </w:r>
      <w:r>
        <w:rPr>
          <w:noProof/>
          <w:lang w:val="en-US" w:eastAsia="zh-CN"/>
        </w:rPr>
        <w:t>…]</w:t>
      </w: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DDEF3D" w14:textId="77777777" w:rsidR="00EF5F00" w:rsidRDefault="00EF5F00">
      <w:r>
        <w:separator/>
      </w:r>
    </w:p>
  </w:endnote>
  <w:endnote w:type="continuationSeparator" w:id="0">
    <w:p w14:paraId="3A10859A" w14:textId="77777777" w:rsidR="00EF5F00" w:rsidRDefault="00EF5F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86A405" w14:textId="77777777" w:rsidR="00EF5F00" w:rsidRDefault="00EF5F00">
      <w:r>
        <w:separator/>
      </w:r>
    </w:p>
  </w:footnote>
  <w:footnote w:type="continuationSeparator" w:id="0">
    <w:p w14:paraId="5CC88C86" w14:textId="77777777" w:rsidR="00EF5F00" w:rsidRDefault="00EF5F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E17B0" w:rsidRDefault="00AE17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E17B0" w:rsidRDefault="00AE17B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E17B0" w:rsidRDefault="00AE17B0">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E17B0" w:rsidRDefault="00AE17B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9801CFD"/>
    <w:multiLevelType w:val="hybridMultilevel"/>
    <w:tmpl w:val="ABBAB0DA"/>
    <w:lvl w:ilvl="0" w:tplc="0ED0C0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 w:numId="11">
    <w:abstractNumId w:val="9"/>
  </w:num>
  <w:num w:numId="12">
    <w:abstractNumId w:val="7"/>
  </w:num>
  <w:num w:numId="13">
    <w:abstractNumId w:val="6"/>
  </w:num>
  <w:num w:numId="14">
    <w:abstractNumId w:val="5"/>
  </w:num>
  <w:num w:numId="15">
    <w:abstractNumId w:val="4"/>
  </w:num>
  <w:num w:numId="16">
    <w:abstractNumId w:val="18"/>
  </w:num>
  <w:num w:numId="1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1"/>
  </w:num>
  <w:num w:numId="20">
    <w:abstractNumId w:val="22"/>
  </w:num>
  <w:num w:numId="21">
    <w:abstractNumId w:val="24"/>
  </w:num>
  <w:num w:numId="22">
    <w:abstractNumId w:val="21"/>
  </w:num>
  <w:num w:numId="23">
    <w:abstractNumId w:val="23"/>
  </w:num>
  <w:num w:numId="24">
    <w:abstractNumId w:val="20"/>
  </w:num>
  <w:num w:numId="25">
    <w:abstractNumId w:val="25"/>
  </w:num>
  <w:num w:numId="26">
    <w:abstractNumId w:val="17"/>
  </w:num>
  <w:num w:numId="27">
    <w:abstractNumId w:val="14"/>
  </w:num>
  <w:num w:numId="28">
    <w:abstractNumId w:val="12"/>
  </w:num>
  <w:num w:numId="29">
    <w:abstractNumId w:val="15"/>
  </w:num>
  <w:num w:numId="30">
    <w:abstractNumId w:val="8"/>
  </w:num>
  <w:num w:numId="31">
    <w:abstractNumId w:val="3"/>
  </w:num>
  <w:num w:numId="32">
    <w:abstractNumId w:val="19"/>
  </w:num>
  <w:num w:numId="33">
    <w:abstractNumId w:val="13"/>
  </w:num>
  <w:num w:numId="34">
    <w:abstractNumId w:val="2"/>
  </w:num>
  <w:num w:numId="35">
    <w:abstractNumId w:val="1"/>
  </w:num>
  <w:num w:numId="36">
    <w:abstractNumId w:val="0"/>
  </w:num>
  <w:num w:numId="3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08"/>
    <w:rsid w:val="00022E4A"/>
    <w:rsid w:val="00024DB9"/>
    <w:rsid w:val="00031420"/>
    <w:rsid w:val="00043C9A"/>
    <w:rsid w:val="0004548E"/>
    <w:rsid w:val="00047D98"/>
    <w:rsid w:val="000573A3"/>
    <w:rsid w:val="0006078C"/>
    <w:rsid w:val="00067FDC"/>
    <w:rsid w:val="000840A7"/>
    <w:rsid w:val="000A52ED"/>
    <w:rsid w:val="000A6394"/>
    <w:rsid w:val="000B14C3"/>
    <w:rsid w:val="000B7FED"/>
    <w:rsid w:val="000C038A"/>
    <w:rsid w:val="000C327D"/>
    <w:rsid w:val="000C6598"/>
    <w:rsid w:val="000D44B3"/>
    <w:rsid w:val="000D6559"/>
    <w:rsid w:val="000E22E1"/>
    <w:rsid w:val="000E4AB1"/>
    <w:rsid w:val="000F1CFC"/>
    <w:rsid w:val="000F628A"/>
    <w:rsid w:val="00116374"/>
    <w:rsid w:val="00145D43"/>
    <w:rsid w:val="00192C46"/>
    <w:rsid w:val="001A08B3"/>
    <w:rsid w:val="001A3185"/>
    <w:rsid w:val="001A3903"/>
    <w:rsid w:val="001A3DF9"/>
    <w:rsid w:val="001A7B60"/>
    <w:rsid w:val="001B52F0"/>
    <w:rsid w:val="001B728A"/>
    <w:rsid w:val="001B7A65"/>
    <w:rsid w:val="001E41F3"/>
    <w:rsid w:val="001F5B25"/>
    <w:rsid w:val="00202E9C"/>
    <w:rsid w:val="00227328"/>
    <w:rsid w:val="00231B93"/>
    <w:rsid w:val="00240B74"/>
    <w:rsid w:val="002417DB"/>
    <w:rsid w:val="00255EE3"/>
    <w:rsid w:val="0026004D"/>
    <w:rsid w:val="002640DD"/>
    <w:rsid w:val="00275D12"/>
    <w:rsid w:val="00284FEB"/>
    <w:rsid w:val="002860C4"/>
    <w:rsid w:val="002B1E0E"/>
    <w:rsid w:val="002B4AA5"/>
    <w:rsid w:val="002B5741"/>
    <w:rsid w:val="002D4832"/>
    <w:rsid w:val="002E2AE0"/>
    <w:rsid w:val="002E44CF"/>
    <w:rsid w:val="002E472E"/>
    <w:rsid w:val="00305409"/>
    <w:rsid w:val="00312D9C"/>
    <w:rsid w:val="00337E98"/>
    <w:rsid w:val="003428DC"/>
    <w:rsid w:val="00354B33"/>
    <w:rsid w:val="003609EF"/>
    <w:rsid w:val="0036231A"/>
    <w:rsid w:val="003730F4"/>
    <w:rsid w:val="00374DD4"/>
    <w:rsid w:val="0037728D"/>
    <w:rsid w:val="0038362A"/>
    <w:rsid w:val="00387FB3"/>
    <w:rsid w:val="003970F4"/>
    <w:rsid w:val="003A7CD8"/>
    <w:rsid w:val="003B27B1"/>
    <w:rsid w:val="003E1A36"/>
    <w:rsid w:val="003E387E"/>
    <w:rsid w:val="003F64CA"/>
    <w:rsid w:val="00401E2F"/>
    <w:rsid w:val="00410371"/>
    <w:rsid w:val="00412D73"/>
    <w:rsid w:val="004242F1"/>
    <w:rsid w:val="00425379"/>
    <w:rsid w:val="00425961"/>
    <w:rsid w:val="004274D5"/>
    <w:rsid w:val="0049088F"/>
    <w:rsid w:val="004936B5"/>
    <w:rsid w:val="004B651C"/>
    <w:rsid w:val="004B75B7"/>
    <w:rsid w:val="004C0B95"/>
    <w:rsid w:val="004C2B64"/>
    <w:rsid w:val="004F08F9"/>
    <w:rsid w:val="004F6A3B"/>
    <w:rsid w:val="00501A36"/>
    <w:rsid w:val="0051418F"/>
    <w:rsid w:val="005141D9"/>
    <w:rsid w:val="0051580D"/>
    <w:rsid w:val="005327E7"/>
    <w:rsid w:val="00536440"/>
    <w:rsid w:val="00547111"/>
    <w:rsid w:val="005554E4"/>
    <w:rsid w:val="00563BD7"/>
    <w:rsid w:val="005829FE"/>
    <w:rsid w:val="00592D74"/>
    <w:rsid w:val="00596783"/>
    <w:rsid w:val="005B4191"/>
    <w:rsid w:val="005C760C"/>
    <w:rsid w:val="005E2C44"/>
    <w:rsid w:val="005F4A2D"/>
    <w:rsid w:val="00621188"/>
    <w:rsid w:val="006257ED"/>
    <w:rsid w:val="0063005A"/>
    <w:rsid w:val="0063200C"/>
    <w:rsid w:val="00644CC9"/>
    <w:rsid w:val="00653DE4"/>
    <w:rsid w:val="0065450B"/>
    <w:rsid w:val="00657ED0"/>
    <w:rsid w:val="00665C47"/>
    <w:rsid w:val="006903E7"/>
    <w:rsid w:val="00690C12"/>
    <w:rsid w:val="00695808"/>
    <w:rsid w:val="006A31A2"/>
    <w:rsid w:val="006B46FB"/>
    <w:rsid w:val="006C7B1B"/>
    <w:rsid w:val="006E21FB"/>
    <w:rsid w:val="00717082"/>
    <w:rsid w:val="00723967"/>
    <w:rsid w:val="00736680"/>
    <w:rsid w:val="00753436"/>
    <w:rsid w:val="00754ECE"/>
    <w:rsid w:val="007558CF"/>
    <w:rsid w:val="00771610"/>
    <w:rsid w:val="00780F5E"/>
    <w:rsid w:val="00792342"/>
    <w:rsid w:val="007923A1"/>
    <w:rsid w:val="007977A8"/>
    <w:rsid w:val="007B512A"/>
    <w:rsid w:val="007C2097"/>
    <w:rsid w:val="007D6A07"/>
    <w:rsid w:val="007F49AD"/>
    <w:rsid w:val="007F5283"/>
    <w:rsid w:val="007F7259"/>
    <w:rsid w:val="008040A8"/>
    <w:rsid w:val="00822839"/>
    <w:rsid w:val="0082550C"/>
    <w:rsid w:val="008279FA"/>
    <w:rsid w:val="0083253B"/>
    <w:rsid w:val="00834D10"/>
    <w:rsid w:val="00835D66"/>
    <w:rsid w:val="00855590"/>
    <w:rsid w:val="00855B32"/>
    <w:rsid w:val="008626E7"/>
    <w:rsid w:val="00870EE7"/>
    <w:rsid w:val="008855A3"/>
    <w:rsid w:val="008863B9"/>
    <w:rsid w:val="008A45A6"/>
    <w:rsid w:val="008D3CCC"/>
    <w:rsid w:val="008F3789"/>
    <w:rsid w:val="008F686C"/>
    <w:rsid w:val="009148DE"/>
    <w:rsid w:val="00932394"/>
    <w:rsid w:val="009344EA"/>
    <w:rsid w:val="00936681"/>
    <w:rsid w:val="00941C2B"/>
    <w:rsid w:val="00941E30"/>
    <w:rsid w:val="009426B5"/>
    <w:rsid w:val="009435F2"/>
    <w:rsid w:val="00951B45"/>
    <w:rsid w:val="0097283F"/>
    <w:rsid w:val="00974605"/>
    <w:rsid w:val="009777D9"/>
    <w:rsid w:val="009808CD"/>
    <w:rsid w:val="00983CB9"/>
    <w:rsid w:val="00991B88"/>
    <w:rsid w:val="009A5753"/>
    <w:rsid w:val="009A579D"/>
    <w:rsid w:val="009B1146"/>
    <w:rsid w:val="009C2394"/>
    <w:rsid w:val="009D07A7"/>
    <w:rsid w:val="009E3297"/>
    <w:rsid w:val="009F734F"/>
    <w:rsid w:val="009F7AF4"/>
    <w:rsid w:val="00A16FB8"/>
    <w:rsid w:val="00A246B6"/>
    <w:rsid w:val="00A47E70"/>
    <w:rsid w:val="00A5049F"/>
    <w:rsid w:val="00A50CF0"/>
    <w:rsid w:val="00A6575F"/>
    <w:rsid w:val="00A75435"/>
    <w:rsid w:val="00A75A90"/>
    <w:rsid w:val="00A7671C"/>
    <w:rsid w:val="00A83638"/>
    <w:rsid w:val="00A90C04"/>
    <w:rsid w:val="00A9217F"/>
    <w:rsid w:val="00A9384A"/>
    <w:rsid w:val="00AA2CBC"/>
    <w:rsid w:val="00AC5820"/>
    <w:rsid w:val="00AD1CD8"/>
    <w:rsid w:val="00AE17B0"/>
    <w:rsid w:val="00AE2E44"/>
    <w:rsid w:val="00B00920"/>
    <w:rsid w:val="00B05473"/>
    <w:rsid w:val="00B11304"/>
    <w:rsid w:val="00B159CB"/>
    <w:rsid w:val="00B258BB"/>
    <w:rsid w:val="00B318DD"/>
    <w:rsid w:val="00B43E97"/>
    <w:rsid w:val="00B61C47"/>
    <w:rsid w:val="00B65C1C"/>
    <w:rsid w:val="00B67B97"/>
    <w:rsid w:val="00B968C8"/>
    <w:rsid w:val="00BA3EC5"/>
    <w:rsid w:val="00BA51D9"/>
    <w:rsid w:val="00BA6902"/>
    <w:rsid w:val="00BB054F"/>
    <w:rsid w:val="00BB5DFC"/>
    <w:rsid w:val="00BB79A2"/>
    <w:rsid w:val="00BD279D"/>
    <w:rsid w:val="00BD6BB8"/>
    <w:rsid w:val="00C005E9"/>
    <w:rsid w:val="00C076DD"/>
    <w:rsid w:val="00C16B8A"/>
    <w:rsid w:val="00C26B2D"/>
    <w:rsid w:val="00C35883"/>
    <w:rsid w:val="00C4111D"/>
    <w:rsid w:val="00C41D16"/>
    <w:rsid w:val="00C45B0B"/>
    <w:rsid w:val="00C50EE9"/>
    <w:rsid w:val="00C66BA2"/>
    <w:rsid w:val="00C70BEE"/>
    <w:rsid w:val="00C870F6"/>
    <w:rsid w:val="00C95985"/>
    <w:rsid w:val="00CA138F"/>
    <w:rsid w:val="00CB1374"/>
    <w:rsid w:val="00CB4C9A"/>
    <w:rsid w:val="00CC5026"/>
    <w:rsid w:val="00CC68D0"/>
    <w:rsid w:val="00CF156A"/>
    <w:rsid w:val="00D03F9A"/>
    <w:rsid w:val="00D06D51"/>
    <w:rsid w:val="00D101AC"/>
    <w:rsid w:val="00D14E60"/>
    <w:rsid w:val="00D24991"/>
    <w:rsid w:val="00D33207"/>
    <w:rsid w:val="00D50255"/>
    <w:rsid w:val="00D55E63"/>
    <w:rsid w:val="00D66520"/>
    <w:rsid w:val="00D7624B"/>
    <w:rsid w:val="00D84AE9"/>
    <w:rsid w:val="00DA4139"/>
    <w:rsid w:val="00DA5E95"/>
    <w:rsid w:val="00DC0BA9"/>
    <w:rsid w:val="00DE08B3"/>
    <w:rsid w:val="00DE34CF"/>
    <w:rsid w:val="00DF5590"/>
    <w:rsid w:val="00E03231"/>
    <w:rsid w:val="00E1194B"/>
    <w:rsid w:val="00E13F3D"/>
    <w:rsid w:val="00E34898"/>
    <w:rsid w:val="00E40877"/>
    <w:rsid w:val="00E56C95"/>
    <w:rsid w:val="00E74B6F"/>
    <w:rsid w:val="00E97D3F"/>
    <w:rsid w:val="00EA0A09"/>
    <w:rsid w:val="00EA2CA3"/>
    <w:rsid w:val="00EB09B7"/>
    <w:rsid w:val="00ED2EFC"/>
    <w:rsid w:val="00ED5142"/>
    <w:rsid w:val="00EE131A"/>
    <w:rsid w:val="00EE7D7C"/>
    <w:rsid w:val="00EF5F00"/>
    <w:rsid w:val="00F01342"/>
    <w:rsid w:val="00F15F4C"/>
    <w:rsid w:val="00F25D98"/>
    <w:rsid w:val="00F300FB"/>
    <w:rsid w:val="00F334E9"/>
    <w:rsid w:val="00F3354F"/>
    <w:rsid w:val="00F37C48"/>
    <w:rsid w:val="00F40F19"/>
    <w:rsid w:val="00F42C48"/>
    <w:rsid w:val="00F555DC"/>
    <w:rsid w:val="00F97B9F"/>
    <w:rsid w:val="00FA57D6"/>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7A7"/>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723967"/>
    <w:rPr>
      <w:rFonts w:ascii="Arial" w:hAnsi="Arial"/>
      <w:sz w:val="36"/>
      <w:lang w:val="en-GB" w:eastAsia="en-US"/>
    </w:rPr>
  </w:style>
  <w:style w:type="character" w:customStyle="1" w:styleId="20">
    <w:name w:val="标题 2 字符"/>
    <w:basedOn w:val="a0"/>
    <w:link w:val="2"/>
    <w:rsid w:val="00723967"/>
    <w:rPr>
      <w:rFonts w:ascii="Arial" w:hAnsi="Arial"/>
      <w:sz w:val="32"/>
      <w:lang w:val="en-GB" w:eastAsia="en-US"/>
    </w:rPr>
  </w:style>
  <w:style w:type="character" w:customStyle="1" w:styleId="30">
    <w:name w:val="标题 3 字符"/>
    <w:basedOn w:val="a0"/>
    <w:link w:val="3"/>
    <w:rsid w:val="00723967"/>
    <w:rPr>
      <w:rFonts w:ascii="Arial" w:hAnsi="Arial"/>
      <w:sz w:val="28"/>
      <w:lang w:val="en-GB" w:eastAsia="en-US"/>
    </w:rPr>
  </w:style>
  <w:style w:type="character" w:customStyle="1" w:styleId="40">
    <w:name w:val="标题 4 字符"/>
    <w:basedOn w:val="a0"/>
    <w:link w:val="4"/>
    <w:rsid w:val="00723967"/>
    <w:rPr>
      <w:rFonts w:ascii="Arial" w:hAnsi="Arial"/>
      <w:sz w:val="24"/>
      <w:lang w:val="en-GB" w:eastAsia="en-US"/>
    </w:rPr>
  </w:style>
  <w:style w:type="character" w:customStyle="1" w:styleId="50">
    <w:name w:val="标题 5 字符"/>
    <w:basedOn w:val="a0"/>
    <w:link w:val="5"/>
    <w:rsid w:val="0072396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basedOn w:val="a0"/>
    <w:link w:val="6"/>
    <w:rsid w:val="00723967"/>
    <w:rPr>
      <w:rFonts w:ascii="Arial" w:hAnsi="Arial"/>
      <w:lang w:val="en-GB" w:eastAsia="en-US"/>
    </w:rPr>
  </w:style>
  <w:style w:type="character" w:customStyle="1" w:styleId="70">
    <w:name w:val="标题 7 字符"/>
    <w:basedOn w:val="a0"/>
    <w:link w:val="7"/>
    <w:rsid w:val="00723967"/>
    <w:rPr>
      <w:rFonts w:ascii="Arial" w:hAnsi="Arial"/>
      <w:lang w:val="en-GB" w:eastAsia="en-US"/>
    </w:rPr>
  </w:style>
  <w:style w:type="character" w:customStyle="1" w:styleId="80">
    <w:name w:val="标题 8 字符"/>
    <w:basedOn w:val="a0"/>
    <w:link w:val="8"/>
    <w:rsid w:val="00723967"/>
    <w:rPr>
      <w:rFonts w:ascii="Arial" w:hAnsi="Arial"/>
      <w:sz w:val="36"/>
      <w:lang w:val="en-GB" w:eastAsia="en-US"/>
    </w:rPr>
  </w:style>
  <w:style w:type="character" w:customStyle="1" w:styleId="90">
    <w:name w:val="标题 9 字符"/>
    <w:basedOn w:val="a0"/>
    <w:link w:val="9"/>
    <w:rsid w:val="0072396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723967"/>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7239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locked/>
    <w:rsid w:val="0072396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723967"/>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locked/>
    <w:rsid w:val="0072396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72396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AE17B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723967"/>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723967"/>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723967"/>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723967"/>
    <w:rPr>
      <w:rFonts w:ascii="Tahoma" w:hAnsi="Tahoma" w:cs="Tahoma"/>
      <w:shd w:val="clear" w:color="auto" w:fill="000080"/>
      <w:lang w:val="en-GB" w:eastAsia="en-US"/>
    </w:rPr>
  </w:style>
  <w:style w:type="character" w:customStyle="1" w:styleId="st">
    <w:name w:val="st"/>
    <w:rsid w:val="00E56C95"/>
  </w:style>
  <w:style w:type="character" w:customStyle="1" w:styleId="HTML">
    <w:name w:val="HTML 地址 字符"/>
    <w:basedOn w:val="a0"/>
    <w:link w:val="HTML0"/>
    <w:rsid w:val="00723967"/>
    <w:rPr>
      <w:rFonts w:ascii="Times New Roman" w:eastAsia="宋体" w:hAnsi="Times New Roman"/>
      <w:i/>
      <w:iCs/>
      <w:lang w:val="en-GB" w:eastAsia="en-GB"/>
    </w:rPr>
  </w:style>
  <w:style w:type="paragraph" w:styleId="HTML0">
    <w:name w:val="HTML Address"/>
    <w:basedOn w:val="a"/>
    <w:link w:val="HTML"/>
    <w:unhideWhenUsed/>
    <w:rsid w:val="00723967"/>
    <w:pPr>
      <w:spacing w:after="0"/>
    </w:pPr>
    <w:rPr>
      <w:rFonts w:eastAsia="宋体"/>
      <w:i/>
      <w:iCs/>
    </w:rPr>
  </w:style>
  <w:style w:type="character" w:customStyle="1" w:styleId="HTML1">
    <w:name w:val="HTML 预设格式 字符"/>
    <w:basedOn w:val="a0"/>
    <w:link w:val="HTML2"/>
    <w:rsid w:val="00723967"/>
    <w:rPr>
      <w:rFonts w:ascii="Consolas" w:hAnsi="Consolas"/>
      <w:lang w:val="en-GB" w:eastAsia="en-GB"/>
    </w:rPr>
  </w:style>
  <w:style w:type="paragraph" w:styleId="HTML2">
    <w:name w:val="HTML Preformatted"/>
    <w:basedOn w:val="a"/>
    <w:link w:val="HTML1"/>
    <w:unhideWhenUsed/>
    <w:rsid w:val="00723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paragraph" w:styleId="af8">
    <w:name w:val="Normal Indent"/>
    <w:basedOn w:val="a"/>
    <w:unhideWhenUsed/>
    <w:rsid w:val="00723967"/>
    <w:pPr>
      <w:ind w:left="720"/>
    </w:pPr>
  </w:style>
  <w:style w:type="paragraph" w:styleId="af9">
    <w:name w:val="envelope address"/>
    <w:basedOn w:val="a"/>
    <w:unhideWhenUsed/>
    <w:rsid w:val="00723967"/>
    <w:pPr>
      <w:framePr w:w="7920" w:h="1980" w:hSpace="180" w:wrap="auto" w:hAnchor="page" w:xAlign="center" w:yAlign="bottom"/>
      <w:spacing w:after="0"/>
      <w:ind w:left="2880"/>
    </w:pPr>
    <w:rPr>
      <w:rFonts w:asciiTheme="majorHAnsi" w:eastAsiaTheme="majorEastAsia" w:hAnsiTheme="majorHAnsi" w:cstheme="majorBidi"/>
      <w:sz w:val="24"/>
      <w:szCs w:val="24"/>
    </w:rPr>
  </w:style>
  <w:style w:type="character" w:customStyle="1" w:styleId="afa">
    <w:name w:val="尾注文本 字符"/>
    <w:basedOn w:val="a0"/>
    <w:link w:val="afb"/>
    <w:rsid w:val="00723967"/>
    <w:rPr>
      <w:rFonts w:ascii="Times New Roman" w:hAnsi="Times New Roman"/>
      <w:lang w:val="en-GB" w:eastAsia="en-GB"/>
    </w:rPr>
  </w:style>
  <w:style w:type="paragraph" w:styleId="afb">
    <w:name w:val="endnote text"/>
    <w:basedOn w:val="a"/>
    <w:link w:val="afa"/>
    <w:unhideWhenUsed/>
    <w:rsid w:val="00723967"/>
    <w:pPr>
      <w:spacing w:after="0"/>
    </w:pPr>
  </w:style>
  <w:style w:type="character" w:customStyle="1" w:styleId="afc">
    <w:name w:val="宏文本 字符"/>
    <w:basedOn w:val="a0"/>
    <w:link w:val="afd"/>
    <w:rsid w:val="00723967"/>
    <w:rPr>
      <w:rFonts w:ascii="Consolas" w:hAnsi="Consolas"/>
      <w:lang w:val="en-GB" w:eastAsia="en-GB"/>
    </w:rPr>
  </w:style>
  <w:style w:type="paragraph" w:styleId="afd">
    <w:name w:val="macro"/>
    <w:link w:val="afc"/>
    <w:unhideWhenUsed/>
    <w:rsid w:val="00723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afe">
    <w:name w:val="Title"/>
    <w:basedOn w:val="a"/>
    <w:next w:val="a"/>
    <w:link w:val="aff"/>
    <w:qFormat/>
    <w:rsid w:val="00723967"/>
    <w:pPr>
      <w:spacing w:after="0"/>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rsid w:val="00723967"/>
    <w:rPr>
      <w:rFonts w:asciiTheme="majorHAnsi" w:eastAsiaTheme="majorEastAsia" w:hAnsiTheme="majorHAnsi" w:cstheme="majorBidi"/>
      <w:spacing w:val="-10"/>
      <w:kern w:val="28"/>
      <w:sz w:val="56"/>
      <w:szCs w:val="56"/>
      <w:lang w:val="en-GB" w:eastAsia="en-GB"/>
    </w:rPr>
  </w:style>
  <w:style w:type="character" w:customStyle="1" w:styleId="aff0">
    <w:name w:val="结束语 字符"/>
    <w:basedOn w:val="a0"/>
    <w:link w:val="aff1"/>
    <w:rsid w:val="00723967"/>
    <w:rPr>
      <w:rFonts w:ascii="Times New Roman" w:hAnsi="Times New Roman"/>
      <w:lang w:val="en-GB" w:eastAsia="en-GB"/>
    </w:rPr>
  </w:style>
  <w:style w:type="paragraph" w:styleId="aff1">
    <w:name w:val="Closing"/>
    <w:basedOn w:val="a"/>
    <w:link w:val="aff0"/>
    <w:unhideWhenUsed/>
    <w:rsid w:val="00723967"/>
    <w:pPr>
      <w:spacing w:after="0"/>
      <w:ind w:left="4252"/>
    </w:pPr>
  </w:style>
  <w:style w:type="character" w:customStyle="1" w:styleId="aff2">
    <w:name w:val="签名 字符"/>
    <w:basedOn w:val="a0"/>
    <w:link w:val="aff3"/>
    <w:rsid w:val="00723967"/>
    <w:rPr>
      <w:rFonts w:ascii="Times New Roman" w:hAnsi="Times New Roman"/>
      <w:lang w:val="en-GB" w:eastAsia="en-GB"/>
    </w:rPr>
  </w:style>
  <w:style w:type="paragraph" w:styleId="aff3">
    <w:name w:val="Signature"/>
    <w:basedOn w:val="a"/>
    <w:link w:val="aff2"/>
    <w:unhideWhenUsed/>
    <w:rsid w:val="00723967"/>
    <w:pPr>
      <w:spacing w:after="0"/>
      <w:ind w:left="4252"/>
    </w:pPr>
  </w:style>
  <w:style w:type="paragraph" w:styleId="aff4">
    <w:name w:val="Body Text"/>
    <w:basedOn w:val="a"/>
    <w:link w:val="aff5"/>
    <w:unhideWhenUsed/>
    <w:rsid w:val="00723967"/>
    <w:pPr>
      <w:spacing w:after="120"/>
    </w:pPr>
    <w:rPr>
      <w:rFonts w:eastAsia="等线"/>
    </w:rPr>
  </w:style>
  <w:style w:type="character" w:customStyle="1" w:styleId="aff5">
    <w:name w:val="正文文本 字符"/>
    <w:basedOn w:val="a0"/>
    <w:link w:val="aff4"/>
    <w:rsid w:val="00723967"/>
    <w:rPr>
      <w:rFonts w:ascii="Times New Roman" w:eastAsia="等线" w:hAnsi="Times New Roman"/>
      <w:lang w:val="en-GB" w:eastAsia="en-GB"/>
    </w:rPr>
  </w:style>
  <w:style w:type="character" w:customStyle="1" w:styleId="aff6">
    <w:name w:val="正文文本缩进 字符"/>
    <w:basedOn w:val="a0"/>
    <w:link w:val="aff7"/>
    <w:rsid w:val="00723967"/>
    <w:rPr>
      <w:rFonts w:ascii="Times New Roman" w:hAnsi="Times New Roman"/>
      <w:lang w:val="en-GB" w:eastAsia="en-GB"/>
    </w:rPr>
  </w:style>
  <w:style w:type="paragraph" w:styleId="aff7">
    <w:name w:val="Body Text Indent"/>
    <w:basedOn w:val="a"/>
    <w:link w:val="aff6"/>
    <w:unhideWhenUsed/>
    <w:rsid w:val="00723967"/>
    <w:pPr>
      <w:spacing w:after="120"/>
      <w:ind w:left="283"/>
    </w:pPr>
  </w:style>
  <w:style w:type="character" w:customStyle="1" w:styleId="aff8">
    <w:name w:val="信息标题 字符"/>
    <w:basedOn w:val="a0"/>
    <w:link w:val="aff9"/>
    <w:rsid w:val="00723967"/>
    <w:rPr>
      <w:rFonts w:asciiTheme="majorHAnsi" w:eastAsiaTheme="majorEastAsia" w:hAnsiTheme="majorHAnsi" w:cstheme="majorBidi"/>
      <w:sz w:val="24"/>
      <w:szCs w:val="24"/>
      <w:shd w:val="pct20" w:color="auto" w:fill="auto"/>
      <w:lang w:val="en-GB" w:eastAsia="en-GB"/>
    </w:rPr>
  </w:style>
  <w:style w:type="paragraph" w:styleId="aff9">
    <w:name w:val="Message Header"/>
    <w:basedOn w:val="a"/>
    <w:link w:val="aff8"/>
    <w:unhideWhenUsed/>
    <w:rsid w:val="0072396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fa">
    <w:name w:val="Subtitle"/>
    <w:basedOn w:val="a"/>
    <w:next w:val="a"/>
    <w:link w:val="affb"/>
    <w:qFormat/>
    <w:rsid w:val="00723967"/>
    <w:pPr>
      <w:spacing w:after="160"/>
    </w:pPr>
    <w:rPr>
      <w:rFonts w:asciiTheme="minorHAnsi" w:hAnsiTheme="minorHAnsi" w:cstheme="minorBidi"/>
      <w:color w:val="5A5A5A" w:themeColor="text1" w:themeTint="A5"/>
      <w:spacing w:val="15"/>
      <w:sz w:val="22"/>
      <w:szCs w:val="22"/>
    </w:rPr>
  </w:style>
  <w:style w:type="character" w:customStyle="1" w:styleId="affb">
    <w:name w:val="副标题 字符"/>
    <w:basedOn w:val="a0"/>
    <w:link w:val="affa"/>
    <w:rsid w:val="00723967"/>
    <w:rPr>
      <w:rFonts w:asciiTheme="minorHAnsi" w:hAnsiTheme="minorHAnsi" w:cstheme="minorBidi"/>
      <w:color w:val="5A5A5A" w:themeColor="text1" w:themeTint="A5"/>
      <w:spacing w:val="15"/>
      <w:sz w:val="22"/>
      <w:szCs w:val="22"/>
      <w:lang w:val="en-GB" w:eastAsia="en-GB"/>
    </w:rPr>
  </w:style>
  <w:style w:type="paragraph" w:styleId="affc">
    <w:name w:val="Salutation"/>
    <w:basedOn w:val="a"/>
    <w:next w:val="a"/>
    <w:link w:val="affd"/>
    <w:unhideWhenUsed/>
    <w:rsid w:val="00723967"/>
  </w:style>
  <w:style w:type="character" w:customStyle="1" w:styleId="affd">
    <w:name w:val="称呼 字符"/>
    <w:basedOn w:val="a0"/>
    <w:link w:val="affc"/>
    <w:rsid w:val="00723967"/>
    <w:rPr>
      <w:rFonts w:ascii="Times New Roman" w:hAnsi="Times New Roman"/>
      <w:lang w:val="en-GB" w:eastAsia="en-GB"/>
    </w:rPr>
  </w:style>
  <w:style w:type="paragraph" w:styleId="affe">
    <w:name w:val="Date"/>
    <w:basedOn w:val="a"/>
    <w:next w:val="a"/>
    <w:link w:val="afff"/>
    <w:unhideWhenUsed/>
    <w:rsid w:val="00723967"/>
  </w:style>
  <w:style w:type="character" w:customStyle="1" w:styleId="afff">
    <w:name w:val="日期 字符"/>
    <w:basedOn w:val="a0"/>
    <w:link w:val="affe"/>
    <w:rsid w:val="00723967"/>
    <w:rPr>
      <w:rFonts w:ascii="Times New Roman" w:hAnsi="Times New Roman"/>
      <w:lang w:val="en-GB" w:eastAsia="en-GB"/>
    </w:rPr>
  </w:style>
  <w:style w:type="paragraph" w:styleId="afff0">
    <w:name w:val="Body Text First Indent"/>
    <w:basedOn w:val="aff4"/>
    <w:link w:val="afff1"/>
    <w:unhideWhenUsed/>
    <w:rsid w:val="00723967"/>
    <w:pPr>
      <w:spacing w:after="180"/>
      <w:ind w:firstLine="360"/>
    </w:pPr>
    <w:rPr>
      <w:rFonts w:eastAsia="Times New Roman"/>
    </w:rPr>
  </w:style>
  <w:style w:type="character" w:customStyle="1" w:styleId="afff1">
    <w:name w:val="正文文本首行缩进 字符"/>
    <w:basedOn w:val="aff5"/>
    <w:link w:val="afff0"/>
    <w:rsid w:val="00723967"/>
    <w:rPr>
      <w:rFonts w:ascii="Times New Roman" w:eastAsia="Times New Roman" w:hAnsi="Times New Roman"/>
      <w:lang w:val="en-GB" w:eastAsia="en-GB"/>
    </w:rPr>
  </w:style>
  <w:style w:type="character" w:customStyle="1" w:styleId="25">
    <w:name w:val="正文文本首行缩进 2 字符"/>
    <w:basedOn w:val="aff6"/>
    <w:link w:val="26"/>
    <w:rsid w:val="00723967"/>
    <w:rPr>
      <w:rFonts w:ascii="Times New Roman" w:hAnsi="Times New Roman"/>
      <w:lang w:val="en-GB" w:eastAsia="en-GB"/>
    </w:rPr>
  </w:style>
  <w:style w:type="paragraph" w:styleId="26">
    <w:name w:val="Body Text First Indent 2"/>
    <w:basedOn w:val="aff7"/>
    <w:link w:val="25"/>
    <w:unhideWhenUsed/>
    <w:rsid w:val="00723967"/>
    <w:pPr>
      <w:spacing w:after="180"/>
      <w:ind w:left="360" w:firstLine="360"/>
    </w:pPr>
  </w:style>
  <w:style w:type="character" w:customStyle="1" w:styleId="afff2">
    <w:name w:val="注释标题 字符"/>
    <w:basedOn w:val="a0"/>
    <w:link w:val="afff3"/>
    <w:rsid w:val="00723967"/>
    <w:rPr>
      <w:rFonts w:ascii="Times New Roman" w:hAnsi="Times New Roman"/>
      <w:lang w:val="en-GB" w:eastAsia="en-GB"/>
    </w:rPr>
  </w:style>
  <w:style w:type="paragraph" w:styleId="afff3">
    <w:name w:val="Note Heading"/>
    <w:basedOn w:val="a"/>
    <w:next w:val="a"/>
    <w:link w:val="afff2"/>
    <w:unhideWhenUsed/>
    <w:rsid w:val="00723967"/>
    <w:pPr>
      <w:spacing w:after="0"/>
    </w:pPr>
  </w:style>
  <w:style w:type="character" w:customStyle="1" w:styleId="27">
    <w:name w:val="正文文本 2 字符"/>
    <w:basedOn w:val="a0"/>
    <w:link w:val="28"/>
    <w:rsid w:val="00723967"/>
    <w:rPr>
      <w:rFonts w:ascii="Times New Roman" w:hAnsi="Times New Roman"/>
      <w:lang w:val="en-GB" w:eastAsia="en-GB"/>
    </w:rPr>
  </w:style>
  <w:style w:type="paragraph" w:styleId="28">
    <w:name w:val="Body Text 2"/>
    <w:basedOn w:val="a"/>
    <w:link w:val="27"/>
    <w:unhideWhenUsed/>
    <w:rsid w:val="00723967"/>
    <w:pPr>
      <w:spacing w:after="120" w:line="480" w:lineRule="auto"/>
    </w:pPr>
  </w:style>
  <w:style w:type="character" w:customStyle="1" w:styleId="33">
    <w:name w:val="正文文本 3 字符"/>
    <w:basedOn w:val="a0"/>
    <w:link w:val="34"/>
    <w:rsid w:val="00723967"/>
    <w:rPr>
      <w:rFonts w:ascii="Times New Roman" w:hAnsi="Times New Roman"/>
      <w:sz w:val="16"/>
      <w:szCs w:val="16"/>
      <w:lang w:val="en-GB" w:eastAsia="en-GB"/>
    </w:rPr>
  </w:style>
  <w:style w:type="paragraph" w:styleId="34">
    <w:name w:val="Body Text 3"/>
    <w:basedOn w:val="a"/>
    <w:link w:val="33"/>
    <w:unhideWhenUsed/>
    <w:rsid w:val="00723967"/>
    <w:pPr>
      <w:spacing w:after="120"/>
    </w:pPr>
    <w:rPr>
      <w:sz w:val="16"/>
      <w:szCs w:val="16"/>
    </w:rPr>
  </w:style>
  <w:style w:type="character" w:customStyle="1" w:styleId="29">
    <w:name w:val="正文文本缩进 2 字符"/>
    <w:basedOn w:val="a0"/>
    <w:link w:val="2a"/>
    <w:rsid w:val="00723967"/>
    <w:rPr>
      <w:rFonts w:ascii="Times New Roman" w:hAnsi="Times New Roman"/>
      <w:lang w:val="en-GB" w:eastAsia="en-GB"/>
    </w:rPr>
  </w:style>
  <w:style w:type="paragraph" w:styleId="2a">
    <w:name w:val="Body Text Indent 2"/>
    <w:basedOn w:val="a"/>
    <w:link w:val="29"/>
    <w:unhideWhenUsed/>
    <w:rsid w:val="00723967"/>
    <w:pPr>
      <w:spacing w:after="120" w:line="480" w:lineRule="auto"/>
      <w:ind w:left="283"/>
    </w:pPr>
  </w:style>
  <w:style w:type="character" w:customStyle="1" w:styleId="35">
    <w:name w:val="正文文本缩进 3 字符"/>
    <w:basedOn w:val="a0"/>
    <w:link w:val="36"/>
    <w:rsid w:val="00723967"/>
    <w:rPr>
      <w:rFonts w:ascii="Times New Roman" w:hAnsi="Times New Roman"/>
      <w:sz w:val="16"/>
      <w:szCs w:val="16"/>
      <w:lang w:val="en-GB" w:eastAsia="en-GB"/>
    </w:rPr>
  </w:style>
  <w:style w:type="paragraph" w:styleId="36">
    <w:name w:val="Body Text Indent 3"/>
    <w:basedOn w:val="a"/>
    <w:link w:val="35"/>
    <w:unhideWhenUsed/>
    <w:rsid w:val="00723967"/>
    <w:pPr>
      <w:spacing w:after="120"/>
      <w:ind w:left="283"/>
    </w:pPr>
    <w:rPr>
      <w:sz w:val="16"/>
      <w:szCs w:val="16"/>
    </w:rPr>
  </w:style>
  <w:style w:type="character" w:customStyle="1" w:styleId="afff4">
    <w:name w:val="纯文本 字符"/>
    <w:basedOn w:val="a0"/>
    <w:link w:val="afff5"/>
    <w:rsid w:val="00723967"/>
    <w:rPr>
      <w:rFonts w:ascii="Consolas" w:hAnsi="Consolas"/>
      <w:sz w:val="21"/>
      <w:szCs w:val="21"/>
      <w:lang w:val="en-GB" w:eastAsia="en-GB"/>
    </w:rPr>
  </w:style>
  <w:style w:type="paragraph" w:styleId="afff5">
    <w:name w:val="Plain Text"/>
    <w:basedOn w:val="a"/>
    <w:link w:val="afff4"/>
    <w:unhideWhenUsed/>
    <w:rsid w:val="00723967"/>
    <w:pPr>
      <w:spacing w:after="0"/>
    </w:pPr>
    <w:rPr>
      <w:rFonts w:ascii="Consolas" w:hAnsi="Consolas"/>
      <w:sz w:val="21"/>
      <w:szCs w:val="21"/>
    </w:rPr>
  </w:style>
  <w:style w:type="character" w:customStyle="1" w:styleId="afff6">
    <w:name w:val="电子邮件签名 字符"/>
    <w:basedOn w:val="a0"/>
    <w:link w:val="afff7"/>
    <w:rsid w:val="00723967"/>
    <w:rPr>
      <w:rFonts w:ascii="Times New Roman" w:hAnsi="Times New Roman"/>
      <w:lang w:val="en-GB" w:eastAsia="en-GB"/>
    </w:rPr>
  </w:style>
  <w:style w:type="paragraph" w:styleId="afff7">
    <w:name w:val="E-mail Signature"/>
    <w:basedOn w:val="a"/>
    <w:link w:val="afff6"/>
    <w:unhideWhenUsed/>
    <w:rsid w:val="00723967"/>
    <w:pPr>
      <w:spacing w:after="0"/>
    </w:pPr>
  </w:style>
  <w:style w:type="paragraph" w:styleId="afff8">
    <w:name w:val="No Spacing"/>
    <w:uiPriority w:val="1"/>
    <w:qFormat/>
    <w:rsid w:val="00723967"/>
    <w:pPr>
      <w:overflowPunct w:val="0"/>
      <w:autoSpaceDE w:val="0"/>
      <w:autoSpaceDN w:val="0"/>
      <w:adjustRightInd w:val="0"/>
    </w:pPr>
    <w:rPr>
      <w:rFonts w:ascii="Times New Roman" w:hAnsi="Times New Roman"/>
      <w:lang w:val="en-GB" w:eastAsia="en-GB"/>
    </w:rPr>
  </w:style>
  <w:style w:type="paragraph" w:styleId="afff9">
    <w:name w:val="List Paragraph"/>
    <w:basedOn w:val="a"/>
    <w:uiPriority w:val="34"/>
    <w:qFormat/>
    <w:rsid w:val="00723967"/>
    <w:pPr>
      <w:spacing w:after="0"/>
      <w:ind w:left="720"/>
      <w:contextualSpacing/>
    </w:pPr>
  </w:style>
  <w:style w:type="paragraph" w:styleId="afffa">
    <w:name w:val="Quote"/>
    <w:basedOn w:val="a"/>
    <w:next w:val="a"/>
    <w:link w:val="afffb"/>
    <w:uiPriority w:val="29"/>
    <w:qFormat/>
    <w:rsid w:val="00723967"/>
    <w:pPr>
      <w:spacing w:before="200" w:after="160"/>
      <w:ind w:left="864" w:right="864"/>
      <w:jc w:val="center"/>
    </w:pPr>
    <w:rPr>
      <w:i/>
      <w:iCs/>
      <w:color w:val="404040" w:themeColor="text1" w:themeTint="BF"/>
    </w:rPr>
  </w:style>
  <w:style w:type="character" w:customStyle="1" w:styleId="afffb">
    <w:name w:val="引用 字符"/>
    <w:basedOn w:val="a0"/>
    <w:link w:val="afffa"/>
    <w:uiPriority w:val="29"/>
    <w:rsid w:val="00723967"/>
    <w:rPr>
      <w:rFonts w:ascii="Times New Roman" w:hAnsi="Times New Roman"/>
      <w:i/>
      <w:iCs/>
      <w:color w:val="404040" w:themeColor="text1" w:themeTint="BF"/>
      <w:lang w:val="en-GB" w:eastAsia="en-GB"/>
    </w:rPr>
  </w:style>
  <w:style w:type="paragraph" w:styleId="afffc">
    <w:name w:val="Intense Quote"/>
    <w:basedOn w:val="a"/>
    <w:next w:val="a"/>
    <w:link w:val="afffd"/>
    <w:uiPriority w:val="30"/>
    <w:qFormat/>
    <w:rsid w:val="0072396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d">
    <w:name w:val="明显引用 字符"/>
    <w:basedOn w:val="a0"/>
    <w:link w:val="afffc"/>
    <w:uiPriority w:val="30"/>
    <w:rsid w:val="00723967"/>
    <w:rPr>
      <w:rFonts w:ascii="Times New Roman" w:hAnsi="Times New Roman"/>
      <w:i/>
      <w:iCs/>
      <w:color w:val="4F81BD" w:themeColor="accent1"/>
      <w:lang w:val="en-GB" w:eastAsia="en-GB"/>
    </w:rPr>
  </w:style>
  <w:style w:type="paragraph" w:customStyle="1" w:styleId="Guidance">
    <w:name w:val="Guidance"/>
    <w:basedOn w:val="a"/>
    <w:rsid w:val="00723967"/>
    <w:rPr>
      <w:i/>
      <w:color w:val="0000FF"/>
    </w:rPr>
  </w:style>
  <w:style w:type="character" w:customStyle="1" w:styleId="NOChar">
    <w:name w:val="NO Char"/>
    <w:qFormat/>
    <w:rsid w:val="00723967"/>
    <w:rPr>
      <w:rFonts w:ascii="Times New Roman" w:hAnsi="Times New Roman" w:cs="Times New Roman" w:hint="default"/>
      <w:lang w:val="en-GB" w:eastAsia="en-US"/>
    </w:rPr>
  </w:style>
  <w:style w:type="character" w:customStyle="1" w:styleId="TAHCar">
    <w:name w:val="TAH Car"/>
    <w:rsid w:val="00723967"/>
    <w:rPr>
      <w:rFonts w:ascii="Arial" w:hAnsi="Arial" w:cs="Arial" w:hint="default"/>
      <w:b/>
      <w:bCs w:val="0"/>
      <w:sz w:val="18"/>
      <w:lang w:val="en-GB" w:eastAsia="en-US"/>
    </w:rPr>
  </w:style>
  <w:style w:type="character" w:customStyle="1" w:styleId="B1Char1">
    <w:name w:val="B1 Char1"/>
    <w:locked/>
    <w:rsid w:val="00723967"/>
    <w:rPr>
      <w:rFonts w:ascii="Times New Roman" w:hAnsi="Times New Roman" w:cs="Times New Roman" w:hint="default"/>
      <w:lang w:val="en-GB" w:eastAsia="en-US"/>
    </w:rPr>
  </w:style>
  <w:style w:type="paragraph" w:styleId="37">
    <w:name w:val="List Number 3"/>
    <w:basedOn w:val="a"/>
    <w:unhideWhenUsed/>
    <w:rsid w:val="00736680"/>
    <w:pPr>
      <w:tabs>
        <w:tab w:val="num" w:pos="926"/>
      </w:tabs>
      <w:ind w:left="926" w:hanging="360"/>
      <w:contextualSpacing/>
    </w:pPr>
  </w:style>
  <w:style w:type="paragraph" w:styleId="43">
    <w:name w:val="List Number 4"/>
    <w:basedOn w:val="a"/>
    <w:unhideWhenUsed/>
    <w:rsid w:val="00736680"/>
    <w:pPr>
      <w:tabs>
        <w:tab w:val="num" w:pos="1209"/>
      </w:tabs>
      <w:ind w:left="1209" w:hanging="360"/>
      <w:contextualSpacing/>
    </w:pPr>
  </w:style>
  <w:style w:type="paragraph" w:styleId="53">
    <w:name w:val="List Number 5"/>
    <w:basedOn w:val="a"/>
    <w:unhideWhenUsed/>
    <w:rsid w:val="00736680"/>
    <w:pPr>
      <w:tabs>
        <w:tab w:val="num" w:pos="1492"/>
      </w:tabs>
      <w:ind w:left="1492" w:hanging="360"/>
      <w:contextualSpacing/>
    </w:pPr>
  </w:style>
  <w:style w:type="paragraph" w:styleId="TOC">
    <w:name w:val="TOC Heading"/>
    <w:basedOn w:val="1"/>
    <w:next w:val="a"/>
    <w:uiPriority w:val="39"/>
    <w:semiHidden/>
    <w:unhideWhenUsed/>
    <w:qFormat/>
    <w:rsid w:val="00736680"/>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Char">
    <w:name w:val="Editor's Note Char Char"/>
    <w:locked/>
    <w:rsid w:val="00736680"/>
    <w:rPr>
      <w:color w:val="FF0000"/>
    </w:rPr>
  </w:style>
  <w:style w:type="paragraph" w:customStyle="1" w:styleId="TAJ">
    <w:name w:val="TAJ"/>
    <w:basedOn w:val="TH"/>
    <w:rsid w:val="00736680"/>
    <w:pPr>
      <w:overflowPunct w:val="0"/>
      <w:autoSpaceDE w:val="0"/>
      <w:autoSpaceDN w:val="0"/>
      <w:adjustRightInd w:val="0"/>
    </w:pPr>
    <w:rPr>
      <w:rFonts w:cs="Arial"/>
      <w:lang w:val="fr-FR" w:eastAsia="fr-FR"/>
    </w:rPr>
  </w:style>
  <w:style w:type="paragraph" w:customStyle="1" w:styleId="TempNote">
    <w:name w:val="TempNote"/>
    <w:basedOn w:val="a"/>
    <w:qFormat/>
    <w:rsid w:val="00736680"/>
    <w:pPr>
      <w:spacing w:after="0"/>
    </w:pPr>
    <w:rPr>
      <w:rFonts w:ascii="Arial" w:hAnsi="Arial"/>
      <w:i/>
      <w:color w:val="0070C0"/>
    </w:rPr>
  </w:style>
  <w:style w:type="paragraph" w:customStyle="1" w:styleId="TemplateH4">
    <w:name w:val="TemplateH4"/>
    <w:basedOn w:val="a"/>
    <w:qFormat/>
    <w:rsid w:val="00736680"/>
    <w:rPr>
      <w:rFonts w:ascii="Arial" w:hAnsi="Arial" w:cs="Arial"/>
      <w:sz w:val="24"/>
      <w:szCs w:val="24"/>
    </w:rPr>
  </w:style>
  <w:style w:type="character" w:customStyle="1" w:styleId="AltNormalChar">
    <w:name w:val="AltNormal Char"/>
    <w:link w:val="AltNormal"/>
    <w:locked/>
    <w:rsid w:val="00736680"/>
    <w:rPr>
      <w:rFonts w:ascii="Arial" w:hAnsi="Arial" w:cs="Arial"/>
    </w:rPr>
  </w:style>
  <w:style w:type="paragraph" w:customStyle="1" w:styleId="AltNormal">
    <w:name w:val="AltNormal"/>
    <w:basedOn w:val="a"/>
    <w:link w:val="AltNormalChar"/>
    <w:rsid w:val="00736680"/>
    <w:pPr>
      <w:spacing w:before="120" w:after="0"/>
    </w:pPr>
    <w:rPr>
      <w:rFonts w:ascii="Arial" w:hAnsi="Arial" w:cs="Arial"/>
      <w:lang w:val="fr-FR" w:eastAsia="fr-FR"/>
    </w:rPr>
  </w:style>
  <w:style w:type="paragraph" w:customStyle="1" w:styleId="TemplateH3">
    <w:name w:val="TemplateH3"/>
    <w:basedOn w:val="a"/>
    <w:qFormat/>
    <w:rsid w:val="00736680"/>
    <w:rPr>
      <w:rFonts w:ascii="Arial" w:hAnsi="Arial" w:cs="Arial"/>
      <w:sz w:val="28"/>
      <w:szCs w:val="28"/>
    </w:rPr>
  </w:style>
  <w:style w:type="paragraph" w:customStyle="1" w:styleId="TemplateH2">
    <w:name w:val="TemplateH2"/>
    <w:basedOn w:val="a"/>
    <w:qFormat/>
    <w:rsid w:val="00736680"/>
    <w:rPr>
      <w:rFonts w:ascii="Arial" w:hAnsi="Arial" w:cs="Arial"/>
      <w:sz w:val="32"/>
      <w:szCs w:val="32"/>
    </w:rPr>
  </w:style>
  <w:style w:type="character" w:customStyle="1" w:styleId="TFZchn">
    <w:name w:val="TF Zchn"/>
    <w:rsid w:val="00736680"/>
    <w:rPr>
      <w:rFonts w:ascii="Arial" w:hAnsi="Arial" w:cs="Arial" w:hint="default"/>
      <w:b/>
      <w:bCs w:val="0"/>
      <w:lang w:val="en-GB" w:eastAsia="en-US"/>
    </w:rPr>
  </w:style>
  <w:style w:type="paragraph" w:styleId="54">
    <w:name w:val="List Continue 5"/>
    <w:basedOn w:val="a"/>
    <w:unhideWhenUsed/>
    <w:rsid w:val="00AE17B0"/>
    <w:pPr>
      <w:spacing w:after="120"/>
      <w:ind w:left="1415"/>
      <w:contextualSpacing/>
    </w:pPr>
  </w:style>
  <w:style w:type="paragraph" w:customStyle="1" w:styleId="m216113901552225498gmail-pl">
    <w:name w:val="m_216113901552225498gmail-pl"/>
    <w:basedOn w:val="a"/>
    <w:rsid w:val="00AE17B0"/>
    <w:pPr>
      <w:spacing w:before="100" w:beforeAutospacing="1" w:after="100" w:afterAutospacing="1"/>
    </w:pPr>
    <w:rPr>
      <w:rFonts w:ascii="Calibri" w:eastAsia="Calibri" w:hAnsi="Calibri" w:cs="Calibri"/>
      <w:sz w:val="22"/>
      <w:szCs w:val="22"/>
      <w:lang w:eastAsia="it-IT"/>
    </w:rPr>
  </w:style>
  <w:style w:type="paragraph" w:customStyle="1" w:styleId="m-4213127826822988581th">
    <w:name w:val="m_-4213127826822988581th"/>
    <w:basedOn w:val="a"/>
    <w:rsid w:val="00AE17B0"/>
    <w:pPr>
      <w:spacing w:before="100" w:beforeAutospacing="1" w:after="100" w:afterAutospacing="1"/>
    </w:pPr>
    <w:rPr>
      <w:rFonts w:eastAsia="等线"/>
      <w:sz w:val="24"/>
      <w:szCs w:val="24"/>
    </w:rPr>
  </w:style>
  <w:style w:type="paragraph" w:customStyle="1" w:styleId="m-4213127826822988581tah">
    <w:name w:val="m_-4213127826822988581tah"/>
    <w:basedOn w:val="a"/>
    <w:rsid w:val="00AE17B0"/>
    <w:pPr>
      <w:spacing w:before="100" w:beforeAutospacing="1" w:after="100" w:afterAutospacing="1"/>
    </w:pPr>
    <w:rPr>
      <w:rFonts w:eastAsia="等线"/>
      <w:sz w:val="24"/>
      <w:szCs w:val="24"/>
    </w:rPr>
  </w:style>
  <w:style w:type="paragraph" w:customStyle="1" w:styleId="m-4213127826822988581tal">
    <w:name w:val="m_-4213127826822988581tal"/>
    <w:basedOn w:val="a"/>
    <w:rsid w:val="00AE17B0"/>
    <w:pPr>
      <w:spacing w:before="100" w:beforeAutospacing="1" w:after="100" w:afterAutospacing="1"/>
    </w:pPr>
    <w:rPr>
      <w:rFonts w:eastAsia="等线"/>
      <w:sz w:val="24"/>
      <w:szCs w:val="24"/>
    </w:rPr>
  </w:style>
  <w:style w:type="paragraph" w:customStyle="1" w:styleId="m-4213127826822988581editorsnote">
    <w:name w:val="m_-4213127826822988581editorsnote"/>
    <w:basedOn w:val="a"/>
    <w:rsid w:val="00AE17B0"/>
    <w:pPr>
      <w:spacing w:before="100" w:beforeAutospacing="1" w:after="100" w:afterAutospacing="1"/>
    </w:pPr>
    <w:rPr>
      <w:rFonts w:eastAsia="等线"/>
      <w:sz w:val="24"/>
      <w:szCs w:val="24"/>
    </w:rPr>
  </w:style>
  <w:style w:type="character" w:customStyle="1" w:styleId="TALChar1">
    <w:name w:val="TAL Char1"/>
    <w:rsid w:val="00AE17B0"/>
    <w:rPr>
      <w:rFonts w:ascii="Arial" w:hAnsi="Arial" w:cs="Arial" w:hint="default"/>
      <w:sz w:val="18"/>
      <w:lang w:val="en-GB" w:eastAsia="en-US"/>
    </w:rPr>
  </w:style>
  <w:style w:type="table" w:styleId="12">
    <w:name w:val="Grid Table 1 Light"/>
    <w:basedOn w:val="a1"/>
    <w:uiPriority w:val="46"/>
    <w:rsid w:val="003970F4"/>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ffe">
    <w:name w:val="Light Grid"/>
    <w:basedOn w:val="a1"/>
    <w:uiPriority w:val="62"/>
    <w:semiHidden/>
    <w:unhideWhenUsed/>
    <w:rsid w:val="003970F4"/>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3970F4"/>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3">
    <w:name w:val="Plain Table 1"/>
    <w:basedOn w:val="a1"/>
    <w:uiPriority w:val="41"/>
    <w:rsid w:val="003970F4"/>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semiHidden/>
    <w:unhideWhenUsed/>
    <w:rsid w:val="003970F4"/>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b">
    <w:name w:val="Plain Table 2"/>
    <w:basedOn w:val="a1"/>
    <w:uiPriority w:val="42"/>
    <w:rsid w:val="003970F4"/>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ff">
    <w:name w:val="Colorful Grid"/>
    <w:basedOn w:val="a1"/>
    <w:uiPriority w:val="73"/>
    <w:semiHidden/>
    <w:unhideWhenUsed/>
    <w:rsid w:val="003970F4"/>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semiHidden/>
    <w:unhideWhenUsed/>
    <w:rsid w:val="003970F4"/>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semiHidden/>
    <w:unhideWhenUsed/>
    <w:rsid w:val="003970F4"/>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3970F4"/>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fff0">
    <w:name w:val="Table Grid"/>
    <w:basedOn w:val="a1"/>
    <w:uiPriority w:val="39"/>
    <w:rsid w:val="003970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Accent 2"/>
    <w:basedOn w:val="a1"/>
    <w:uiPriority w:val="46"/>
    <w:rsid w:val="003970F4"/>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semiHidden/>
    <w:unhideWhenUsed/>
    <w:rsid w:val="003970F4"/>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semiHidden/>
    <w:unhideWhenUsed/>
    <w:rsid w:val="003970F4"/>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3970F4"/>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3970F4"/>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3970F4"/>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4">
    <w:name w:val="List Table 1 Light"/>
    <w:basedOn w:val="a1"/>
    <w:uiPriority w:val="46"/>
    <w:rsid w:val="003970F4"/>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3970F4"/>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3970F4"/>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3970F4"/>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3970F4"/>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3970F4"/>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3970F4"/>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c">
    <w:name w:val="List Table 2"/>
    <w:basedOn w:val="a1"/>
    <w:uiPriority w:val="47"/>
    <w:rsid w:val="003970F4"/>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3970F4"/>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3970F4"/>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3970F4"/>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3970F4"/>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semiHidden/>
    <w:unhideWhenUsed/>
    <w:rsid w:val="003970F4"/>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semiHidden/>
    <w:unhideWhenUsed/>
    <w:rsid w:val="003970F4"/>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3970F4"/>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unhideWhenUsed/>
    <w:rsid w:val="003970F4"/>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f1">
    <w:name w:val="Colorful List"/>
    <w:basedOn w:val="a1"/>
    <w:uiPriority w:val="72"/>
    <w:semiHidden/>
    <w:unhideWhenUsed/>
    <w:rsid w:val="003970F4"/>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3970F4"/>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semiHidden/>
    <w:unhideWhenUsed/>
    <w:rsid w:val="003970F4"/>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semiHidden/>
    <w:unhideWhenUsed/>
    <w:rsid w:val="003970F4"/>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3970F4"/>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3970F4"/>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d">
    <w:name w:val="Grid Table 2"/>
    <w:basedOn w:val="a1"/>
    <w:uiPriority w:val="47"/>
    <w:rsid w:val="003970F4"/>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5">
    <w:name w:val="Table 3D effects 1"/>
    <w:basedOn w:val="a1"/>
    <w:semiHidden/>
    <w:unhideWhenUsed/>
    <w:rsid w:val="003970F4"/>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e">
    <w:name w:val="Table 3D effects 2"/>
    <w:basedOn w:val="a1"/>
    <w:semiHidden/>
    <w:unhideWhenUsed/>
    <w:rsid w:val="003970F4"/>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semiHidden/>
    <w:unhideWhenUsed/>
    <w:rsid w:val="003970F4"/>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3970F4"/>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f2">
    <w:name w:val="Dark List"/>
    <w:basedOn w:val="a1"/>
    <w:uiPriority w:val="70"/>
    <w:semiHidden/>
    <w:unhideWhenUsed/>
    <w:rsid w:val="003970F4"/>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3970F4"/>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3970F4"/>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ff3">
    <w:name w:val="Colorful Shading"/>
    <w:basedOn w:val="a1"/>
    <w:uiPriority w:val="71"/>
    <w:semiHidden/>
    <w:unhideWhenUsed/>
    <w:rsid w:val="003970F4"/>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sid w:val="003970F4"/>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semiHidden/>
    <w:unhideWhenUsed/>
    <w:rsid w:val="003970F4"/>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semiHidden/>
    <w:unhideWhenUsed/>
    <w:rsid w:val="003970F4"/>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semiHidden/>
    <w:unhideWhenUsed/>
    <w:rsid w:val="003970F4"/>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semiHidden/>
    <w:unhideWhenUsed/>
    <w:rsid w:val="003970F4"/>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affff4">
    <w:name w:val="Revision"/>
    <w:hidden/>
    <w:uiPriority w:val="99"/>
    <w:semiHidden/>
    <w:rsid w:val="003970F4"/>
    <w:rPr>
      <w:rFonts w:ascii="Times New Roman" w:hAnsi="Times New Roman"/>
      <w:lang w:val="en-GB" w:eastAsia="en-US"/>
    </w:rPr>
  </w:style>
  <w:style w:type="table" w:styleId="-52">
    <w:name w:val="Colorful Shading Accent 5"/>
    <w:basedOn w:val="a1"/>
    <w:uiPriority w:val="71"/>
    <w:semiHidden/>
    <w:unhideWhenUsed/>
    <w:rsid w:val="003970F4"/>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3970F4"/>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semiHidden/>
    <w:unhideWhenUsed/>
    <w:rsid w:val="003970F4"/>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33">
    <w:name w:val="Dark List Accent 3"/>
    <w:basedOn w:val="a1"/>
    <w:uiPriority w:val="70"/>
    <w:semiHidden/>
    <w:unhideWhenUsed/>
    <w:rsid w:val="003970F4"/>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3970F4"/>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semiHidden/>
    <w:unhideWhenUsed/>
    <w:rsid w:val="003970F4"/>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3970F4"/>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semiHidden/>
    <w:unhideWhenUsed/>
    <w:rsid w:val="003970F4"/>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3970F4"/>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3970F4"/>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3970F4"/>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3970F4"/>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3970F4"/>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8">
    <w:name w:val="Grid Table 3"/>
    <w:basedOn w:val="a1"/>
    <w:uiPriority w:val="48"/>
    <w:rsid w:val="003970F4"/>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3970F4"/>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3970F4"/>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3970F4"/>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3970F4"/>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3970F4"/>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3970F4"/>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4">
    <w:name w:val="Grid Table 4"/>
    <w:basedOn w:val="a1"/>
    <w:uiPriority w:val="49"/>
    <w:rsid w:val="003970F4"/>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3970F4"/>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3970F4"/>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3970F4"/>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3970F4"/>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3970F4"/>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3970F4"/>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5">
    <w:name w:val="Grid Table 5 Dark"/>
    <w:basedOn w:val="a1"/>
    <w:uiPriority w:val="50"/>
    <w:rsid w:val="003970F4"/>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3970F4"/>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3970F4"/>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3970F4"/>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3970F4"/>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3970F4"/>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3970F4"/>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1">
    <w:name w:val="Grid Table 6 Colorful"/>
    <w:basedOn w:val="a1"/>
    <w:uiPriority w:val="51"/>
    <w:rsid w:val="003970F4"/>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3970F4"/>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3970F4"/>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3970F4"/>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3970F4"/>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3970F4"/>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Grid Table 7 Colorful"/>
    <w:basedOn w:val="a1"/>
    <w:uiPriority w:val="52"/>
    <w:rsid w:val="003970F4"/>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3970F4"/>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3970F4"/>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3970F4"/>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3970F4"/>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3970F4"/>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3970F4"/>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ff5">
    <w:name w:val="Light List"/>
    <w:basedOn w:val="a1"/>
    <w:uiPriority w:val="61"/>
    <w:semiHidden/>
    <w:unhideWhenUsed/>
    <w:rsid w:val="003970F4"/>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3970F4"/>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3970F4"/>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3970F4"/>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3970F4"/>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3970F4"/>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3970F4"/>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f6">
    <w:name w:val="Light Shading"/>
    <w:basedOn w:val="a1"/>
    <w:uiPriority w:val="60"/>
    <w:semiHidden/>
    <w:unhideWhenUsed/>
    <w:rsid w:val="003970F4"/>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3970F4"/>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3970F4"/>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3970F4"/>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3970F4"/>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3970F4"/>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3970F4"/>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3970F4"/>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3970F4"/>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9">
    <w:name w:val="List Table 3"/>
    <w:basedOn w:val="a1"/>
    <w:uiPriority w:val="48"/>
    <w:rsid w:val="003970F4"/>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3970F4"/>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3970F4"/>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3970F4"/>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3970F4"/>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3970F4"/>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3970F4"/>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5">
    <w:name w:val="List Table 4"/>
    <w:basedOn w:val="a1"/>
    <w:uiPriority w:val="49"/>
    <w:rsid w:val="003970F4"/>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3970F4"/>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3970F4"/>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3970F4"/>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3970F4"/>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3970F4"/>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3970F4"/>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6">
    <w:name w:val="List Table 5 Dark"/>
    <w:basedOn w:val="a1"/>
    <w:uiPriority w:val="50"/>
    <w:rsid w:val="003970F4"/>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3970F4"/>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3970F4"/>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3970F4"/>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3970F4"/>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3970F4"/>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3970F4"/>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
    <w:name w:val="List Table 6 Colorful"/>
    <w:basedOn w:val="a1"/>
    <w:uiPriority w:val="51"/>
    <w:rsid w:val="003970F4"/>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3970F4"/>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3970F4"/>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3970F4"/>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3970F4"/>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3970F4"/>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3970F4"/>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List Table 7 Colorful"/>
    <w:basedOn w:val="a1"/>
    <w:uiPriority w:val="52"/>
    <w:rsid w:val="003970F4"/>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3970F4"/>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3970F4"/>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3970F4"/>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3970F4"/>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3970F4"/>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3970F4"/>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3970F4"/>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3970F4"/>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3970F4"/>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3970F4"/>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3970F4"/>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3970F4"/>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3970F4"/>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f">
    <w:name w:val="Medium Grid 2"/>
    <w:basedOn w:val="a1"/>
    <w:uiPriority w:val="68"/>
    <w:semiHidden/>
    <w:unhideWhenUsed/>
    <w:rsid w:val="003970F4"/>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3970F4"/>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3970F4"/>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3970F4"/>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3970F4"/>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3970F4"/>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3970F4"/>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a">
    <w:name w:val="Medium Grid 3"/>
    <w:basedOn w:val="a1"/>
    <w:uiPriority w:val="69"/>
    <w:semiHidden/>
    <w:unhideWhenUsed/>
    <w:rsid w:val="003970F4"/>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3970F4"/>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3970F4"/>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3970F4"/>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3970F4"/>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3970F4"/>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3970F4"/>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3970F4"/>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unhideWhenUsed/>
    <w:rsid w:val="003970F4"/>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3970F4"/>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3970F4"/>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3970F4"/>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3970F4"/>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3970F4"/>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f0">
    <w:name w:val="Medium List 2"/>
    <w:basedOn w:val="a1"/>
    <w:uiPriority w:val="66"/>
    <w:semiHidden/>
    <w:unhideWhenUsed/>
    <w:rsid w:val="003970F4"/>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3970F4"/>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3970F4"/>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3970F4"/>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3970F4"/>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3970F4"/>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3970F4"/>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3970F4"/>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3970F4"/>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3970F4"/>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3970F4"/>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3970F4"/>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3970F4"/>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3970F4"/>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f1">
    <w:name w:val="Medium Shading 2"/>
    <w:basedOn w:val="a1"/>
    <w:uiPriority w:val="64"/>
    <w:semiHidden/>
    <w:unhideWhenUsed/>
    <w:rsid w:val="003970F4"/>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3970F4"/>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3970F4"/>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3970F4"/>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3970F4"/>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3970F4"/>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3970F4"/>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b">
    <w:name w:val="Plain Table 3"/>
    <w:basedOn w:val="a1"/>
    <w:uiPriority w:val="43"/>
    <w:rsid w:val="003970F4"/>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6">
    <w:name w:val="Plain Table 4"/>
    <w:basedOn w:val="a1"/>
    <w:uiPriority w:val="44"/>
    <w:rsid w:val="003970F4"/>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7">
    <w:name w:val="Plain Table 5"/>
    <w:basedOn w:val="a1"/>
    <w:uiPriority w:val="45"/>
    <w:rsid w:val="003970F4"/>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c">
    <w:name w:val="Table 3D effects 3"/>
    <w:basedOn w:val="a1"/>
    <w:semiHidden/>
    <w:unhideWhenUsed/>
    <w:rsid w:val="003970F4"/>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3970F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Classic 2"/>
    <w:basedOn w:val="a1"/>
    <w:semiHidden/>
    <w:unhideWhenUsed/>
    <w:rsid w:val="003970F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d">
    <w:name w:val="Table Classic 3"/>
    <w:basedOn w:val="a1"/>
    <w:semiHidden/>
    <w:unhideWhenUsed/>
    <w:rsid w:val="003970F4"/>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1"/>
    <w:semiHidden/>
    <w:unhideWhenUsed/>
    <w:rsid w:val="003970F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3970F4"/>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3">
    <w:name w:val="Table Colorful 2"/>
    <w:basedOn w:val="a1"/>
    <w:semiHidden/>
    <w:unhideWhenUsed/>
    <w:rsid w:val="003970F4"/>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e">
    <w:name w:val="Table Colorful 3"/>
    <w:basedOn w:val="a1"/>
    <w:semiHidden/>
    <w:unhideWhenUsed/>
    <w:rsid w:val="003970F4"/>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3970F4"/>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olumns 2"/>
    <w:basedOn w:val="a1"/>
    <w:semiHidden/>
    <w:unhideWhenUsed/>
    <w:rsid w:val="003970F4"/>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1"/>
    <w:semiHidden/>
    <w:unhideWhenUsed/>
    <w:rsid w:val="003970F4"/>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1"/>
    <w:semiHidden/>
    <w:unhideWhenUsed/>
    <w:rsid w:val="003970F4"/>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1"/>
    <w:semiHidden/>
    <w:unhideWhenUsed/>
    <w:rsid w:val="003970F4"/>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7">
    <w:name w:val="Table Contemporary"/>
    <w:basedOn w:val="a1"/>
    <w:semiHidden/>
    <w:unhideWhenUsed/>
    <w:rsid w:val="003970F4"/>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8">
    <w:name w:val="Table Elegant"/>
    <w:basedOn w:val="a1"/>
    <w:semiHidden/>
    <w:unhideWhenUsed/>
    <w:rsid w:val="003970F4"/>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3970F4"/>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5">
    <w:name w:val="Table Grid 2"/>
    <w:basedOn w:val="a1"/>
    <w:semiHidden/>
    <w:unhideWhenUsed/>
    <w:rsid w:val="003970F4"/>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0">
    <w:name w:val="Table Grid 3"/>
    <w:basedOn w:val="a1"/>
    <w:semiHidden/>
    <w:unhideWhenUsed/>
    <w:rsid w:val="003970F4"/>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1"/>
    <w:semiHidden/>
    <w:unhideWhenUsed/>
    <w:rsid w:val="003970F4"/>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9">
    <w:name w:val="Table Grid 5"/>
    <w:basedOn w:val="a1"/>
    <w:semiHidden/>
    <w:unhideWhenUsed/>
    <w:rsid w:val="003970F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1"/>
    <w:semiHidden/>
    <w:unhideWhenUsed/>
    <w:rsid w:val="003970F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1"/>
    <w:semiHidden/>
    <w:unhideWhenUsed/>
    <w:rsid w:val="003970F4"/>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3970F4"/>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9">
    <w:name w:val="Grid Table Light"/>
    <w:basedOn w:val="a1"/>
    <w:uiPriority w:val="40"/>
    <w:rsid w:val="003970F4"/>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3970F4"/>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List 2"/>
    <w:basedOn w:val="a1"/>
    <w:semiHidden/>
    <w:unhideWhenUsed/>
    <w:rsid w:val="003970F4"/>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List 3"/>
    <w:basedOn w:val="a1"/>
    <w:semiHidden/>
    <w:unhideWhenUsed/>
    <w:rsid w:val="003970F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a">
    <w:name w:val="Table List 4"/>
    <w:basedOn w:val="a1"/>
    <w:semiHidden/>
    <w:unhideWhenUsed/>
    <w:rsid w:val="003970F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a">
    <w:name w:val="Table List 5"/>
    <w:basedOn w:val="a1"/>
    <w:semiHidden/>
    <w:unhideWhenUsed/>
    <w:rsid w:val="003970F4"/>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4">
    <w:name w:val="Table List 6"/>
    <w:basedOn w:val="a1"/>
    <w:semiHidden/>
    <w:unhideWhenUsed/>
    <w:rsid w:val="003970F4"/>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4">
    <w:name w:val="Table List 7"/>
    <w:basedOn w:val="a1"/>
    <w:semiHidden/>
    <w:unhideWhenUsed/>
    <w:rsid w:val="003970F4"/>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3970F4"/>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a">
    <w:name w:val="Table Professional"/>
    <w:basedOn w:val="a1"/>
    <w:semiHidden/>
    <w:unhideWhenUsed/>
    <w:rsid w:val="003970F4"/>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3970F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7">
    <w:name w:val="Table Simple 2"/>
    <w:basedOn w:val="a1"/>
    <w:semiHidden/>
    <w:unhideWhenUsed/>
    <w:rsid w:val="003970F4"/>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2">
    <w:name w:val="Table Simple 3"/>
    <w:basedOn w:val="a1"/>
    <w:semiHidden/>
    <w:unhideWhenUsed/>
    <w:rsid w:val="003970F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3970F4"/>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Subtle 2"/>
    <w:basedOn w:val="a1"/>
    <w:semiHidden/>
    <w:unhideWhenUsed/>
    <w:rsid w:val="003970F4"/>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b">
    <w:name w:val="Table Theme"/>
    <w:basedOn w:val="a1"/>
    <w:unhideWhenUsed/>
    <w:rsid w:val="003970F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3970F4"/>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9">
    <w:name w:val="Table Web 2"/>
    <w:basedOn w:val="a1"/>
    <w:semiHidden/>
    <w:unhideWhenUsed/>
    <w:rsid w:val="003970F4"/>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3">
    <w:name w:val="Table Web 3"/>
    <w:basedOn w:val="a1"/>
    <w:unhideWhenUsed/>
    <w:rsid w:val="003970F4"/>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ffc">
    <w:name w:val="Bibliography"/>
    <w:basedOn w:val="a"/>
    <w:next w:val="a"/>
    <w:uiPriority w:val="37"/>
    <w:semiHidden/>
    <w:unhideWhenUsed/>
    <w:rsid w:val="003970F4"/>
    <w:pPr>
      <w:overflowPunct w:val="0"/>
      <w:autoSpaceDE w:val="0"/>
      <w:autoSpaceDN w:val="0"/>
      <w:adjustRightInd w:val="0"/>
      <w:textAlignment w:val="baseline"/>
    </w:pPr>
    <w:rPr>
      <w:lang w:eastAsia="en-GB"/>
    </w:rPr>
  </w:style>
  <w:style w:type="paragraph" w:styleId="affffd">
    <w:name w:val="Block Text"/>
    <w:basedOn w:val="a"/>
    <w:rsid w:val="003970F4"/>
    <w:pPr>
      <w:overflowPunct w:val="0"/>
      <w:autoSpaceDE w:val="0"/>
      <w:autoSpaceDN w:val="0"/>
      <w:adjustRightInd w:val="0"/>
      <w:spacing w:after="120"/>
      <w:ind w:left="1440" w:right="1440"/>
      <w:textAlignment w:val="baseline"/>
    </w:pPr>
    <w:rPr>
      <w:lang w:eastAsia="en-GB"/>
    </w:rPr>
  </w:style>
  <w:style w:type="paragraph" w:styleId="affffe">
    <w:name w:val="caption"/>
    <w:basedOn w:val="a"/>
    <w:next w:val="a"/>
    <w:semiHidden/>
    <w:unhideWhenUsed/>
    <w:qFormat/>
    <w:rsid w:val="003970F4"/>
    <w:pPr>
      <w:overflowPunct w:val="0"/>
      <w:autoSpaceDE w:val="0"/>
      <w:autoSpaceDN w:val="0"/>
      <w:adjustRightInd w:val="0"/>
      <w:textAlignment w:val="baseline"/>
    </w:pPr>
    <w:rPr>
      <w:b/>
      <w:bCs/>
      <w:lang w:eastAsia="en-GB"/>
    </w:rPr>
  </w:style>
  <w:style w:type="paragraph" w:styleId="afffff">
    <w:name w:val="envelope return"/>
    <w:basedOn w:val="a"/>
    <w:rsid w:val="003970F4"/>
    <w:pPr>
      <w:overflowPunct w:val="0"/>
      <w:autoSpaceDE w:val="0"/>
      <w:autoSpaceDN w:val="0"/>
      <w:adjustRightInd w:val="0"/>
      <w:textAlignment w:val="baseline"/>
    </w:pPr>
    <w:rPr>
      <w:rFonts w:ascii="Calibri Light" w:hAnsi="Calibri Light"/>
      <w:lang w:eastAsia="en-GB"/>
    </w:rPr>
  </w:style>
  <w:style w:type="paragraph" w:styleId="3f4">
    <w:name w:val="index 3"/>
    <w:basedOn w:val="a"/>
    <w:next w:val="a"/>
    <w:rsid w:val="003970F4"/>
    <w:pPr>
      <w:overflowPunct w:val="0"/>
      <w:autoSpaceDE w:val="0"/>
      <w:autoSpaceDN w:val="0"/>
      <w:adjustRightInd w:val="0"/>
      <w:ind w:left="600" w:hanging="200"/>
      <w:textAlignment w:val="baseline"/>
    </w:pPr>
    <w:rPr>
      <w:lang w:eastAsia="en-GB"/>
    </w:rPr>
  </w:style>
  <w:style w:type="paragraph" w:styleId="4b">
    <w:name w:val="index 4"/>
    <w:basedOn w:val="a"/>
    <w:next w:val="a"/>
    <w:rsid w:val="003970F4"/>
    <w:pPr>
      <w:overflowPunct w:val="0"/>
      <w:autoSpaceDE w:val="0"/>
      <w:autoSpaceDN w:val="0"/>
      <w:adjustRightInd w:val="0"/>
      <w:ind w:left="800" w:hanging="200"/>
      <w:textAlignment w:val="baseline"/>
    </w:pPr>
    <w:rPr>
      <w:lang w:eastAsia="en-GB"/>
    </w:rPr>
  </w:style>
  <w:style w:type="paragraph" w:styleId="5b">
    <w:name w:val="index 5"/>
    <w:basedOn w:val="a"/>
    <w:next w:val="a"/>
    <w:rsid w:val="003970F4"/>
    <w:pPr>
      <w:overflowPunct w:val="0"/>
      <w:autoSpaceDE w:val="0"/>
      <w:autoSpaceDN w:val="0"/>
      <w:adjustRightInd w:val="0"/>
      <w:ind w:left="1000" w:hanging="200"/>
      <w:textAlignment w:val="baseline"/>
    </w:pPr>
    <w:rPr>
      <w:lang w:eastAsia="en-GB"/>
    </w:rPr>
  </w:style>
  <w:style w:type="paragraph" w:styleId="65">
    <w:name w:val="index 6"/>
    <w:basedOn w:val="a"/>
    <w:next w:val="a"/>
    <w:rsid w:val="003970F4"/>
    <w:pPr>
      <w:overflowPunct w:val="0"/>
      <w:autoSpaceDE w:val="0"/>
      <w:autoSpaceDN w:val="0"/>
      <w:adjustRightInd w:val="0"/>
      <w:ind w:left="1200" w:hanging="200"/>
      <w:textAlignment w:val="baseline"/>
    </w:pPr>
    <w:rPr>
      <w:lang w:eastAsia="en-GB"/>
    </w:rPr>
  </w:style>
  <w:style w:type="paragraph" w:styleId="75">
    <w:name w:val="index 7"/>
    <w:basedOn w:val="a"/>
    <w:next w:val="a"/>
    <w:rsid w:val="003970F4"/>
    <w:pPr>
      <w:overflowPunct w:val="0"/>
      <w:autoSpaceDE w:val="0"/>
      <w:autoSpaceDN w:val="0"/>
      <w:adjustRightInd w:val="0"/>
      <w:ind w:left="1400" w:hanging="200"/>
      <w:textAlignment w:val="baseline"/>
    </w:pPr>
    <w:rPr>
      <w:lang w:eastAsia="en-GB"/>
    </w:rPr>
  </w:style>
  <w:style w:type="paragraph" w:styleId="83">
    <w:name w:val="index 8"/>
    <w:basedOn w:val="a"/>
    <w:next w:val="a"/>
    <w:rsid w:val="003970F4"/>
    <w:pPr>
      <w:overflowPunct w:val="0"/>
      <w:autoSpaceDE w:val="0"/>
      <w:autoSpaceDN w:val="0"/>
      <w:adjustRightInd w:val="0"/>
      <w:ind w:left="1600" w:hanging="200"/>
      <w:textAlignment w:val="baseline"/>
    </w:pPr>
    <w:rPr>
      <w:lang w:eastAsia="en-GB"/>
    </w:rPr>
  </w:style>
  <w:style w:type="paragraph" w:styleId="91">
    <w:name w:val="index 9"/>
    <w:basedOn w:val="a"/>
    <w:next w:val="a"/>
    <w:rsid w:val="003970F4"/>
    <w:pPr>
      <w:overflowPunct w:val="0"/>
      <w:autoSpaceDE w:val="0"/>
      <w:autoSpaceDN w:val="0"/>
      <w:adjustRightInd w:val="0"/>
      <w:ind w:left="1800" w:hanging="200"/>
      <w:textAlignment w:val="baseline"/>
    </w:pPr>
    <w:rPr>
      <w:lang w:eastAsia="en-GB"/>
    </w:rPr>
  </w:style>
  <w:style w:type="paragraph" w:styleId="afffff0">
    <w:name w:val="index heading"/>
    <w:basedOn w:val="a"/>
    <w:next w:val="11"/>
    <w:rsid w:val="003970F4"/>
    <w:pPr>
      <w:overflowPunct w:val="0"/>
      <w:autoSpaceDE w:val="0"/>
      <w:autoSpaceDN w:val="0"/>
      <w:adjustRightInd w:val="0"/>
      <w:textAlignment w:val="baseline"/>
    </w:pPr>
    <w:rPr>
      <w:rFonts w:ascii="Calibri Light" w:hAnsi="Calibri Light"/>
      <w:b/>
      <w:bCs/>
      <w:lang w:eastAsia="en-GB"/>
    </w:rPr>
  </w:style>
  <w:style w:type="paragraph" w:styleId="afffff1">
    <w:name w:val="List Continue"/>
    <w:basedOn w:val="a"/>
    <w:rsid w:val="003970F4"/>
    <w:pPr>
      <w:overflowPunct w:val="0"/>
      <w:autoSpaceDE w:val="0"/>
      <w:autoSpaceDN w:val="0"/>
      <w:adjustRightInd w:val="0"/>
      <w:spacing w:after="120"/>
      <w:ind w:left="283"/>
      <w:contextualSpacing/>
      <w:textAlignment w:val="baseline"/>
    </w:pPr>
    <w:rPr>
      <w:lang w:eastAsia="en-GB"/>
    </w:rPr>
  </w:style>
  <w:style w:type="paragraph" w:styleId="2fa">
    <w:name w:val="List Continue 2"/>
    <w:basedOn w:val="a"/>
    <w:rsid w:val="003970F4"/>
    <w:pPr>
      <w:overflowPunct w:val="0"/>
      <w:autoSpaceDE w:val="0"/>
      <w:autoSpaceDN w:val="0"/>
      <w:adjustRightInd w:val="0"/>
      <w:spacing w:after="120"/>
      <w:ind w:left="566"/>
      <w:contextualSpacing/>
      <w:textAlignment w:val="baseline"/>
    </w:pPr>
    <w:rPr>
      <w:lang w:eastAsia="en-GB"/>
    </w:rPr>
  </w:style>
  <w:style w:type="paragraph" w:styleId="3f5">
    <w:name w:val="List Continue 3"/>
    <w:basedOn w:val="a"/>
    <w:rsid w:val="003970F4"/>
    <w:pPr>
      <w:overflowPunct w:val="0"/>
      <w:autoSpaceDE w:val="0"/>
      <w:autoSpaceDN w:val="0"/>
      <w:adjustRightInd w:val="0"/>
      <w:spacing w:after="120"/>
      <w:ind w:left="849"/>
      <w:contextualSpacing/>
      <w:textAlignment w:val="baseline"/>
    </w:pPr>
    <w:rPr>
      <w:lang w:eastAsia="en-GB"/>
    </w:rPr>
  </w:style>
  <w:style w:type="paragraph" w:styleId="4c">
    <w:name w:val="List Continue 4"/>
    <w:basedOn w:val="a"/>
    <w:rsid w:val="003970F4"/>
    <w:pPr>
      <w:overflowPunct w:val="0"/>
      <w:autoSpaceDE w:val="0"/>
      <w:autoSpaceDN w:val="0"/>
      <w:adjustRightInd w:val="0"/>
      <w:spacing w:after="120"/>
      <w:ind w:left="1132"/>
      <w:contextualSpacing/>
      <w:textAlignment w:val="baseline"/>
    </w:pPr>
    <w:rPr>
      <w:lang w:eastAsia="en-GB"/>
    </w:rPr>
  </w:style>
  <w:style w:type="paragraph" w:styleId="afffff2">
    <w:name w:val="Normal (Web)"/>
    <w:basedOn w:val="a"/>
    <w:rsid w:val="003970F4"/>
    <w:pPr>
      <w:overflowPunct w:val="0"/>
      <w:autoSpaceDE w:val="0"/>
      <w:autoSpaceDN w:val="0"/>
      <w:adjustRightInd w:val="0"/>
      <w:textAlignment w:val="baseline"/>
    </w:pPr>
    <w:rPr>
      <w:sz w:val="24"/>
      <w:szCs w:val="24"/>
      <w:lang w:eastAsia="en-GB"/>
    </w:rPr>
  </w:style>
  <w:style w:type="paragraph" w:styleId="afffff3">
    <w:name w:val="table of authorities"/>
    <w:basedOn w:val="a"/>
    <w:next w:val="a"/>
    <w:rsid w:val="003970F4"/>
    <w:pPr>
      <w:overflowPunct w:val="0"/>
      <w:autoSpaceDE w:val="0"/>
      <w:autoSpaceDN w:val="0"/>
      <w:adjustRightInd w:val="0"/>
      <w:ind w:left="200" w:hanging="200"/>
      <w:textAlignment w:val="baseline"/>
    </w:pPr>
    <w:rPr>
      <w:lang w:eastAsia="en-GB"/>
    </w:rPr>
  </w:style>
  <w:style w:type="paragraph" w:styleId="afffff4">
    <w:name w:val="table of figures"/>
    <w:basedOn w:val="a"/>
    <w:next w:val="a"/>
    <w:rsid w:val="003970F4"/>
    <w:pPr>
      <w:overflowPunct w:val="0"/>
      <w:autoSpaceDE w:val="0"/>
      <w:autoSpaceDN w:val="0"/>
      <w:adjustRightInd w:val="0"/>
      <w:textAlignment w:val="baseline"/>
    </w:pPr>
    <w:rPr>
      <w:lang w:eastAsia="en-GB"/>
    </w:rPr>
  </w:style>
  <w:style w:type="paragraph" w:styleId="afffff5">
    <w:name w:val="toa heading"/>
    <w:basedOn w:val="a"/>
    <w:next w:val="a"/>
    <w:rsid w:val="003970F4"/>
    <w:pPr>
      <w:overflowPunct w:val="0"/>
      <w:autoSpaceDE w:val="0"/>
      <w:autoSpaceDN w:val="0"/>
      <w:adjustRightInd w:val="0"/>
      <w:spacing w:before="120"/>
      <w:textAlignment w:val="baseline"/>
    </w:pPr>
    <w:rPr>
      <w:rFonts w:ascii="Calibri Light" w:hAnsi="Calibri Light"/>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2701">
      <w:bodyDiv w:val="1"/>
      <w:marLeft w:val="0"/>
      <w:marRight w:val="0"/>
      <w:marTop w:val="0"/>
      <w:marBottom w:val="0"/>
      <w:divBdr>
        <w:top w:val="none" w:sz="0" w:space="0" w:color="auto"/>
        <w:left w:val="none" w:sz="0" w:space="0" w:color="auto"/>
        <w:bottom w:val="none" w:sz="0" w:space="0" w:color="auto"/>
        <w:right w:val="none" w:sz="0" w:space="0" w:color="auto"/>
      </w:divBdr>
    </w:div>
    <w:div w:id="27263452">
      <w:bodyDiv w:val="1"/>
      <w:marLeft w:val="0"/>
      <w:marRight w:val="0"/>
      <w:marTop w:val="0"/>
      <w:marBottom w:val="0"/>
      <w:divBdr>
        <w:top w:val="none" w:sz="0" w:space="0" w:color="auto"/>
        <w:left w:val="none" w:sz="0" w:space="0" w:color="auto"/>
        <w:bottom w:val="none" w:sz="0" w:space="0" w:color="auto"/>
        <w:right w:val="none" w:sz="0" w:space="0" w:color="auto"/>
      </w:divBdr>
    </w:div>
    <w:div w:id="77602751">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53254792">
      <w:bodyDiv w:val="1"/>
      <w:marLeft w:val="0"/>
      <w:marRight w:val="0"/>
      <w:marTop w:val="0"/>
      <w:marBottom w:val="0"/>
      <w:divBdr>
        <w:top w:val="none" w:sz="0" w:space="0" w:color="auto"/>
        <w:left w:val="none" w:sz="0" w:space="0" w:color="auto"/>
        <w:bottom w:val="none" w:sz="0" w:space="0" w:color="auto"/>
        <w:right w:val="none" w:sz="0" w:space="0" w:color="auto"/>
      </w:divBdr>
    </w:div>
    <w:div w:id="166940046">
      <w:bodyDiv w:val="1"/>
      <w:marLeft w:val="0"/>
      <w:marRight w:val="0"/>
      <w:marTop w:val="0"/>
      <w:marBottom w:val="0"/>
      <w:divBdr>
        <w:top w:val="none" w:sz="0" w:space="0" w:color="auto"/>
        <w:left w:val="none" w:sz="0" w:space="0" w:color="auto"/>
        <w:bottom w:val="none" w:sz="0" w:space="0" w:color="auto"/>
        <w:right w:val="none" w:sz="0" w:space="0" w:color="auto"/>
      </w:divBdr>
    </w:div>
    <w:div w:id="230577343">
      <w:bodyDiv w:val="1"/>
      <w:marLeft w:val="0"/>
      <w:marRight w:val="0"/>
      <w:marTop w:val="0"/>
      <w:marBottom w:val="0"/>
      <w:divBdr>
        <w:top w:val="none" w:sz="0" w:space="0" w:color="auto"/>
        <w:left w:val="none" w:sz="0" w:space="0" w:color="auto"/>
        <w:bottom w:val="none" w:sz="0" w:space="0" w:color="auto"/>
        <w:right w:val="none" w:sz="0" w:space="0" w:color="auto"/>
      </w:divBdr>
    </w:div>
    <w:div w:id="258217018">
      <w:bodyDiv w:val="1"/>
      <w:marLeft w:val="0"/>
      <w:marRight w:val="0"/>
      <w:marTop w:val="0"/>
      <w:marBottom w:val="0"/>
      <w:divBdr>
        <w:top w:val="none" w:sz="0" w:space="0" w:color="auto"/>
        <w:left w:val="none" w:sz="0" w:space="0" w:color="auto"/>
        <w:bottom w:val="none" w:sz="0" w:space="0" w:color="auto"/>
        <w:right w:val="none" w:sz="0" w:space="0" w:color="auto"/>
      </w:divBdr>
    </w:div>
    <w:div w:id="264266172">
      <w:bodyDiv w:val="1"/>
      <w:marLeft w:val="0"/>
      <w:marRight w:val="0"/>
      <w:marTop w:val="0"/>
      <w:marBottom w:val="0"/>
      <w:divBdr>
        <w:top w:val="none" w:sz="0" w:space="0" w:color="auto"/>
        <w:left w:val="none" w:sz="0" w:space="0" w:color="auto"/>
        <w:bottom w:val="none" w:sz="0" w:space="0" w:color="auto"/>
        <w:right w:val="none" w:sz="0" w:space="0" w:color="auto"/>
      </w:divBdr>
    </w:div>
    <w:div w:id="310183051">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36542770">
      <w:bodyDiv w:val="1"/>
      <w:marLeft w:val="0"/>
      <w:marRight w:val="0"/>
      <w:marTop w:val="0"/>
      <w:marBottom w:val="0"/>
      <w:divBdr>
        <w:top w:val="none" w:sz="0" w:space="0" w:color="auto"/>
        <w:left w:val="none" w:sz="0" w:space="0" w:color="auto"/>
        <w:bottom w:val="none" w:sz="0" w:space="0" w:color="auto"/>
        <w:right w:val="none" w:sz="0" w:space="0" w:color="auto"/>
      </w:divBdr>
    </w:div>
    <w:div w:id="342128967">
      <w:bodyDiv w:val="1"/>
      <w:marLeft w:val="0"/>
      <w:marRight w:val="0"/>
      <w:marTop w:val="0"/>
      <w:marBottom w:val="0"/>
      <w:divBdr>
        <w:top w:val="none" w:sz="0" w:space="0" w:color="auto"/>
        <w:left w:val="none" w:sz="0" w:space="0" w:color="auto"/>
        <w:bottom w:val="none" w:sz="0" w:space="0" w:color="auto"/>
        <w:right w:val="none" w:sz="0" w:space="0" w:color="auto"/>
      </w:divBdr>
    </w:div>
    <w:div w:id="360789605">
      <w:bodyDiv w:val="1"/>
      <w:marLeft w:val="0"/>
      <w:marRight w:val="0"/>
      <w:marTop w:val="0"/>
      <w:marBottom w:val="0"/>
      <w:divBdr>
        <w:top w:val="none" w:sz="0" w:space="0" w:color="auto"/>
        <w:left w:val="none" w:sz="0" w:space="0" w:color="auto"/>
        <w:bottom w:val="none" w:sz="0" w:space="0" w:color="auto"/>
        <w:right w:val="none" w:sz="0" w:space="0" w:color="auto"/>
      </w:divBdr>
    </w:div>
    <w:div w:id="362177237">
      <w:bodyDiv w:val="1"/>
      <w:marLeft w:val="0"/>
      <w:marRight w:val="0"/>
      <w:marTop w:val="0"/>
      <w:marBottom w:val="0"/>
      <w:divBdr>
        <w:top w:val="none" w:sz="0" w:space="0" w:color="auto"/>
        <w:left w:val="none" w:sz="0" w:space="0" w:color="auto"/>
        <w:bottom w:val="none" w:sz="0" w:space="0" w:color="auto"/>
        <w:right w:val="none" w:sz="0" w:space="0" w:color="auto"/>
      </w:divBdr>
    </w:div>
    <w:div w:id="411515121">
      <w:bodyDiv w:val="1"/>
      <w:marLeft w:val="0"/>
      <w:marRight w:val="0"/>
      <w:marTop w:val="0"/>
      <w:marBottom w:val="0"/>
      <w:divBdr>
        <w:top w:val="none" w:sz="0" w:space="0" w:color="auto"/>
        <w:left w:val="none" w:sz="0" w:space="0" w:color="auto"/>
        <w:bottom w:val="none" w:sz="0" w:space="0" w:color="auto"/>
        <w:right w:val="none" w:sz="0" w:space="0" w:color="auto"/>
      </w:divBdr>
    </w:div>
    <w:div w:id="423693647">
      <w:bodyDiv w:val="1"/>
      <w:marLeft w:val="0"/>
      <w:marRight w:val="0"/>
      <w:marTop w:val="0"/>
      <w:marBottom w:val="0"/>
      <w:divBdr>
        <w:top w:val="none" w:sz="0" w:space="0" w:color="auto"/>
        <w:left w:val="none" w:sz="0" w:space="0" w:color="auto"/>
        <w:bottom w:val="none" w:sz="0" w:space="0" w:color="auto"/>
        <w:right w:val="none" w:sz="0" w:space="0" w:color="auto"/>
      </w:divBdr>
    </w:div>
    <w:div w:id="443769295">
      <w:bodyDiv w:val="1"/>
      <w:marLeft w:val="0"/>
      <w:marRight w:val="0"/>
      <w:marTop w:val="0"/>
      <w:marBottom w:val="0"/>
      <w:divBdr>
        <w:top w:val="none" w:sz="0" w:space="0" w:color="auto"/>
        <w:left w:val="none" w:sz="0" w:space="0" w:color="auto"/>
        <w:bottom w:val="none" w:sz="0" w:space="0" w:color="auto"/>
        <w:right w:val="none" w:sz="0" w:space="0" w:color="auto"/>
      </w:divBdr>
    </w:div>
    <w:div w:id="457190986">
      <w:bodyDiv w:val="1"/>
      <w:marLeft w:val="0"/>
      <w:marRight w:val="0"/>
      <w:marTop w:val="0"/>
      <w:marBottom w:val="0"/>
      <w:divBdr>
        <w:top w:val="none" w:sz="0" w:space="0" w:color="auto"/>
        <w:left w:val="none" w:sz="0" w:space="0" w:color="auto"/>
        <w:bottom w:val="none" w:sz="0" w:space="0" w:color="auto"/>
        <w:right w:val="none" w:sz="0" w:space="0" w:color="auto"/>
      </w:divBdr>
    </w:div>
    <w:div w:id="475293228">
      <w:bodyDiv w:val="1"/>
      <w:marLeft w:val="0"/>
      <w:marRight w:val="0"/>
      <w:marTop w:val="0"/>
      <w:marBottom w:val="0"/>
      <w:divBdr>
        <w:top w:val="none" w:sz="0" w:space="0" w:color="auto"/>
        <w:left w:val="none" w:sz="0" w:space="0" w:color="auto"/>
        <w:bottom w:val="none" w:sz="0" w:space="0" w:color="auto"/>
        <w:right w:val="none" w:sz="0" w:space="0" w:color="auto"/>
      </w:divBdr>
    </w:div>
    <w:div w:id="481973587">
      <w:bodyDiv w:val="1"/>
      <w:marLeft w:val="0"/>
      <w:marRight w:val="0"/>
      <w:marTop w:val="0"/>
      <w:marBottom w:val="0"/>
      <w:divBdr>
        <w:top w:val="none" w:sz="0" w:space="0" w:color="auto"/>
        <w:left w:val="none" w:sz="0" w:space="0" w:color="auto"/>
        <w:bottom w:val="none" w:sz="0" w:space="0" w:color="auto"/>
        <w:right w:val="none" w:sz="0" w:space="0" w:color="auto"/>
      </w:divBdr>
    </w:div>
    <w:div w:id="511191686">
      <w:bodyDiv w:val="1"/>
      <w:marLeft w:val="0"/>
      <w:marRight w:val="0"/>
      <w:marTop w:val="0"/>
      <w:marBottom w:val="0"/>
      <w:divBdr>
        <w:top w:val="none" w:sz="0" w:space="0" w:color="auto"/>
        <w:left w:val="none" w:sz="0" w:space="0" w:color="auto"/>
        <w:bottom w:val="none" w:sz="0" w:space="0" w:color="auto"/>
        <w:right w:val="none" w:sz="0" w:space="0" w:color="auto"/>
      </w:divBdr>
    </w:div>
    <w:div w:id="526063162">
      <w:bodyDiv w:val="1"/>
      <w:marLeft w:val="0"/>
      <w:marRight w:val="0"/>
      <w:marTop w:val="0"/>
      <w:marBottom w:val="0"/>
      <w:divBdr>
        <w:top w:val="none" w:sz="0" w:space="0" w:color="auto"/>
        <w:left w:val="none" w:sz="0" w:space="0" w:color="auto"/>
        <w:bottom w:val="none" w:sz="0" w:space="0" w:color="auto"/>
        <w:right w:val="none" w:sz="0" w:space="0" w:color="auto"/>
      </w:divBdr>
    </w:div>
    <w:div w:id="527842094">
      <w:bodyDiv w:val="1"/>
      <w:marLeft w:val="0"/>
      <w:marRight w:val="0"/>
      <w:marTop w:val="0"/>
      <w:marBottom w:val="0"/>
      <w:divBdr>
        <w:top w:val="none" w:sz="0" w:space="0" w:color="auto"/>
        <w:left w:val="none" w:sz="0" w:space="0" w:color="auto"/>
        <w:bottom w:val="none" w:sz="0" w:space="0" w:color="auto"/>
        <w:right w:val="none" w:sz="0" w:space="0" w:color="auto"/>
      </w:divBdr>
    </w:div>
    <w:div w:id="666834080">
      <w:bodyDiv w:val="1"/>
      <w:marLeft w:val="0"/>
      <w:marRight w:val="0"/>
      <w:marTop w:val="0"/>
      <w:marBottom w:val="0"/>
      <w:divBdr>
        <w:top w:val="none" w:sz="0" w:space="0" w:color="auto"/>
        <w:left w:val="none" w:sz="0" w:space="0" w:color="auto"/>
        <w:bottom w:val="none" w:sz="0" w:space="0" w:color="auto"/>
        <w:right w:val="none" w:sz="0" w:space="0" w:color="auto"/>
      </w:divBdr>
    </w:div>
    <w:div w:id="668756514">
      <w:bodyDiv w:val="1"/>
      <w:marLeft w:val="0"/>
      <w:marRight w:val="0"/>
      <w:marTop w:val="0"/>
      <w:marBottom w:val="0"/>
      <w:divBdr>
        <w:top w:val="none" w:sz="0" w:space="0" w:color="auto"/>
        <w:left w:val="none" w:sz="0" w:space="0" w:color="auto"/>
        <w:bottom w:val="none" w:sz="0" w:space="0" w:color="auto"/>
        <w:right w:val="none" w:sz="0" w:space="0" w:color="auto"/>
      </w:divBdr>
    </w:div>
    <w:div w:id="669213498">
      <w:bodyDiv w:val="1"/>
      <w:marLeft w:val="0"/>
      <w:marRight w:val="0"/>
      <w:marTop w:val="0"/>
      <w:marBottom w:val="0"/>
      <w:divBdr>
        <w:top w:val="none" w:sz="0" w:space="0" w:color="auto"/>
        <w:left w:val="none" w:sz="0" w:space="0" w:color="auto"/>
        <w:bottom w:val="none" w:sz="0" w:space="0" w:color="auto"/>
        <w:right w:val="none" w:sz="0" w:space="0" w:color="auto"/>
      </w:divBdr>
    </w:div>
    <w:div w:id="721103521">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35056183">
      <w:bodyDiv w:val="1"/>
      <w:marLeft w:val="0"/>
      <w:marRight w:val="0"/>
      <w:marTop w:val="0"/>
      <w:marBottom w:val="0"/>
      <w:divBdr>
        <w:top w:val="none" w:sz="0" w:space="0" w:color="auto"/>
        <w:left w:val="none" w:sz="0" w:space="0" w:color="auto"/>
        <w:bottom w:val="none" w:sz="0" w:space="0" w:color="auto"/>
        <w:right w:val="none" w:sz="0" w:space="0" w:color="auto"/>
      </w:divBdr>
    </w:div>
    <w:div w:id="764421888">
      <w:bodyDiv w:val="1"/>
      <w:marLeft w:val="0"/>
      <w:marRight w:val="0"/>
      <w:marTop w:val="0"/>
      <w:marBottom w:val="0"/>
      <w:divBdr>
        <w:top w:val="none" w:sz="0" w:space="0" w:color="auto"/>
        <w:left w:val="none" w:sz="0" w:space="0" w:color="auto"/>
        <w:bottom w:val="none" w:sz="0" w:space="0" w:color="auto"/>
        <w:right w:val="none" w:sz="0" w:space="0" w:color="auto"/>
      </w:divBdr>
    </w:div>
    <w:div w:id="777914801">
      <w:bodyDiv w:val="1"/>
      <w:marLeft w:val="0"/>
      <w:marRight w:val="0"/>
      <w:marTop w:val="0"/>
      <w:marBottom w:val="0"/>
      <w:divBdr>
        <w:top w:val="none" w:sz="0" w:space="0" w:color="auto"/>
        <w:left w:val="none" w:sz="0" w:space="0" w:color="auto"/>
        <w:bottom w:val="none" w:sz="0" w:space="0" w:color="auto"/>
        <w:right w:val="none" w:sz="0" w:space="0" w:color="auto"/>
      </w:divBdr>
    </w:div>
    <w:div w:id="800221847">
      <w:bodyDiv w:val="1"/>
      <w:marLeft w:val="0"/>
      <w:marRight w:val="0"/>
      <w:marTop w:val="0"/>
      <w:marBottom w:val="0"/>
      <w:divBdr>
        <w:top w:val="none" w:sz="0" w:space="0" w:color="auto"/>
        <w:left w:val="none" w:sz="0" w:space="0" w:color="auto"/>
        <w:bottom w:val="none" w:sz="0" w:space="0" w:color="auto"/>
        <w:right w:val="none" w:sz="0" w:space="0" w:color="auto"/>
      </w:divBdr>
    </w:div>
    <w:div w:id="804615464">
      <w:bodyDiv w:val="1"/>
      <w:marLeft w:val="0"/>
      <w:marRight w:val="0"/>
      <w:marTop w:val="0"/>
      <w:marBottom w:val="0"/>
      <w:divBdr>
        <w:top w:val="none" w:sz="0" w:space="0" w:color="auto"/>
        <w:left w:val="none" w:sz="0" w:space="0" w:color="auto"/>
        <w:bottom w:val="none" w:sz="0" w:space="0" w:color="auto"/>
        <w:right w:val="none" w:sz="0" w:space="0" w:color="auto"/>
      </w:divBdr>
    </w:div>
    <w:div w:id="818618763">
      <w:bodyDiv w:val="1"/>
      <w:marLeft w:val="0"/>
      <w:marRight w:val="0"/>
      <w:marTop w:val="0"/>
      <w:marBottom w:val="0"/>
      <w:divBdr>
        <w:top w:val="none" w:sz="0" w:space="0" w:color="auto"/>
        <w:left w:val="none" w:sz="0" w:space="0" w:color="auto"/>
        <w:bottom w:val="none" w:sz="0" w:space="0" w:color="auto"/>
        <w:right w:val="none" w:sz="0" w:space="0" w:color="auto"/>
      </w:divBdr>
    </w:div>
    <w:div w:id="828519236">
      <w:bodyDiv w:val="1"/>
      <w:marLeft w:val="0"/>
      <w:marRight w:val="0"/>
      <w:marTop w:val="0"/>
      <w:marBottom w:val="0"/>
      <w:divBdr>
        <w:top w:val="none" w:sz="0" w:space="0" w:color="auto"/>
        <w:left w:val="none" w:sz="0" w:space="0" w:color="auto"/>
        <w:bottom w:val="none" w:sz="0" w:space="0" w:color="auto"/>
        <w:right w:val="none" w:sz="0" w:space="0" w:color="auto"/>
      </w:divBdr>
    </w:div>
    <w:div w:id="915019238">
      <w:bodyDiv w:val="1"/>
      <w:marLeft w:val="0"/>
      <w:marRight w:val="0"/>
      <w:marTop w:val="0"/>
      <w:marBottom w:val="0"/>
      <w:divBdr>
        <w:top w:val="none" w:sz="0" w:space="0" w:color="auto"/>
        <w:left w:val="none" w:sz="0" w:space="0" w:color="auto"/>
        <w:bottom w:val="none" w:sz="0" w:space="0" w:color="auto"/>
        <w:right w:val="none" w:sz="0" w:space="0" w:color="auto"/>
      </w:divBdr>
    </w:div>
    <w:div w:id="941761138">
      <w:bodyDiv w:val="1"/>
      <w:marLeft w:val="0"/>
      <w:marRight w:val="0"/>
      <w:marTop w:val="0"/>
      <w:marBottom w:val="0"/>
      <w:divBdr>
        <w:top w:val="none" w:sz="0" w:space="0" w:color="auto"/>
        <w:left w:val="none" w:sz="0" w:space="0" w:color="auto"/>
        <w:bottom w:val="none" w:sz="0" w:space="0" w:color="auto"/>
        <w:right w:val="none" w:sz="0" w:space="0" w:color="auto"/>
      </w:divBdr>
    </w:div>
    <w:div w:id="982007423">
      <w:bodyDiv w:val="1"/>
      <w:marLeft w:val="0"/>
      <w:marRight w:val="0"/>
      <w:marTop w:val="0"/>
      <w:marBottom w:val="0"/>
      <w:divBdr>
        <w:top w:val="none" w:sz="0" w:space="0" w:color="auto"/>
        <w:left w:val="none" w:sz="0" w:space="0" w:color="auto"/>
        <w:bottom w:val="none" w:sz="0" w:space="0" w:color="auto"/>
        <w:right w:val="none" w:sz="0" w:space="0" w:color="auto"/>
      </w:divBdr>
    </w:div>
    <w:div w:id="999425291">
      <w:bodyDiv w:val="1"/>
      <w:marLeft w:val="0"/>
      <w:marRight w:val="0"/>
      <w:marTop w:val="0"/>
      <w:marBottom w:val="0"/>
      <w:divBdr>
        <w:top w:val="none" w:sz="0" w:space="0" w:color="auto"/>
        <w:left w:val="none" w:sz="0" w:space="0" w:color="auto"/>
        <w:bottom w:val="none" w:sz="0" w:space="0" w:color="auto"/>
        <w:right w:val="none" w:sz="0" w:space="0" w:color="auto"/>
      </w:divBdr>
    </w:div>
    <w:div w:id="1015692166">
      <w:bodyDiv w:val="1"/>
      <w:marLeft w:val="0"/>
      <w:marRight w:val="0"/>
      <w:marTop w:val="0"/>
      <w:marBottom w:val="0"/>
      <w:divBdr>
        <w:top w:val="none" w:sz="0" w:space="0" w:color="auto"/>
        <w:left w:val="none" w:sz="0" w:space="0" w:color="auto"/>
        <w:bottom w:val="none" w:sz="0" w:space="0" w:color="auto"/>
        <w:right w:val="none" w:sz="0" w:space="0" w:color="auto"/>
      </w:divBdr>
    </w:div>
    <w:div w:id="1027751068">
      <w:bodyDiv w:val="1"/>
      <w:marLeft w:val="0"/>
      <w:marRight w:val="0"/>
      <w:marTop w:val="0"/>
      <w:marBottom w:val="0"/>
      <w:divBdr>
        <w:top w:val="none" w:sz="0" w:space="0" w:color="auto"/>
        <w:left w:val="none" w:sz="0" w:space="0" w:color="auto"/>
        <w:bottom w:val="none" w:sz="0" w:space="0" w:color="auto"/>
        <w:right w:val="none" w:sz="0" w:space="0" w:color="auto"/>
      </w:divBdr>
    </w:div>
    <w:div w:id="1029912513">
      <w:bodyDiv w:val="1"/>
      <w:marLeft w:val="0"/>
      <w:marRight w:val="0"/>
      <w:marTop w:val="0"/>
      <w:marBottom w:val="0"/>
      <w:divBdr>
        <w:top w:val="none" w:sz="0" w:space="0" w:color="auto"/>
        <w:left w:val="none" w:sz="0" w:space="0" w:color="auto"/>
        <w:bottom w:val="none" w:sz="0" w:space="0" w:color="auto"/>
        <w:right w:val="none" w:sz="0" w:space="0" w:color="auto"/>
      </w:divBdr>
    </w:div>
    <w:div w:id="1033114677">
      <w:bodyDiv w:val="1"/>
      <w:marLeft w:val="0"/>
      <w:marRight w:val="0"/>
      <w:marTop w:val="0"/>
      <w:marBottom w:val="0"/>
      <w:divBdr>
        <w:top w:val="none" w:sz="0" w:space="0" w:color="auto"/>
        <w:left w:val="none" w:sz="0" w:space="0" w:color="auto"/>
        <w:bottom w:val="none" w:sz="0" w:space="0" w:color="auto"/>
        <w:right w:val="none" w:sz="0" w:space="0" w:color="auto"/>
      </w:divBdr>
    </w:div>
    <w:div w:id="1043405473">
      <w:bodyDiv w:val="1"/>
      <w:marLeft w:val="0"/>
      <w:marRight w:val="0"/>
      <w:marTop w:val="0"/>
      <w:marBottom w:val="0"/>
      <w:divBdr>
        <w:top w:val="none" w:sz="0" w:space="0" w:color="auto"/>
        <w:left w:val="none" w:sz="0" w:space="0" w:color="auto"/>
        <w:bottom w:val="none" w:sz="0" w:space="0" w:color="auto"/>
        <w:right w:val="none" w:sz="0" w:space="0" w:color="auto"/>
      </w:divBdr>
    </w:div>
    <w:div w:id="1092318876">
      <w:bodyDiv w:val="1"/>
      <w:marLeft w:val="0"/>
      <w:marRight w:val="0"/>
      <w:marTop w:val="0"/>
      <w:marBottom w:val="0"/>
      <w:divBdr>
        <w:top w:val="none" w:sz="0" w:space="0" w:color="auto"/>
        <w:left w:val="none" w:sz="0" w:space="0" w:color="auto"/>
        <w:bottom w:val="none" w:sz="0" w:space="0" w:color="auto"/>
        <w:right w:val="none" w:sz="0" w:space="0" w:color="auto"/>
      </w:divBdr>
    </w:div>
    <w:div w:id="1129282187">
      <w:bodyDiv w:val="1"/>
      <w:marLeft w:val="0"/>
      <w:marRight w:val="0"/>
      <w:marTop w:val="0"/>
      <w:marBottom w:val="0"/>
      <w:divBdr>
        <w:top w:val="none" w:sz="0" w:space="0" w:color="auto"/>
        <w:left w:val="none" w:sz="0" w:space="0" w:color="auto"/>
        <w:bottom w:val="none" w:sz="0" w:space="0" w:color="auto"/>
        <w:right w:val="none" w:sz="0" w:space="0" w:color="auto"/>
      </w:divBdr>
    </w:div>
    <w:div w:id="1130169867">
      <w:bodyDiv w:val="1"/>
      <w:marLeft w:val="0"/>
      <w:marRight w:val="0"/>
      <w:marTop w:val="0"/>
      <w:marBottom w:val="0"/>
      <w:divBdr>
        <w:top w:val="none" w:sz="0" w:space="0" w:color="auto"/>
        <w:left w:val="none" w:sz="0" w:space="0" w:color="auto"/>
        <w:bottom w:val="none" w:sz="0" w:space="0" w:color="auto"/>
        <w:right w:val="none" w:sz="0" w:space="0" w:color="auto"/>
      </w:divBdr>
    </w:div>
    <w:div w:id="1152017340">
      <w:bodyDiv w:val="1"/>
      <w:marLeft w:val="0"/>
      <w:marRight w:val="0"/>
      <w:marTop w:val="0"/>
      <w:marBottom w:val="0"/>
      <w:divBdr>
        <w:top w:val="none" w:sz="0" w:space="0" w:color="auto"/>
        <w:left w:val="none" w:sz="0" w:space="0" w:color="auto"/>
        <w:bottom w:val="none" w:sz="0" w:space="0" w:color="auto"/>
        <w:right w:val="none" w:sz="0" w:space="0" w:color="auto"/>
      </w:divBdr>
    </w:div>
    <w:div w:id="1154372102">
      <w:bodyDiv w:val="1"/>
      <w:marLeft w:val="0"/>
      <w:marRight w:val="0"/>
      <w:marTop w:val="0"/>
      <w:marBottom w:val="0"/>
      <w:divBdr>
        <w:top w:val="none" w:sz="0" w:space="0" w:color="auto"/>
        <w:left w:val="none" w:sz="0" w:space="0" w:color="auto"/>
        <w:bottom w:val="none" w:sz="0" w:space="0" w:color="auto"/>
        <w:right w:val="none" w:sz="0" w:space="0" w:color="auto"/>
      </w:divBdr>
    </w:div>
    <w:div w:id="1162816675">
      <w:bodyDiv w:val="1"/>
      <w:marLeft w:val="0"/>
      <w:marRight w:val="0"/>
      <w:marTop w:val="0"/>
      <w:marBottom w:val="0"/>
      <w:divBdr>
        <w:top w:val="none" w:sz="0" w:space="0" w:color="auto"/>
        <w:left w:val="none" w:sz="0" w:space="0" w:color="auto"/>
        <w:bottom w:val="none" w:sz="0" w:space="0" w:color="auto"/>
        <w:right w:val="none" w:sz="0" w:space="0" w:color="auto"/>
      </w:divBdr>
    </w:div>
    <w:div w:id="1241714200">
      <w:bodyDiv w:val="1"/>
      <w:marLeft w:val="0"/>
      <w:marRight w:val="0"/>
      <w:marTop w:val="0"/>
      <w:marBottom w:val="0"/>
      <w:divBdr>
        <w:top w:val="none" w:sz="0" w:space="0" w:color="auto"/>
        <w:left w:val="none" w:sz="0" w:space="0" w:color="auto"/>
        <w:bottom w:val="none" w:sz="0" w:space="0" w:color="auto"/>
        <w:right w:val="none" w:sz="0" w:space="0" w:color="auto"/>
      </w:divBdr>
    </w:div>
    <w:div w:id="1341086137">
      <w:bodyDiv w:val="1"/>
      <w:marLeft w:val="0"/>
      <w:marRight w:val="0"/>
      <w:marTop w:val="0"/>
      <w:marBottom w:val="0"/>
      <w:divBdr>
        <w:top w:val="none" w:sz="0" w:space="0" w:color="auto"/>
        <w:left w:val="none" w:sz="0" w:space="0" w:color="auto"/>
        <w:bottom w:val="none" w:sz="0" w:space="0" w:color="auto"/>
        <w:right w:val="none" w:sz="0" w:space="0" w:color="auto"/>
      </w:divBdr>
    </w:div>
    <w:div w:id="1352489706">
      <w:bodyDiv w:val="1"/>
      <w:marLeft w:val="0"/>
      <w:marRight w:val="0"/>
      <w:marTop w:val="0"/>
      <w:marBottom w:val="0"/>
      <w:divBdr>
        <w:top w:val="none" w:sz="0" w:space="0" w:color="auto"/>
        <w:left w:val="none" w:sz="0" w:space="0" w:color="auto"/>
        <w:bottom w:val="none" w:sz="0" w:space="0" w:color="auto"/>
        <w:right w:val="none" w:sz="0" w:space="0" w:color="auto"/>
      </w:divBdr>
    </w:div>
    <w:div w:id="1354116154">
      <w:bodyDiv w:val="1"/>
      <w:marLeft w:val="0"/>
      <w:marRight w:val="0"/>
      <w:marTop w:val="0"/>
      <w:marBottom w:val="0"/>
      <w:divBdr>
        <w:top w:val="none" w:sz="0" w:space="0" w:color="auto"/>
        <w:left w:val="none" w:sz="0" w:space="0" w:color="auto"/>
        <w:bottom w:val="none" w:sz="0" w:space="0" w:color="auto"/>
        <w:right w:val="none" w:sz="0" w:space="0" w:color="auto"/>
      </w:divBdr>
    </w:div>
    <w:div w:id="1377509644">
      <w:bodyDiv w:val="1"/>
      <w:marLeft w:val="0"/>
      <w:marRight w:val="0"/>
      <w:marTop w:val="0"/>
      <w:marBottom w:val="0"/>
      <w:divBdr>
        <w:top w:val="none" w:sz="0" w:space="0" w:color="auto"/>
        <w:left w:val="none" w:sz="0" w:space="0" w:color="auto"/>
        <w:bottom w:val="none" w:sz="0" w:space="0" w:color="auto"/>
        <w:right w:val="none" w:sz="0" w:space="0" w:color="auto"/>
      </w:divBdr>
    </w:div>
    <w:div w:id="1377510029">
      <w:bodyDiv w:val="1"/>
      <w:marLeft w:val="0"/>
      <w:marRight w:val="0"/>
      <w:marTop w:val="0"/>
      <w:marBottom w:val="0"/>
      <w:divBdr>
        <w:top w:val="none" w:sz="0" w:space="0" w:color="auto"/>
        <w:left w:val="none" w:sz="0" w:space="0" w:color="auto"/>
        <w:bottom w:val="none" w:sz="0" w:space="0" w:color="auto"/>
        <w:right w:val="none" w:sz="0" w:space="0" w:color="auto"/>
      </w:divBdr>
    </w:div>
    <w:div w:id="1441022188">
      <w:bodyDiv w:val="1"/>
      <w:marLeft w:val="0"/>
      <w:marRight w:val="0"/>
      <w:marTop w:val="0"/>
      <w:marBottom w:val="0"/>
      <w:divBdr>
        <w:top w:val="none" w:sz="0" w:space="0" w:color="auto"/>
        <w:left w:val="none" w:sz="0" w:space="0" w:color="auto"/>
        <w:bottom w:val="none" w:sz="0" w:space="0" w:color="auto"/>
        <w:right w:val="none" w:sz="0" w:space="0" w:color="auto"/>
      </w:divBdr>
    </w:div>
    <w:div w:id="1542479561">
      <w:bodyDiv w:val="1"/>
      <w:marLeft w:val="0"/>
      <w:marRight w:val="0"/>
      <w:marTop w:val="0"/>
      <w:marBottom w:val="0"/>
      <w:divBdr>
        <w:top w:val="none" w:sz="0" w:space="0" w:color="auto"/>
        <w:left w:val="none" w:sz="0" w:space="0" w:color="auto"/>
        <w:bottom w:val="none" w:sz="0" w:space="0" w:color="auto"/>
        <w:right w:val="none" w:sz="0" w:space="0" w:color="auto"/>
      </w:divBdr>
    </w:div>
    <w:div w:id="1578632676">
      <w:bodyDiv w:val="1"/>
      <w:marLeft w:val="0"/>
      <w:marRight w:val="0"/>
      <w:marTop w:val="0"/>
      <w:marBottom w:val="0"/>
      <w:divBdr>
        <w:top w:val="none" w:sz="0" w:space="0" w:color="auto"/>
        <w:left w:val="none" w:sz="0" w:space="0" w:color="auto"/>
        <w:bottom w:val="none" w:sz="0" w:space="0" w:color="auto"/>
        <w:right w:val="none" w:sz="0" w:space="0" w:color="auto"/>
      </w:divBdr>
    </w:div>
    <w:div w:id="1579553643">
      <w:bodyDiv w:val="1"/>
      <w:marLeft w:val="0"/>
      <w:marRight w:val="0"/>
      <w:marTop w:val="0"/>
      <w:marBottom w:val="0"/>
      <w:divBdr>
        <w:top w:val="none" w:sz="0" w:space="0" w:color="auto"/>
        <w:left w:val="none" w:sz="0" w:space="0" w:color="auto"/>
        <w:bottom w:val="none" w:sz="0" w:space="0" w:color="auto"/>
        <w:right w:val="none" w:sz="0" w:space="0" w:color="auto"/>
      </w:divBdr>
    </w:div>
    <w:div w:id="1601640656">
      <w:bodyDiv w:val="1"/>
      <w:marLeft w:val="0"/>
      <w:marRight w:val="0"/>
      <w:marTop w:val="0"/>
      <w:marBottom w:val="0"/>
      <w:divBdr>
        <w:top w:val="none" w:sz="0" w:space="0" w:color="auto"/>
        <w:left w:val="none" w:sz="0" w:space="0" w:color="auto"/>
        <w:bottom w:val="none" w:sz="0" w:space="0" w:color="auto"/>
        <w:right w:val="none" w:sz="0" w:space="0" w:color="auto"/>
      </w:divBdr>
    </w:div>
    <w:div w:id="1602953399">
      <w:bodyDiv w:val="1"/>
      <w:marLeft w:val="0"/>
      <w:marRight w:val="0"/>
      <w:marTop w:val="0"/>
      <w:marBottom w:val="0"/>
      <w:divBdr>
        <w:top w:val="none" w:sz="0" w:space="0" w:color="auto"/>
        <w:left w:val="none" w:sz="0" w:space="0" w:color="auto"/>
        <w:bottom w:val="none" w:sz="0" w:space="0" w:color="auto"/>
        <w:right w:val="none" w:sz="0" w:space="0" w:color="auto"/>
      </w:divBdr>
    </w:div>
    <w:div w:id="1609000103">
      <w:bodyDiv w:val="1"/>
      <w:marLeft w:val="0"/>
      <w:marRight w:val="0"/>
      <w:marTop w:val="0"/>
      <w:marBottom w:val="0"/>
      <w:divBdr>
        <w:top w:val="none" w:sz="0" w:space="0" w:color="auto"/>
        <w:left w:val="none" w:sz="0" w:space="0" w:color="auto"/>
        <w:bottom w:val="none" w:sz="0" w:space="0" w:color="auto"/>
        <w:right w:val="none" w:sz="0" w:space="0" w:color="auto"/>
      </w:divBdr>
    </w:div>
    <w:div w:id="1628975812">
      <w:bodyDiv w:val="1"/>
      <w:marLeft w:val="0"/>
      <w:marRight w:val="0"/>
      <w:marTop w:val="0"/>
      <w:marBottom w:val="0"/>
      <w:divBdr>
        <w:top w:val="none" w:sz="0" w:space="0" w:color="auto"/>
        <w:left w:val="none" w:sz="0" w:space="0" w:color="auto"/>
        <w:bottom w:val="none" w:sz="0" w:space="0" w:color="auto"/>
        <w:right w:val="none" w:sz="0" w:space="0" w:color="auto"/>
      </w:divBdr>
    </w:div>
    <w:div w:id="1667781332">
      <w:bodyDiv w:val="1"/>
      <w:marLeft w:val="0"/>
      <w:marRight w:val="0"/>
      <w:marTop w:val="0"/>
      <w:marBottom w:val="0"/>
      <w:divBdr>
        <w:top w:val="none" w:sz="0" w:space="0" w:color="auto"/>
        <w:left w:val="none" w:sz="0" w:space="0" w:color="auto"/>
        <w:bottom w:val="none" w:sz="0" w:space="0" w:color="auto"/>
        <w:right w:val="none" w:sz="0" w:space="0" w:color="auto"/>
      </w:divBdr>
    </w:div>
    <w:div w:id="1688213479">
      <w:bodyDiv w:val="1"/>
      <w:marLeft w:val="0"/>
      <w:marRight w:val="0"/>
      <w:marTop w:val="0"/>
      <w:marBottom w:val="0"/>
      <w:divBdr>
        <w:top w:val="none" w:sz="0" w:space="0" w:color="auto"/>
        <w:left w:val="none" w:sz="0" w:space="0" w:color="auto"/>
        <w:bottom w:val="none" w:sz="0" w:space="0" w:color="auto"/>
        <w:right w:val="none" w:sz="0" w:space="0" w:color="auto"/>
      </w:divBdr>
    </w:div>
    <w:div w:id="1723283024">
      <w:bodyDiv w:val="1"/>
      <w:marLeft w:val="0"/>
      <w:marRight w:val="0"/>
      <w:marTop w:val="0"/>
      <w:marBottom w:val="0"/>
      <w:divBdr>
        <w:top w:val="none" w:sz="0" w:space="0" w:color="auto"/>
        <w:left w:val="none" w:sz="0" w:space="0" w:color="auto"/>
        <w:bottom w:val="none" w:sz="0" w:space="0" w:color="auto"/>
        <w:right w:val="none" w:sz="0" w:space="0" w:color="auto"/>
      </w:divBdr>
    </w:div>
    <w:div w:id="1724988650">
      <w:bodyDiv w:val="1"/>
      <w:marLeft w:val="0"/>
      <w:marRight w:val="0"/>
      <w:marTop w:val="0"/>
      <w:marBottom w:val="0"/>
      <w:divBdr>
        <w:top w:val="none" w:sz="0" w:space="0" w:color="auto"/>
        <w:left w:val="none" w:sz="0" w:space="0" w:color="auto"/>
        <w:bottom w:val="none" w:sz="0" w:space="0" w:color="auto"/>
        <w:right w:val="none" w:sz="0" w:space="0" w:color="auto"/>
      </w:divBdr>
    </w:div>
    <w:div w:id="1730570272">
      <w:bodyDiv w:val="1"/>
      <w:marLeft w:val="0"/>
      <w:marRight w:val="0"/>
      <w:marTop w:val="0"/>
      <w:marBottom w:val="0"/>
      <w:divBdr>
        <w:top w:val="none" w:sz="0" w:space="0" w:color="auto"/>
        <w:left w:val="none" w:sz="0" w:space="0" w:color="auto"/>
        <w:bottom w:val="none" w:sz="0" w:space="0" w:color="auto"/>
        <w:right w:val="none" w:sz="0" w:space="0" w:color="auto"/>
      </w:divBdr>
    </w:div>
    <w:div w:id="1736389880">
      <w:bodyDiv w:val="1"/>
      <w:marLeft w:val="0"/>
      <w:marRight w:val="0"/>
      <w:marTop w:val="0"/>
      <w:marBottom w:val="0"/>
      <w:divBdr>
        <w:top w:val="none" w:sz="0" w:space="0" w:color="auto"/>
        <w:left w:val="none" w:sz="0" w:space="0" w:color="auto"/>
        <w:bottom w:val="none" w:sz="0" w:space="0" w:color="auto"/>
        <w:right w:val="none" w:sz="0" w:space="0" w:color="auto"/>
      </w:divBdr>
    </w:div>
    <w:div w:id="1755518211">
      <w:bodyDiv w:val="1"/>
      <w:marLeft w:val="0"/>
      <w:marRight w:val="0"/>
      <w:marTop w:val="0"/>
      <w:marBottom w:val="0"/>
      <w:divBdr>
        <w:top w:val="none" w:sz="0" w:space="0" w:color="auto"/>
        <w:left w:val="none" w:sz="0" w:space="0" w:color="auto"/>
        <w:bottom w:val="none" w:sz="0" w:space="0" w:color="auto"/>
        <w:right w:val="none" w:sz="0" w:space="0" w:color="auto"/>
      </w:divBdr>
    </w:div>
    <w:div w:id="1780485230">
      <w:bodyDiv w:val="1"/>
      <w:marLeft w:val="0"/>
      <w:marRight w:val="0"/>
      <w:marTop w:val="0"/>
      <w:marBottom w:val="0"/>
      <w:divBdr>
        <w:top w:val="none" w:sz="0" w:space="0" w:color="auto"/>
        <w:left w:val="none" w:sz="0" w:space="0" w:color="auto"/>
        <w:bottom w:val="none" w:sz="0" w:space="0" w:color="auto"/>
        <w:right w:val="none" w:sz="0" w:space="0" w:color="auto"/>
      </w:divBdr>
    </w:div>
    <w:div w:id="179119699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73611086">
      <w:bodyDiv w:val="1"/>
      <w:marLeft w:val="0"/>
      <w:marRight w:val="0"/>
      <w:marTop w:val="0"/>
      <w:marBottom w:val="0"/>
      <w:divBdr>
        <w:top w:val="none" w:sz="0" w:space="0" w:color="auto"/>
        <w:left w:val="none" w:sz="0" w:space="0" w:color="auto"/>
        <w:bottom w:val="none" w:sz="0" w:space="0" w:color="auto"/>
        <w:right w:val="none" w:sz="0" w:space="0" w:color="auto"/>
      </w:divBdr>
    </w:div>
    <w:div w:id="1898005335">
      <w:bodyDiv w:val="1"/>
      <w:marLeft w:val="0"/>
      <w:marRight w:val="0"/>
      <w:marTop w:val="0"/>
      <w:marBottom w:val="0"/>
      <w:divBdr>
        <w:top w:val="none" w:sz="0" w:space="0" w:color="auto"/>
        <w:left w:val="none" w:sz="0" w:space="0" w:color="auto"/>
        <w:bottom w:val="none" w:sz="0" w:space="0" w:color="auto"/>
        <w:right w:val="none" w:sz="0" w:space="0" w:color="auto"/>
      </w:divBdr>
    </w:div>
    <w:div w:id="1902590587">
      <w:bodyDiv w:val="1"/>
      <w:marLeft w:val="0"/>
      <w:marRight w:val="0"/>
      <w:marTop w:val="0"/>
      <w:marBottom w:val="0"/>
      <w:divBdr>
        <w:top w:val="none" w:sz="0" w:space="0" w:color="auto"/>
        <w:left w:val="none" w:sz="0" w:space="0" w:color="auto"/>
        <w:bottom w:val="none" w:sz="0" w:space="0" w:color="auto"/>
        <w:right w:val="none" w:sz="0" w:space="0" w:color="auto"/>
      </w:divBdr>
    </w:div>
    <w:div w:id="1916275822">
      <w:bodyDiv w:val="1"/>
      <w:marLeft w:val="0"/>
      <w:marRight w:val="0"/>
      <w:marTop w:val="0"/>
      <w:marBottom w:val="0"/>
      <w:divBdr>
        <w:top w:val="none" w:sz="0" w:space="0" w:color="auto"/>
        <w:left w:val="none" w:sz="0" w:space="0" w:color="auto"/>
        <w:bottom w:val="none" w:sz="0" w:space="0" w:color="auto"/>
        <w:right w:val="none" w:sz="0" w:space="0" w:color="auto"/>
      </w:divBdr>
    </w:div>
    <w:div w:id="1919165604">
      <w:bodyDiv w:val="1"/>
      <w:marLeft w:val="0"/>
      <w:marRight w:val="0"/>
      <w:marTop w:val="0"/>
      <w:marBottom w:val="0"/>
      <w:divBdr>
        <w:top w:val="none" w:sz="0" w:space="0" w:color="auto"/>
        <w:left w:val="none" w:sz="0" w:space="0" w:color="auto"/>
        <w:bottom w:val="none" w:sz="0" w:space="0" w:color="auto"/>
        <w:right w:val="none" w:sz="0" w:space="0" w:color="auto"/>
      </w:divBdr>
    </w:div>
    <w:div w:id="1919746208">
      <w:bodyDiv w:val="1"/>
      <w:marLeft w:val="0"/>
      <w:marRight w:val="0"/>
      <w:marTop w:val="0"/>
      <w:marBottom w:val="0"/>
      <w:divBdr>
        <w:top w:val="none" w:sz="0" w:space="0" w:color="auto"/>
        <w:left w:val="none" w:sz="0" w:space="0" w:color="auto"/>
        <w:bottom w:val="none" w:sz="0" w:space="0" w:color="auto"/>
        <w:right w:val="none" w:sz="0" w:space="0" w:color="auto"/>
      </w:divBdr>
    </w:div>
    <w:div w:id="1996643944">
      <w:bodyDiv w:val="1"/>
      <w:marLeft w:val="0"/>
      <w:marRight w:val="0"/>
      <w:marTop w:val="0"/>
      <w:marBottom w:val="0"/>
      <w:divBdr>
        <w:top w:val="none" w:sz="0" w:space="0" w:color="auto"/>
        <w:left w:val="none" w:sz="0" w:space="0" w:color="auto"/>
        <w:bottom w:val="none" w:sz="0" w:space="0" w:color="auto"/>
        <w:right w:val="none" w:sz="0" w:space="0" w:color="auto"/>
      </w:divBdr>
    </w:div>
    <w:div w:id="2008704638">
      <w:bodyDiv w:val="1"/>
      <w:marLeft w:val="0"/>
      <w:marRight w:val="0"/>
      <w:marTop w:val="0"/>
      <w:marBottom w:val="0"/>
      <w:divBdr>
        <w:top w:val="none" w:sz="0" w:space="0" w:color="auto"/>
        <w:left w:val="none" w:sz="0" w:space="0" w:color="auto"/>
        <w:bottom w:val="none" w:sz="0" w:space="0" w:color="auto"/>
        <w:right w:val="none" w:sz="0" w:space="0" w:color="auto"/>
      </w:divBdr>
    </w:div>
    <w:div w:id="2067561914">
      <w:bodyDiv w:val="1"/>
      <w:marLeft w:val="0"/>
      <w:marRight w:val="0"/>
      <w:marTop w:val="0"/>
      <w:marBottom w:val="0"/>
      <w:divBdr>
        <w:top w:val="none" w:sz="0" w:space="0" w:color="auto"/>
        <w:left w:val="none" w:sz="0" w:space="0" w:color="auto"/>
        <w:bottom w:val="none" w:sz="0" w:space="0" w:color="auto"/>
        <w:right w:val="none" w:sz="0" w:space="0" w:color="auto"/>
      </w:divBdr>
    </w:div>
    <w:div w:id="2079546843">
      <w:bodyDiv w:val="1"/>
      <w:marLeft w:val="0"/>
      <w:marRight w:val="0"/>
      <w:marTop w:val="0"/>
      <w:marBottom w:val="0"/>
      <w:divBdr>
        <w:top w:val="none" w:sz="0" w:space="0" w:color="auto"/>
        <w:left w:val="none" w:sz="0" w:space="0" w:color="auto"/>
        <w:bottom w:val="none" w:sz="0" w:space="0" w:color="auto"/>
        <w:right w:val="none" w:sz="0" w:space="0" w:color="auto"/>
      </w:divBdr>
    </w:div>
    <w:div w:id="2093352023">
      <w:bodyDiv w:val="1"/>
      <w:marLeft w:val="0"/>
      <w:marRight w:val="0"/>
      <w:marTop w:val="0"/>
      <w:marBottom w:val="0"/>
      <w:divBdr>
        <w:top w:val="none" w:sz="0" w:space="0" w:color="auto"/>
        <w:left w:val="none" w:sz="0" w:space="0" w:color="auto"/>
        <w:bottom w:val="none" w:sz="0" w:space="0" w:color="auto"/>
        <w:right w:val="none" w:sz="0" w:space="0" w:color="auto"/>
      </w:divBdr>
    </w:div>
    <w:div w:id="2104060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E2838B-80FC-4CF4-ABA3-ECF2672BD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37</Pages>
  <Words>14157</Words>
  <Characters>80701</Characters>
  <Application>Microsoft Office Word</Application>
  <DocSecurity>0</DocSecurity>
  <Lines>672</Lines>
  <Paragraphs>189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19</cp:revision>
  <cp:lastPrinted>1899-12-31T23:00:00Z</cp:lastPrinted>
  <dcterms:created xsi:type="dcterms:W3CDTF">2023-08-09T12:36:00Z</dcterms:created>
  <dcterms:modified xsi:type="dcterms:W3CDTF">2023-08-11T15:25:00Z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(3)tCdvVxcw/TwetnzXWcNDbxvD+IeTpFpyUvpZNOgfhhjSEaml7Snu2w0rsMntGrSxvjegZhKW JYsSJtggHli5B/dbY3+NAB+rHaRYOQA7x3eSWVUnxu5bSUqfgmQUCANE6jWdljLzZ8UptXMe 1Tpk89aF2pMuEoNSlolb6QFrKP9KNYIgtOASF8qIFxUTGS+BdmA8eb8Jk4LhcmJT29NQzfHM 9HgLuni6dCX+fOwmMn</vt:lpwstr>
  </property>
  <property fmtid="{D5CDD505-2E9C-101B-9397-08002B2CF9AE}" pid="22" name="_2015_ms_pID_7253431">
    <vt:lpwstr>5yFZ5LK8nAw5ajK8nwUTLn5l4xsqTWi5X9AXWUv50VFwxgIS6MnO12 3Zk5aYK9eyeSE8WlY4e5cgVeYNswKfuEPRPI1SzuG7dWfd8/fjZN6yxejnK30bhVhqsdi71F kFxEMgaYMmAnEnieRDpLZl6YZKo1rYmGWQEGdHgnAXIej6iDHrHSEYtPMxgblz4UKihylKsW lUgwgbel1lWcLmpUC5HQH9SyUm1oUt08cwby</vt:lpwstr>
  </property>
  <property fmtid="{D5CDD505-2E9C-101B-9397-08002B2CF9AE}" pid="23" name="_2015_ms_pID_7253432">
    <vt:lpwstr>6g==</vt:lpwstr>
  </property>
  <property fmtid="{D5CDD505-2E9C-101B-9397-08002B2CF9AE}" pid="24" name="CWMfa7069d036ac11ee800027b2000026b2">
    <vt:lpwstr>CWM6JuunjsquOtzh1hKT6EZjxdimPd0mxRbCe5+S3MngJFsO8LZ9GitEZpU/ZN7mCxLlT14s7mVASrWIK8boCsr7g==</vt:lpwstr>
  </property>
</Properties>
</file>